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D8C9D" w14:textId="77777777" w:rsidR="000B63C5" w:rsidRPr="00623208" w:rsidRDefault="000B63C5" w:rsidP="000B63C5">
      <w:pPr>
        <w:pStyle w:val="BodyTextIndent"/>
        <w:widowControl w:val="0"/>
        <w:spacing w:after="160" w:line="240" w:lineRule="auto"/>
        <w:ind w:firstLine="0"/>
        <w:jc w:val="center"/>
        <w:rPr>
          <w:rFonts w:ascii="GHEA Grapalat" w:hAnsi="GHEA Grapalat"/>
          <w:i w:val="0"/>
          <w:sz w:val="24"/>
          <w:szCs w:val="24"/>
        </w:rPr>
      </w:pPr>
      <w:r w:rsidRPr="00623208">
        <w:rPr>
          <w:rFonts w:ascii="GHEA Grapalat" w:hAnsi="GHEA Grapalat"/>
          <w:i w:val="0"/>
          <w:sz w:val="24"/>
          <w:szCs w:val="24"/>
        </w:rPr>
        <w:t>ОБЪЯВЛЕНИЕ</w:t>
      </w:r>
    </w:p>
    <w:p w14:paraId="04485E5F" w14:textId="2E12BD36" w:rsidR="000B63C5" w:rsidRPr="00623208" w:rsidRDefault="000B63C5" w:rsidP="000B63C5">
      <w:pPr>
        <w:pStyle w:val="BodyTextIndent"/>
        <w:widowControl w:val="0"/>
        <w:spacing w:after="160" w:line="240" w:lineRule="auto"/>
        <w:ind w:firstLine="0"/>
        <w:jc w:val="center"/>
        <w:rPr>
          <w:rFonts w:ascii="GHEA Grapalat" w:hAnsi="GHEA Grapalat"/>
          <w:i w:val="0"/>
          <w:sz w:val="24"/>
          <w:szCs w:val="24"/>
        </w:rPr>
      </w:pPr>
      <w:r w:rsidRPr="00623208">
        <w:rPr>
          <w:rFonts w:ascii="GHEA Grapalat" w:hAnsi="GHEA Grapalat"/>
          <w:i w:val="0"/>
          <w:sz w:val="24"/>
          <w:szCs w:val="24"/>
        </w:rPr>
        <w:t xml:space="preserve">ОБ </w:t>
      </w:r>
      <w:r w:rsidR="002D2947" w:rsidRPr="00623208">
        <w:rPr>
          <w:rFonts w:ascii="GHEA Grapalat" w:hAnsi="GHEA Grapalat"/>
          <w:sz w:val="24"/>
          <w:szCs w:val="24"/>
        </w:rPr>
        <w:t>ЗАПРОСЕ КОТИРОВОК</w:t>
      </w:r>
      <w:r w:rsidR="002D2947" w:rsidRPr="00623208">
        <w:rPr>
          <w:rStyle w:val="FootnoteReference"/>
          <w:rFonts w:ascii="GHEA Grapalat" w:hAnsi="GHEA Grapalat"/>
          <w:i w:val="0"/>
          <w:sz w:val="24"/>
          <w:szCs w:val="24"/>
        </w:rPr>
        <w:t xml:space="preserve"> </w:t>
      </w:r>
      <w:r w:rsidRPr="00623208">
        <w:rPr>
          <w:rStyle w:val="FootnoteReference"/>
          <w:rFonts w:ascii="GHEA Grapalat" w:hAnsi="GHEA Grapalat"/>
          <w:i w:val="0"/>
          <w:sz w:val="24"/>
          <w:szCs w:val="24"/>
        </w:rPr>
        <w:footnoteReference w:customMarkFollows="1" w:id="1"/>
        <w:t>*</w:t>
      </w:r>
    </w:p>
    <w:p w14:paraId="67591563" w14:textId="77777777" w:rsidR="000B63C5" w:rsidRPr="00623208" w:rsidRDefault="000B63C5" w:rsidP="000B63C5">
      <w:pPr>
        <w:pStyle w:val="BodyTextIndent"/>
        <w:widowControl w:val="0"/>
        <w:spacing w:after="160" w:line="240" w:lineRule="auto"/>
        <w:ind w:firstLine="0"/>
        <w:jc w:val="center"/>
        <w:rPr>
          <w:rFonts w:ascii="GHEA Grapalat" w:hAnsi="GHEA Grapalat"/>
          <w:i w:val="0"/>
          <w:sz w:val="24"/>
          <w:szCs w:val="24"/>
        </w:rPr>
      </w:pPr>
    </w:p>
    <w:p w14:paraId="49A85129" w14:textId="77777777" w:rsidR="00777EAE" w:rsidRDefault="000B63C5" w:rsidP="000B63C5">
      <w:pPr>
        <w:pStyle w:val="BodyTextIndent"/>
        <w:widowControl w:val="0"/>
        <w:spacing w:after="160" w:line="240" w:lineRule="auto"/>
        <w:ind w:firstLine="0"/>
        <w:jc w:val="center"/>
        <w:rPr>
          <w:rFonts w:ascii="GHEA Grapalat" w:hAnsi="GHEA Grapalat"/>
          <w:i w:val="0"/>
          <w:sz w:val="24"/>
          <w:szCs w:val="24"/>
        </w:rPr>
      </w:pPr>
      <w:r w:rsidRPr="00623208">
        <w:rPr>
          <w:rFonts w:ascii="GHEA Grapalat" w:hAnsi="GHEA Grapalat"/>
          <w:i w:val="0"/>
          <w:sz w:val="24"/>
          <w:szCs w:val="24"/>
        </w:rPr>
        <w:t xml:space="preserve">Настоящий текст объявления утвержден Решением Оценочной Комиссии от </w:t>
      </w:r>
    </w:p>
    <w:p w14:paraId="5F965D9D" w14:textId="5A7BDD86" w:rsidR="000B63C5" w:rsidRPr="00623208" w:rsidRDefault="000B63C5" w:rsidP="000B63C5">
      <w:pPr>
        <w:pStyle w:val="BodyTextIndent"/>
        <w:widowControl w:val="0"/>
        <w:spacing w:after="160" w:line="240" w:lineRule="auto"/>
        <w:ind w:firstLine="0"/>
        <w:jc w:val="center"/>
        <w:rPr>
          <w:rFonts w:ascii="GHEA Grapalat" w:hAnsi="GHEA Grapalat"/>
          <w:i w:val="0"/>
          <w:sz w:val="24"/>
          <w:szCs w:val="24"/>
        </w:rPr>
      </w:pPr>
      <w:r w:rsidRPr="00623208">
        <w:rPr>
          <w:rFonts w:ascii="GHEA Grapalat" w:hAnsi="GHEA Grapalat"/>
          <w:i w:val="0"/>
          <w:sz w:val="24"/>
          <w:szCs w:val="24"/>
        </w:rPr>
        <w:t>"</w:t>
      </w:r>
      <w:r w:rsidR="000709E5">
        <w:rPr>
          <w:rFonts w:ascii="GHEA Grapalat" w:hAnsi="GHEA Grapalat"/>
          <w:i w:val="0"/>
          <w:sz w:val="24"/>
          <w:szCs w:val="24"/>
          <w:lang w:val="hy-AM"/>
        </w:rPr>
        <w:t>0</w:t>
      </w:r>
      <w:r w:rsidR="005E5DF3">
        <w:rPr>
          <w:rFonts w:ascii="GHEA Grapalat" w:hAnsi="GHEA Grapalat"/>
          <w:i w:val="0"/>
          <w:sz w:val="24"/>
          <w:szCs w:val="24"/>
          <w:lang w:val="hy-AM"/>
        </w:rPr>
        <w:t>5</w:t>
      </w:r>
      <w:r w:rsidRPr="00623208">
        <w:rPr>
          <w:rFonts w:ascii="GHEA Grapalat" w:hAnsi="GHEA Grapalat"/>
          <w:i w:val="0"/>
          <w:sz w:val="24"/>
          <w:szCs w:val="24"/>
        </w:rPr>
        <w:t>" "</w:t>
      </w:r>
      <w:r w:rsidR="00D05EC4">
        <w:rPr>
          <w:rFonts w:ascii="GHEA Grapalat" w:hAnsi="GHEA Grapalat"/>
          <w:i w:val="0"/>
          <w:sz w:val="24"/>
          <w:szCs w:val="24"/>
          <w:lang w:val="hy-AM"/>
        </w:rPr>
        <w:t>0</w:t>
      </w:r>
      <w:r w:rsidR="000709E5">
        <w:rPr>
          <w:rFonts w:ascii="GHEA Grapalat" w:hAnsi="GHEA Grapalat"/>
          <w:i w:val="0"/>
          <w:sz w:val="24"/>
          <w:szCs w:val="24"/>
          <w:lang w:val="hy-AM"/>
        </w:rPr>
        <w:t>5</w:t>
      </w:r>
      <w:r w:rsidRPr="00623208">
        <w:rPr>
          <w:rFonts w:ascii="GHEA Grapalat" w:hAnsi="GHEA Grapalat"/>
          <w:i w:val="0"/>
          <w:sz w:val="24"/>
          <w:szCs w:val="24"/>
        </w:rPr>
        <w:t>" 202</w:t>
      </w:r>
      <w:r w:rsidR="00D05EC4">
        <w:rPr>
          <w:rFonts w:ascii="GHEA Grapalat" w:hAnsi="GHEA Grapalat"/>
          <w:i w:val="0"/>
          <w:sz w:val="24"/>
          <w:szCs w:val="24"/>
          <w:lang w:val="hy-AM"/>
        </w:rPr>
        <w:t>6</w:t>
      </w:r>
      <w:r w:rsidRPr="00623208">
        <w:rPr>
          <w:rFonts w:ascii="GHEA Grapalat" w:hAnsi="GHEA Grapalat"/>
          <w:i w:val="0"/>
          <w:sz w:val="24"/>
          <w:szCs w:val="24"/>
        </w:rPr>
        <w:t xml:space="preserve"> года "2" </w:t>
      </w:r>
    </w:p>
    <w:p w14:paraId="26924A65" w14:textId="3BB7A543" w:rsidR="000B63C5" w:rsidRPr="00623208" w:rsidRDefault="000B63C5" w:rsidP="000B63C5">
      <w:pPr>
        <w:pStyle w:val="BodyTextIndent"/>
        <w:widowControl w:val="0"/>
        <w:spacing w:after="160" w:line="240" w:lineRule="auto"/>
        <w:ind w:firstLine="0"/>
        <w:jc w:val="center"/>
        <w:rPr>
          <w:rFonts w:ascii="GHEA Grapalat" w:hAnsi="GHEA Grapalat"/>
          <w:i w:val="0"/>
          <w:sz w:val="24"/>
          <w:szCs w:val="24"/>
          <w:lang w:val="hy-AM"/>
        </w:rPr>
      </w:pPr>
      <w:r w:rsidRPr="00623208">
        <w:rPr>
          <w:rFonts w:ascii="GHEA Grapalat" w:hAnsi="GHEA Grapalat"/>
          <w:i w:val="0"/>
          <w:sz w:val="24"/>
          <w:szCs w:val="24"/>
        </w:rPr>
        <w:t xml:space="preserve">Код процедуры </w:t>
      </w:r>
      <w:r w:rsidR="00B9760D">
        <w:rPr>
          <w:rFonts w:ascii="GHEA Grapalat" w:hAnsi="GHEA Grapalat"/>
          <w:i w:val="0"/>
          <w:sz w:val="24"/>
          <w:szCs w:val="24"/>
        </w:rPr>
        <w:t>EQ-GHAShDzB-</w:t>
      </w:r>
      <w:r w:rsidR="005E5DF3">
        <w:rPr>
          <w:rFonts w:ascii="GHEA Grapalat" w:hAnsi="GHEA Grapalat"/>
          <w:i w:val="0"/>
          <w:sz w:val="24"/>
          <w:szCs w:val="24"/>
        </w:rPr>
        <w:t>26/121</w:t>
      </w:r>
    </w:p>
    <w:p w14:paraId="1901524D" w14:textId="77777777" w:rsidR="000B63C5" w:rsidRPr="00623208" w:rsidRDefault="000B63C5" w:rsidP="004559EF">
      <w:pPr>
        <w:pStyle w:val="BodyTextIndent"/>
        <w:widowControl w:val="0"/>
        <w:spacing w:after="160" w:line="240" w:lineRule="auto"/>
        <w:ind w:firstLine="0"/>
        <w:rPr>
          <w:rFonts w:ascii="GHEA Grapalat" w:hAnsi="GHEA Grapalat"/>
          <w:i w:val="0"/>
          <w:sz w:val="24"/>
          <w:szCs w:val="24"/>
        </w:rPr>
      </w:pPr>
      <w:r w:rsidRPr="00623208">
        <w:rPr>
          <w:rFonts w:ascii="GHEA Grapalat" w:hAnsi="GHEA Grapalat"/>
          <w:i w:val="0"/>
          <w:sz w:val="24"/>
          <w:szCs w:val="24"/>
        </w:rPr>
        <w:t>Заказчик мэрия г.Еревана, находящийся по адресу находящийся по адресу:  РА, г.Ереван, ул. Аргишти 1 запрос котировок, который проводится одним этапом, посредством системы электронных закупок Armeps (</w:t>
      </w:r>
      <w:r>
        <w:fldChar w:fldCharType="begin"/>
      </w:r>
      <w:r>
        <w:instrText>HYPERLINK "http://www.armeps.am/" \h</w:instrText>
      </w:r>
      <w:r>
        <w:fldChar w:fldCharType="separate"/>
      </w:r>
      <w:r w:rsidRPr="00623208">
        <w:rPr>
          <w:rFonts w:ascii="GHEA Grapalat" w:hAnsi="GHEA Grapalat"/>
          <w:i w:val="0"/>
          <w:sz w:val="24"/>
          <w:szCs w:val="24"/>
        </w:rPr>
        <w:t>www.armeps.am</w:t>
      </w:r>
      <w:r>
        <w:fldChar w:fldCharType="end"/>
      </w:r>
      <w:r w:rsidRPr="00623208">
        <w:rPr>
          <w:rFonts w:ascii="GHEA Grapalat" w:hAnsi="GHEA Grapalat"/>
          <w:i w:val="0"/>
          <w:sz w:val="24"/>
          <w:szCs w:val="24"/>
        </w:rPr>
        <w:t>).</w:t>
      </w:r>
    </w:p>
    <w:p w14:paraId="62BF04F9" w14:textId="53811FC5" w:rsidR="000B63C5" w:rsidRPr="00965F98" w:rsidRDefault="000B63C5" w:rsidP="004559EF">
      <w:pPr>
        <w:pStyle w:val="BodyTextIndent"/>
        <w:widowControl w:val="0"/>
        <w:spacing w:after="160" w:line="240" w:lineRule="auto"/>
        <w:ind w:firstLine="567"/>
        <w:rPr>
          <w:rFonts w:ascii="GHEA Grapalat" w:hAnsi="GHEA Grapalat"/>
          <w:b/>
          <w:bCs/>
          <w:i w:val="0"/>
          <w:spacing w:val="6"/>
          <w:sz w:val="24"/>
          <w:szCs w:val="24"/>
        </w:rPr>
      </w:pPr>
      <w:r w:rsidRPr="00623208">
        <w:rPr>
          <w:rFonts w:ascii="GHEA Grapalat" w:hAnsi="GHEA Grapalat"/>
          <w:i w:val="0"/>
          <w:sz w:val="24"/>
          <w:szCs w:val="24"/>
        </w:rPr>
        <w:t>Участнику, отобранному по итогам настоящей процедуры, в</w:t>
      </w:r>
      <w:r w:rsidRPr="00623208">
        <w:rPr>
          <w:rFonts w:ascii="Courier New" w:hAnsi="Courier New" w:cs="Courier New"/>
          <w:i w:val="0"/>
          <w:sz w:val="24"/>
          <w:szCs w:val="24"/>
          <w:lang w:val="en-US"/>
        </w:rPr>
        <w:t> </w:t>
      </w:r>
      <w:r w:rsidRPr="00623208">
        <w:rPr>
          <w:rFonts w:ascii="GHEA Grapalat" w:hAnsi="GHEA Grapalat"/>
          <w:i w:val="0"/>
          <w:spacing w:val="6"/>
          <w:sz w:val="24"/>
          <w:szCs w:val="24"/>
        </w:rPr>
        <w:t>установленном</w:t>
      </w:r>
      <w:r w:rsidRPr="00623208">
        <w:rPr>
          <w:rFonts w:ascii="Courier New" w:hAnsi="Courier New" w:cs="Courier New"/>
          <w:i w:val="0"/>
          <w:spacing w:val="6"/>
          <w:sz w:val="24"/>
          <w:szCs w:val="24"/>
          <w:lang w:val="en-US"/>
        </w:rPr>
        <w:t> </w:t>
      </w:r>
      <w:r w:rsidRPr="00623208">
        <w:rPr>
          <w:rFonts w:ascii="GHEA Grapalat" w:hAnsi="GHEA Grapalat"/>
          <w:i w:val="0"/>
          <w:spacing w:val="6"/>
          <w:sz w:val="24"/>
          <w:szCs w:val="24"/>
        </w:rPr>
        <w:t xml:space="preserve">порядке будет предложено заключить договор на поставку </w:t>
      </w:r>
      <w:r w:rsidR="00965F98" w:rsidRPr="00965F98">
        <w:rPr>
          <w:rFonts w:ascii="GHEA Grapalat" w:hAnsi="GHEA Grapalat"/>
          <w:b/>
          <w:bCs/>
          <w:i w:val="0"/>
          <w:spacing w:val="6"/>
          <w:sz w:val="24"/>
          <w:szCs w:val="24"/>
        </w:rPr>
        <w:t xml:space="preserve"> </w:t>
      </w:r>
      <w:r w:rsidR="005E5DF3" w:rsidRPr="005E5DF3">
        <w:rPr>
          <w:rFonts w:ascii="GHEA Grapalat" w:hAnsi="GHEA Grapalat"/>
          <w:b/>
          <w:bCs/>
          <w:i w:val="0"/>
          <w:spacing w:val="6"/>
          <w:sz w:val="24"/>
          <w:szCs w:val="24"/>
        </w:rPr>
        <w:t>Масштабные ремонтные работы на придомовых территориях и детских площадках в административном районе Норк-Мараш.</w:t>
      </w:r>
      <w:r w:rsidR="00F55E3D" w:rsidRPr="00F55E3D">
        <w:rPr>
          <w:rFonts w:ascii="GHEA Grapalat" w:hAnsi="GHEA Grapalat"/>
          <w:b/>
          <w:bCs/>
          <w:i w:val="0"/>
          <w:spacing w:val="6"/>
          <w:sz w:val="24"/>
          <w:szCs w:val="24"/>
        </w:rPr>
        <w:t xml:space="preserve"> </w:t>
      </w:r>
      <w:r w:rsidRPr="00623208">
        <w:rPr>
          <w:rFonts w:ascii="GHEA Grapalat" w:hAnsi="GHEA Grapalat"/>
          <w:i w:val="0"/>
          <w:sz w:val="24"/>
          <w:szCs w:val="24"/>
        </w:rPr>
        <w:t>(далее — договор).</w:t>
      </w:r>
    </w:p>
    <w:p w14:paraId="552EBCB7" w14:textId="77777777" w:rsidR="000B63C5" w:rsidRPr="00623208" w:rsidRDefault="000B63C5" w:rsidP="004559EF">
      <w:pPr>
        <w:pStyle w:val="BodyTextIndent"/>
        <w:widowControl w:val="0"/>
        <w:spacing w:after="160" w:line="240" w:lineRule="auto"/>
        <w:ind w:firstLine="0"/>
        <w:rPr>
          <w:rFonts w:ascii="GHEA Grapalat" w:hAnsi="GHEA Grapalat"/>
          <w:i w:val="0"/>
          <w:sz w:val="24"/>
          <w:szCs w:val="24"/>
        </w:rPr>
      </w:pPr>
      <w:r w:rsidRPr="00623208">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623208">
        <w:rPr>
          <w:rFonts w:ascii="Courier New" w:hAnsi="Courier New" w:cs="Courier New"/>
          <w:i w:val="0"/>
          <w:sz w:val="24"/>
          <w:szCs w:val="24"/>
          <w:lang w:val="en-US"/>
        </w:rPr>
        <w:t> </w:t>
      </w:r>
      <w:r w:rsidRPr="00623208">
        <w:rPr>
          <w:rFonts w:ascii="GHEA Grapalat" w:hAnsi="GHEA Grapalat"/>
          <w:i w:val="0"/>
          <w:sz w:val="24"/>
          <w:szCs w:val="24"/>
        </w:rPr>
        <w:t>настоящей процедуре.</w:t>
      </w:r>
    </w:p>
    <w:p w14:paraId="7D0AA6C6" w14:textId="77777777"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623208" w:rsidDel="00052084">
        <w:rPr>
          <w:rFonts w:ascii="GHEA Grapalat" w:hAnsi="GHEA Grapalat"/>
          <w:i w:val="0"/>
          <w:sz w:val="24"/>
          <w:szCs w:val="24"/>
        </w:rPr>
        <w:t xml:space="preserve"> </w:t>
      </w:r>
      <w:r w:rsidRPr="00623208">
        <w:rPr>
          <w:rFonts w:ascii="GHEA Grapalat" w:hAnsi="GHEA Grapalat"/>
          <w:i w:val="0"/>
          <w:sz w:val="24"/>
          <w:szCs w:val="24"/>
        </w:rPr>
        <w:t>Отобранный участник определяется из числа участников, подавших заявки, оцененные удовлетворительно</w:t>
      </w:r>
      <w:r w:rsidRPr="00623208">
        <w:rPr>
          <w:rFonts w:ascii="GHEA Grapalat" w:hAnsi="GHEA Grapalat"/>
          <w:i w:val="0"/>
          <w:sz w:val="24"/>
          <w:szCs w:val="24"/>
          <w:lang w:val="hy-AM"/>
        </w:rPr>
        <w:t xml:space="preserve"> </w:t>
      </w:r>
      <w:r w:rsidRPr="00623208">
        <w:rPr>
          <w:rFonts w:ascii="GHEA Grapalat" w:hAnsi="GHEA Grapalat"/>
          <w:i w:val="0"/>
          <w:sz w:val="24"/>
          <w:szCs w:val="24"/>
        </w:rPr>
        <w:t>по неценовым условиям, по принципу предпочтения, отдаваемого участнику, представившему минимальное ценовое предложение.</w:t>
      </w:r>
    </w:p>
    <w:p w14:paraId="1CACE228" w14:textId="77777777"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В отношении настоящей процедуры применяются положения Соглашения Всемирной торговой организации по правительственным закупкам.</w:t>
      </w:r>
      <w:r w:rsidRPr="00623208">
        <w:rPr>
          <w:rStyle w:val="FootnoteReference"/>
          <w:rFonts w:ascii="GHEA Grapalat" w:hAnsi="GHEA Grapalat"/>
          <w:i w:val="0"/>
          <w:sz w:val="24"/>
          <w:szCs w:val="24"/>
        </w:rPr>
        <w:footnoteReference w:id="2"/>
      </w:r>
    </w:p>
    <w:p w14:paraId="2F6CE57C" w14:textId="77777777" w:rsidR="000B63C5" w:rsidRPr="00623208" w:rsidRDefault="000B63C5" w:rsidP="000B63C5">
      <w:pPr>
        <w:pStyle w:val="BodyTextIndent"/>
        <w:widowControl w:val="0"/>
        <w:spacing w:after="160" w:line="240" w:lineRule="auto"/>
        <w:ind w:firstLine="567"/>
        <w:rPr>
          <w:rFonts w:ascii="GHEA Grapalat" w:hAnsi="GHEA Grapalat"/>
          <w:i w:val="0"/>
          <w:spacing w:val="-6"/>
          <w:sz w:val="24"/>
          <w:szCs w:val="24"/>
        </w:rPr>
      </w:pPr>
      <w:r w:rsidRPr="00623208">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623208">
        <w:rPr>
          <w:rFonts w:ascii="Courier New" w:hAnsi="Courier New" w:cs="Courier New"/>
          <w:i w:val="0"/>
          <w:spacing w:val="-6"/>
          <w:sz w:val="24"/>
          <w:szCs w:val="24"/>
          <w:lang w:val="en-US"/>
        </w:rPr>
        <w:t> </w:t>
      </w:r>
      <w:r w:rsidRPr="00623208">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7FAC8E6D" w14:textId="2BD2EA1A"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Заявки на настоящую процедуру необходимо подать в электронной форме, посредством системы электронных закупок Armeps (</w:t>
      </w:r>
      <w:r>
        <w:fldChar w:fldCharType="begin"/>
      </w:r>
      <w:r>
        <w:instrText>HYPERLINK "http://www.armeps.am/" \h</w:instrText>
      </w:r>
      <w:r>
        <w:fldChar w:fldCharType="separate"/>
      </w:r>
      <w:r w:rsidRPr="00623208">
        <w:rPr>
          <w:rFonts w:ascii="GHEA Grapalat" w:hAnsi="GHEA Grapalat"/>
          <w:i w:val="0"/>
          <w:sz w:val="24"/>
          <w:szCs w:val="24"/>
        </w:rPr>
        <w:t>www.armeps.am</w:t>
      </w:r>
      <w:r>
        <w:fldChar w:fldCharType="end"/>
      </w:r>
      <w:r w:rsidRPr="00623208">
        <w:rPr>
          <w:rFonts w:ascii="GHEA Grapalat" w:hAnsi="GHEA Grapalat"/>
          <w:i w:val="0"/>
          <w:sz w:val="24"/>
          <w:szCs w:val="24"/>
        </w:rPr>
        <w:t xml:space="preserve">), </w:t>
      </w:r>
      <w:r w:rsidRPr="00623208">
        <w:rPr>
          <w:rFonts w:ascii="GHEA Grapalat" w:hAnsi="GHEA Grapalat"/>
        </w:rPr>
        <w:t xml:space="preserve">до </w:t>
      </w:r>
      <w:r w:rsidR="00D05EC4">
        <w:rPr>
          <w:rFonts w:ascii="GHEA Grapalat" w:hAnsi="GHEA Grapalat"/>
          <w:b/>
          <w:sz w:val="22"/>
          <w:szCs w:val="22"/>
          <w:lang w:val="hy-AM"/>
        </w:rPr>
        <w:t>1</w:t>
      </w:r>
      <w:r w:rsidR="005E5DF3">
        <w:rPr>
          <w:rFonts w:ascii="GHEA Grapalat" w:hAnsi="GHEA Grapalat"/>
          <w:b/>
          <w:sz w:val="22"/>
          <w:szCs w:val="22"/>
          <w:lang w:val="hy-AM"/>
        </w:rPr>
        <w:t>4</w:t>
      </w:r>
      <w:r w:rsidR="0022447C">
        <w:rPr>
          <w:rFonts w:ascii="GHEA Grapalat" w:hAnsi="GHEA Grapalat"/>
          <w:b/>
          <w:sz w:val="22"/>
          <w:szCs w:val="22"/>
          <w:lang w:val="hy-AM"/>
        </w:rPr>
        <w:t>:</w:t>
      </w:r>
      <w:r w:rsidR="00D05EC4">
        <w:rPr>
          <w:rFonts w:ascii="GHEA Grapalat" w:hAnsi="GHEA Grapalat"/>
          <w:b/>
          <w:sz w:val="22"/>
          <w:szCs w:val="22"/>
          <w:lang w:val="hy-AM"/>
        </w:rPr>
        <w:t>0</w:t>
      </w:r>
      <w:r w:rsidR="0022447C">
        <w:rPr>
          <w:rFonts w:ascii="GHEA Grapalat" w:hAnsi="GHEA Grapalat"/>
          <w:b/>
          <w:sz w:val="22"/>
          <w:szCs w:val="22"/>
          <w:lang w:val="hy-AM"/>
        </w:rPr>
        <w:t xml:space="preserve">0 часов </w:t>
      </w:r>
      <w:r w:rsidR="000709E5">
        <w:rPr>
          <w:rFonts w:ascii="GHEA Grapalat" w:hAnsi="GHEA Grapalat"/>
          <w:b/>
          <w:sz w:val="22"/>
          <w:szCs w:val="22"/>
          <w:lang w:val="hy-AM"/>
        </w:rPr>
        <w:t>1</w:t>
      </w:r>
      <w:r w:rsidR="005E5DF3">
        <w:rPr>
          <w:rFonts w:ascii="GHEA Grapalat" w:hAnsi="GHEA Grapalat"/>
          <w:b/>
          <w:sz w:val="22"/>
          <w:szCs w:val="22"/>
          <w:lang w:val="hy-AM"/>
        </w:rPr>
        <w:t>4</w:t>
      </w:r>
      <w:r w:rsidR="00C94C3A">
        <w:rPr>
          <w:rFonts w:ascii="GHEA Grapalat" w:hAnsi="GHEA Grapalat"/>
          <w:b/>
          <w:sz w:val="22"/>
          <w:szCs w:val="22"/>
          <w:lang w:val="hy-AM"/>
        </w:rPr>
        <w:t>.0</w:t>
      </w:r>
      <w:r w:rsidR="000709E5">
        <w:rPr>
          <w:rFonts w:ascii="GHEA Grapalat" w:hAnsi="GHEA Grapalat"/>
          <w:b/>
          <w:sz w:val="22"/>
          <w:szCs w:val="22"/>
          <w:lang w:val="hy-AM"/>
        </w:rPr>
        <w:t>5</w:t>
      </w:r>
      <w:r w:rsidR="00B71FF8">
        <w:rPr>
          <w:rFonts w:ascii="GHEA Grapalat" w:hAnsi="GHEA Grapalat"/>
          <w:b/>
          <w:sz w:val="22"/>
          <w:szCs w:val="22"/>
          <w:lang w:val="hy-AM"/>
        </w:rPr>
        <w:t xml:space="preserve">.2026  </w:t>
      </w:r>
      <w:r w:rsidRPr="00623208">
        <w:rPr>
          <w:rFonts w:ascii="GHEA Grapalat" w:hAnsi="GHEA Grapalat"/>
          <w:i w:val="0"/>
          <w:sz w:val="24"/>
          <w:szCs w:val="24"/>
        </w:rPr>
        <w:t>с даты опубликования настоящего объявления.</w:t>
      </w:r>
    </w:p>
    <w:p w14:paraId="19E0D746" w14:textId="77777777"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Кроме армянского языка заявки могут быть поданы также на английском или русском языке.</w:t>
      </w:r>
    </w:p>
    <w:p w14:paraId="61AF4CA7" w14:textId="20390D46"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lastRenderedPageBreak/>
        <w:t xml:space="preserve">Вскрытие заявок будет проводиться в электронной форме, посредством системы электронных закупок Armeps, в </w:t>
      </w:r>
      <w:r w:rsidR="00D05EC4" w:rsidRPr="00D05EC4">
        <w:rPr>
          <w:rFonts w:ascii="GHEA Grapalat" w:hAnsi="GHEA Grapalat"/>
          <w:b/>
          <w:bCs/>
          <w:iCs/>
          <w:sz w:val="24"/>
          <w:szCs w:val="24"/>
          <w:lang w:val="hy-AM"/>
        </w:rPr>
        <w:t>1</w:t>
      </w:r>
      <w:r w:rsidR="005E5DF3">
        <w:rPr>
          <w:rFonts w:ascii="GHEA Grapalat" w:hAnsi="GHEA Grapalat"/>
          <w:b/>
          <w:bCs/>
          <w:iCs/>
          <w:sz w:val="24"/>
          <w:szCs w:val="24"/>
          <w:lang w:val="hy-AM"/>
        </w:rPr>
        <w:t>4</w:t>
      </w:r>
      <w:r w:rsidR="0022447C" w:rsidRPr="00D05EC4">
        <w:rPr>
          <w:rFonts w:ascii="GHEA Grapalat" w:hAnsi="GHEA Grapalat"/>
          <w:b/>
          <w:bCs/>
          <w:iCs/>
          <w:sz w:val="22"/>
          <w:szCs w:val="22"/>
          <w:lang w:val="hy-AM"/>
        </w:rPr>
        <w:t>:</w:t>
      </w:r>
      <w:r w:rsidR="00D05EC4" w:rsidRPr="00D05EC4">
        <w:rPr>
          <w:rFonts w:ascii="GHEA Grapalat" w:hAnsi="GHEA Grapalat"/>
          <w:b/>
          <w:bCs/>
          <w:iCs/>
          <w:sz w:val="22"/>
          <w:szCs w:val="22"/>
          <w:lang w:val="hy-AM"/>
        </w:rPr>
        <w:t>00</w:t>
      </w:r>
      <w:r w:rsidR="0022447C">
        <w:rPr>
          <w:rFonts w:ascii="GHEA Grapalat" w:hAnsi="GHEA Grapalat"/>
          <w:b/>
          <w:sz w:val="22"/>
          <w:szCs w:val="22"/>
          <w:lang w:val="hy-AM"/>
        </w:rPr>
        <w:t xml:space="preserve"> часов </w:t>
      </w:r>
      <w:r w:rsidR="000709E5">
        <w:rPr>
          <w:rFonts w:ascii="GHEA Grapalat" w:hAnsi="GHEA Grapalat"/>
          <w:b/>
          <w:sz w:val="22"/>
          <w:szCs w:val="22"/>
          <w:lang w:val="hy-AM"/>
        </w:rPr>
        <w:t>1</w:t>
      </w:r>
      <w:r w:rsidR="005E5DF3">
        <w:rPr>
          <w:rFonts w:ascii="GHEA Grapalat" w:hAnsi="GHEA Grapalat"/>
          <w:b/>
          <w:sz w:val="22"/>
          <w:szCs w:val="22"/>
          <w:lang w:val="hy-AM"/>
        </w:rPr>
        <w:t>4</w:t>
      </w:r>
      <w:r w:rsidR="00C94C3A">
        <w:rPr>
          <w:rFonts w:ascii="GHEA Grapalat" w:hAnsi="GHEA Grapalat"/>
          <w:b/>
          <w:sz w:val="22"/>
          <w:szCs w:val="22"/>
          <w:lang w:val="hy-AM"/>
        </w:rPr>
        <w:t>.0</w:t>
      </w:r>
      <w:r w:rsidR="000709E5">
        <w:rPr>
          <w:rFonts w:ascii="GHEA Grapalat" w:hAnsi="GHEA Grapalat"/>
          <w:b/>
          <w:sz w:val="22"/>
          <w:szCs w:val="22"/>
          <w:lang w:val="hy-AM"/>
        </w:rPr>
        <w:t>5</w:t>
      </w:r>
      <w:r w:rsidR="00B71FF8">
        <w:rPr>
          <w:rFonts w:ascii="GHEA Grapalat" w:hAnsi="GHEA Grapalat"/>
          <w:b/>
          <w:sz w:val="22"/>
          <w:szCs w:val="22"/>
          <w:lang w:val="hy-AM"/>
        </w:rPr>
        <w:t xml:space="preserve">.2026  </w:t>
      </w:r>
      <w:r w:rsidRPr="00623208">
        <w:rPr>
          <w:rFonts w:ascii="GHEA Grapalat" w:hAnsi="GHEA Grapalat"/>
          <w:i w:val="0"/>
          <w:sz w:val="24"/>
          <w:szCs w:val="24"/>
        </w:rPr>
        <w:t>со дня опубликования настоящего объявления.</w:t>
      </w:r>
    </w:p>
    <w:p w14:paraId="1D1C93AA" w14:textId="77777777"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6C5990EF" w14:textId="77777777" w:rsidR="000B63C5" w:rsidRPr="00623208" w:rsidRDefault="000B63C5" w:rsidP="000B63C5">
      <w:pPr>
        <w:pStyle w:val="BodyTextIndent"/>
        <w:widowControl w:val="0"/>
        <w:spacing w:after="160" w:line="240" w:lineRule="auto"/>
        <w:ind w:firstLine="567"/>
        <w:rPr>
          <w:rFonts w:ascii="GHEA Grapalat" w:hAnsi="GHEA Grapalat"/>
          <w:i w:val="0"/>
          <w:sz w:val="24"/>
          <w:szCs w:val="24"/>
        </w:rPr>
      </w:pPr>
      <w:r w:rsidRPr="00623208">
        <w:rPr>
          <w:rFonts w:ascii="GHEA Grapalat" w:hAnsi="GHEA Grapalat"/>
          <w:i w:val="0"/>
          <w:sz w:val="24"/>
          <w:szCs w:val="24"/>
        </w:rPr>
        <w:t>Для получения дополнительной информации, связанной с настоящим</w:t>
      </w:r>
      <w:r w:rsidRPr="00623208">
        <w:rPr>
          <w:rFonts w:ascii="Courier New" w:hAnsi="Courier New" w:cs="Courier New"/>
          <w:i w:val="0"/>
          <w:sz w:val="24"/>
          <w:szCs w:val="24"/>
          <w:lang w:val="en-US"/>
        </w:rPr>
        <w:t> </w:t>
      </w:r>
      <w:r w:rsidRPr="00623208">
        <w:rPr>
          <w:rFonts w:ascii="GHEA Grapalat" w:hAnsi="GHEA Grapalat"/>
          <w:i w:val="0"/>
          <w:sz w:val="24"/>
          <w:szCs w:val="24"/>
        </w:rPr>
        <w:t xml:space="preserve">объявлением, можете обратиться к секретарю Оценочной комиссии </w:t>
      </w:r>
    </w:p>
    <w:p w14:paraId="431A1929" w14:textId="77777777" w:rsidR="000B63C5" w:rsidRPr="00623208" w:rsidRDefault="000B63C5" w:rsidP="000B63C5">
      <w:pPr>
        <w:pStyle w:val="FootnoteText"/>
        <w:tabs>
          <w:tab w:val="left" w:pos="1350"/>
        </w:tabs>
        <w:jc w:val="both"/>
        <w:rPr>
          <w:rFonts w:ascii="GHEA Grapalat" w:hAnsi="GHEA Grapalat"/>
          <w:b/>
          <w:bCs/>
          <w:sz w:val="24"/>
          <w:szCs w:val="24"/>
          <w:lang w:val="hy-AM"/>
        </w:rPr>
      </w:pPr>
      <w:r w:rsidRPr="00623208">
        <w:rPr>
          <w:rFonts w:ascii="GHEA Grapalat" w:hAnsi="GHEA Grapalat"/>
          <w:b/>
          <w:bCs/>
          <w:sz w:val="24"/>
          <w:szCs w:val="24"/>
        </w:rPr>
        <w:t>Телефон` 011514</w:t>
      </w:r>
      <w:r w:rsidRPr="00623208">
        <w:rPr>
          <w:rFonts w:ascii="GHEA Grapalat" w:hAnsi="GHEA Grapalat"/>
          <w:b/>
          <w:bCs/>
          <w:sz w:val="24"/>
          <w:szCs w:val="24"/>
          <w:lang w:val="hy-AM"/>
        </w:rPr>
        <w:t>194</w:t>
      </w:r>
    </w:p>
    <w:p w14:paraId="5B4408F1" w14:textId="3AC0E8D0" w:rsidR="000B63C5" w:rsidRPr="00623208" w:rsidRDefault="000B63C5" w:rsidP="000B63C5">
      <w:pPr>
        <w:pStyle w:val="BodyTextIndent"/>
        <w:spacing w:line="240" w:lineRule="auto"/>
        <w:ind w:firstLine="0"/>
        <w:rPr>
          <w:rFonts w:ascii="GHEA Grapalat" w:hAnsi="GHEA Grapalat"/>
          <w:b/>
          <w:bCs/>
          <w:i w:val="0"/>
          <w:sz w:val="24"/>
          <w:szCs w:val="24"/>
        </w:rPr>
      </w:pPr>
      <w:r w:rsidRPr="00623208">
        <w:rPr>
          <w:rFonts w:ascii="GHEA Grapalat" w:hAnsi="GHEA Grapalat"/>
          <w:b/>
          <w:bCs/>
          <w:i w:val="0"/>
          <w:sz w:val="24"/>
          <w:szCs w:val="24"/>
        </w:rPr>
        <w:t xml:space="preserve">Электронная почта </w:t>
      </w:r>
      <w:r w:rsidR="00D05EC4">
        <w:fldChar w:fldCharType="begin"/>
      </w:r>
      <w:r w:rsidR="00D05EC4" w:rsidRPr="00BF49A9">
        <w:rPr>
          <w:lang w:val="hy-AM"/>
        </w:rPr>
        <w:instrText>HYPERLINK "mailto:gohar.buniatyan@yerevan.am"</w:instrText>
      </w:r>
      <w:r w:rsidR="00D05EC4">
        <w:fldChar w:fldCharType="separate"/>
      </w:r>
      <w:r w:rsidR="00D05EC4" w:rsidRPr="008F75F0">
        <w:rPr>
          <w:rFonts w:ascii="GHEA Grapalat" w:hAnsi="GHEA Grapalat"/>
          <w:b/>
          <w:color w:val="0000FF"/>
          <w:u w:val="single"/>
          <w:lang w:val="hy-AM"/>
        </w:rPr>
        <w:t>gohar.buniatyan@yerevan.am</w:t>
      </w:r>
      <w:r w:rsidR="00D05EC4">
        <w:fldChar w:fldCharType="end"/>
      </w:r>
    </w:p>
    <w:p w14:paraId="5C17F797" w14:textId="77777777" w:rsidR="000B63C5" w:rsidRPr="00623208" w:rsidRDefault="000B63C5" w:rsidP="000B63C5">
      <w:pPr>
        <w:pStyle w:val="BodyTextIndent"/>
        <w:spacing w:line="240" w:lineRule="auto"/>
        <w:ind w:firstLine="0"/>
        <w:rPr>
          <w:rFonts w:ascii="GHEA Grapalat" w:hAnsi="GHEA Grapalat"/>
          <w:b/>
          <w:bCs/>
          <w:i w:val="0"/>
          <w:sz w:val="24"/>
          <w:szCs w:val="24"/>
        </w:rPr>
      </w:pPr>
      <w:r w:rsidRPr="00623208">
        <w:rPr>
          <w:rFonts w:ascii="GHEA Grapalat" w:hAnsi="GHEA Grapalat"/>
          <w:b/>
          <w:bCs/>
          <w:i w:val="0"/>
          <w:sz w:val="24"/>
          <w:szCs w:val="24"/>
        </w:rPr>
        <w:t>Заказчик Мэрия  г.Еревана</w:t>
      </w:r>
    </w:p>
    <w:p w14:paraId="1E82473B" w14:textId="77777777" w:rsidR="000B63C5" w:rsidRPr="00623208" w:rsidRDefault="000B63C5" w:rsidP="000B63C5">
      <w:pPr>
        <w:pStyle w:val="BodyTextIndent"/>
        <w:widowControl w:val="0"/>
        <w:spacing w:after="160" w:line="240" w:lineRule="auto"/>
        <w:ind w:left="3969" w:firstLine="0"/>
        <w:rPr>
          <w:rFonts w:ascii="GHEA Grapalat" w:hAnsi="GHEA Grapalat"/>
          <w:i w:val="0"/>
          <w:sz w:val="16"/>
          <w:szCs w:val="16"/>
        </w:rPr>
      </w:pPr>
      <w:r w:rsidRPr="00623208">
        <w:rPr>
          <w:rFonts w:ascii="GHEA Grapalat" w:hAnsi="GHEA Grapalat" w:cs="Sylfaen"/>
          <w:b/>
        </w:rPr>
        <w:br w:type="page"/>
      </w:r>
    </w:p>
    <w:p w14:paraId="06F36114" w14:textId="77777777" w:rsidR="000B63C5" w:rsidRPr="009044F1" w:rsidRDefault="000B63C5" w:rsidP="000B63C5">
      <w:pPr>
        <w:pStyle w:val="BodyText"/>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14:paraId="41DFEA0C" w14:textId="0311B018" w:rsidR="000B63C5" w:rsidRPr="00FA185B" w:rsidRDefault="000B63C5" w:rsidP="000B63C5">
      <w:pPr>
        <w:pStyle w:val="BodyText"/>
        <w:widowControl w:val="0"/>
        <w:spacing w:after="160"/>
        <w:ind w:firstLine="567"/>
        <w:jc w:val="right"/>
        <w:rPr>
          <w:rFonts w:ascii="GHEA Grapalat" w:hAnsi="GHEA Grapalat"/>
          <w:i/>
          <w:color w:val="FF0000"/>
        </w:rPr>
      </w:pPr>
      <w:r w:rsidRPr="009044F1">
        <w:rPr>
          <w:rFonts w:ascii="GHEA Grapalat" w:hAnsi="GHEA Grapalat"/>
        </w:rPr>
        <w:t xml:space="preserve">Решением Оценочной </w:t>
      </w:r>
      <w:r w:rsidRPr="00623208">
        <w:rPr>
          <w:rFonts w:ascii="GHEA Grapalat" w:hAnsi="GHEA Grapalat"/>
        </w:rPr>
        <w:t xml:space="preserve">комиссии </w:t>
      </w:r>
      <w:r w:rsidR="002D2947" w:rsidRPr="00623208">
        <w:rPr>
          <w:rFonts w:ascii="GHEA Grapalat" w:hAnsi="GHEA Grapalat"/>
        </w:rPr>
        <w:t>запроса котировок</w:t>
      </w:r>
      <w:r w:rsidRPr="00623208">
        <w:rPr>
          <w:rFonts w:ascii="GHEA Grapalat" w:hAnsi="GHEA Grapalat" w:cs="Sylfaen"/>
          <w:i/>
        </w:rPr>
        <w:br/>
      </w:r>
      <w:r w:rsidRPr="00623208">
        <w:rPr>
          <w:rFonts w:ascii="GHEA Grapalat" w:hAnsi="GHEA Grapalat"/>
          <w:i/>
        </w:rPr>
        <w:t xml:space="preserve">под кодом </w:t>
      </w:r>
      <w:r w:rsidR="00B9760D">
        <w:rPr>
          <w:rFonts w:ascii="GHEA Grapalat" w:hAnsi="GHEA Grapalat"/>
          <w:i/>
        </w:rPr>
        <w:t>EQ-GHAShDzB-</w:t>
      </w:r>
      <w:r w:rsidR="005E5DF3">
        <w:rPr>
          <w:rFonts w:ascii="GHEA Grapalat" w:hAnsi="GHEA Grapalat"/>
          <w:i/>
        </w:rPr>
        <w:t>26/121</w:t>
      </w:r>
      <w:r w:rsidRPr="00623208">
        <w:rPr>
          <w:rFonts w:ascii="GHEA Grapalat" w:hAnsi="GHEA Grapalat" w:cs="Times Armenian"/>
          <w:i/>
        </w:rPr>
        <w:br/>
      </w:r>
      <w:r w:rsidRPr="00623208">
        <w:rPr>
          <w:rFonts w:ascii="GHEA Grapalat" w:hAnsi="GHEA Grapalat"/>
          <w:i/>
        </w:rPr>
        <w:t xml:space="preserve">№ 3 от </w:t>
      </w:r>
      <w:r w:rsidR="000709E5">
        <w:rPr>
          <w:rFonts w:ascii="GHEA Grapalat" w:hAnsi="GHEA Grapalat"/>
          <w:i/>
          <w:lang w:val="hy-AM"/>
        </w:rPr>
        <w:t>0</w:t>
      </w:r>
      <w:r w:rsidR="005E5DF3">
        <w:rPr>
          <w:rFonts w:ascii="GHEA Grapalat" w:hAnsi="GHEA Grapalat"/>
          <w:i/>
          <w:lang w:val="hy-AM"/>
        </w:rPr>
        <w:t>5</w:t>
      </w:r>
      <w:r w:rsidR="00A52DED">
        <w:rPr>
          <w:rFonts w:ascii="GHEA Grapalat" w:hAnsi="GHEA Grapalat"/>
          <w:i/>
          <w:lang w:val="hy-AM"/>
        </w:rPr>
        <w:t>.</w:t>
      </w:r>
      <w:r w:rsidR="00D05EC4">
        <w:rPr>
          <w:rFonts w:ascii="GHEA Grapalat" w:hAnsi="GHEA Grapalat"/>
          <w:i/>
          <w:lang w:val="hy-AM"/>
        </w:rPr>
        <w:t>0</w:t>
      </w:r>
      <w:r w:rsidR="000709E5">
        <w:rPr>
          <w:rFonts w:ascii="GHEA Grapalat" w:hAnsi="GHEA Grapalat"/>
          <w:i/>
          <w:lang w:val="hy-AM"/>
        </w:rPr>
        <w:t>5</w:t>
      </w:r>
      <w:r w:rsidRPr="00623208">
        <w:rPr>
          <w:rFonts w:ascii="GHEA Grapalat" w:hAnsi="GHEA Grapalat"/>
          <w:i/>
          <w:lang w:val="hy-AM"/>
        </w:rPr>
        <w:t>.202</w:t>
      </w:r>
      <w:r w:rsidR="00D05EC4">
        <w:rPr>
          <w:rFonts w:ascii="GHEA Grapalat" w:hAnsi="GHEA Grapalat"/>
          <w:i/>
          <w:lang w:val="hy-AM"/>
        </w:rPr>
        <w:t>6</w:t>
      </w:r>
      <w:r w:rsidRPr="00623208">
        <w:rPr>
          <w:rFonts w:ascii="GHEA Grapalat" w:hAnsi="GHEA Grapalat"/>
          <w:i/>
          <w:lang w:val="hy-AM"/>
        </w:rPr>
        <w:t xml:space="preserve"> г.</w:t>
      </w:r>
    </w:p>
    <w:p w14:paraId="4622A786" w14:textId="77777777" w:rsidR="000B63C5" w:rsidRPr="009044F1" w:rsidRDefault="000B63C5" w:rsidP="000B63C5">
      <w:pPr>
        <w:pStyle w:val="BodyText"/>
        <w:widowControl w:val="0"/>
        <w:spacing w:after="160"/>
        <w:ind w:right="-7" w:firstLine="567"/>
        <w:jc w:val="center"/>
        <w:rPr>
          <w:rFonts w:ascii="GHEA Grapalat" w:hAnsi="GHEA Grapalat"/>
        </w:rPr>
      </w:pPr>
    </w:p>
    <w:p w14:paraId="3A819F5D" w14:textId="77777777" w:rsidR="000B63C5" w:rsidRPr="003A1EBB" w:rsidRDefault="000B63C5" w:rsidP="000B63C5">
      <w:pPr>
        <w:pStyle w:val="BodyText"/>
        <w:widowControl w:val="0"/>
        <w:spacing w:after="160"/>
        <w:ind w:right="-7" w:firstLine="567"/>
        <w:jc w:val="center"/>
        <w:rPr>
          <w:rFonts w:ascii="GHEA Grapalat" w:hAnsi="GHEA Grapalat"/>
        </w:rPr>
      </w:pPr>
    </w:p>
    <w:p w14:paraId="19CB8AE7" w14:textId="77777777" w:rsidR="000B63C5" w:rsidRPr="003A1EBB" w:rsidRDefault="000B63C5" w:rsidP="000B63C5">
      <w:pPr>
        <w:pStyle w:val="BodyText"/>
        <w:widowControl w:val="0"/>
        <w:spacing w:after="160"/>
        <w:ind w:right="-7" w:firstLine="567"/>
        <w:jc w:val="center"/>
        <w:rPr>
          <w:rFonts w:ascii="GHEA Grapalat" w:hAnsi="GHEA Grapalat"/>
        </w:rPr>
      </w:pPr>
    </w:p>
    <w:p w14:paraId="309C8AC6" w14:textId="77777777" w:rsidR="000B63C5" w:rsidRPr="003A1EBB" w:rsidRDefault="000B63C5" w:rsidP="000B63C5">
      <w:pPr>
        <w:pStyle w:val="BodyText"/>
        <w:widowControl w:val="0"/>
        <w:spacing w:after="160"/>
        <w:ind w:right="-7" w:firstLine="567"/>
        <w:jc w:val="center"/>
        <w:rPr>
          <w:rFonts w:ascii="GHEA Grapalat" w:hAnsi="GHEA Grapalat"/>
        </w:rPr>
      </w:pPr>
      <w:r>
        <w:rPr>
          <w:rFonts w:ascii="GHEA Grapalat" w:hAnsi="GHEA Grapalat" w:cs="Sylfaen"/>
          <w:b/>
        </w:rPr>
        <w:t>МЭРИЯ Г.ЕРЕВАНА</w:t>
      </w:r>
    </w:p>
    <w:p w14:paraId="00849305" w14:textId="77777777" w:rsidR="000B63C5" w:rsidRPr="003A1EBB" w:rsidRDefault="000B63C5" w:rsidP="000B63C5">
      <w:pPr>
        <w:pStyle w:val="BodyText"/>
        <w:widowControl w:val="0"/>
        <w:spacing w:after="160"/>
        <w:ind w:right="-7" w:firstLine="567"/>
        <w:jc w:val="center"/>
        <w:rPr>
          <w:rFonts w:ascii="GHEA Grapalat" w:hAnsi="GHEA Grapalat"/>
        </w:rPr>
      </w:pPr>
    </w:p>
    <w:p w14:paraId="7908C60F" w14:textId="77777777" w:rsidR="000B63C5" w:rsidRPr="003A1EBB" w:rsidRDefault="000B63C5" w:rsidP="000B63C5">
      <w:pPr>
        <w:pStyle w:val="BodyText"/>
        <w:widowControl w:val="0"/>
        <w:spacing w:after="160"/>
        <w:ind w:right="-7" w:firstLine="567"/>
        <w:jc w:val="center"/>
        <w:rPr>
          <w:rFonts w:ascii="GHEA Grapalat" w:hAnsi="GHEA Grapalat"/>
        </w:rPr>
      </w:pPr>
    </w:p>
    <w:p w14:paraId="60A323D6" w14:textId="77777777" w:rsidR="000B63C5" w:rsidRPr="009044F1" w:rsidRDefault="000B63C5" w:rsidP="000B63C5">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Pr="009044F1">
        <w:rPr>
          <w:rFonts w:ascii="GHEA Grapalat" w:hAnsi="GHEA Grapalat"/>
        </w:rPr>
        <w:t>Е</w:t>
      </w:r>
    </w:p>
    <w:p w14:paraId="6DA2ADD1" w14:textId="77777777" w:rsidR="000B63C5" w:rsidRPr="009044F1" w:rsidRDefault="000B63C5" w:rsidP="000B63C5">
      <w:pPr>
        <w:pStyle w:val="BodyText"/>
        <w:widowControl w:val="0"/>
        <w:spacing w:after="160"/>
        <w:ind w:right="-7" w:firstLine="567"/>
        <w:jc w:val="center"/>
        <w:rPr>
          <w:rFonts w:ascii="GHEA Grapalat" w:hAnsi="GHEA Grapalat" w:cs="Sylfaen"/>
        </w:rPr>
      </w:pPr>
    </w:p>
    <w:p w14:paraId="14F32C68" w14:textId="77777777" w:rsidR="000B63C5" w:rsidRPr="007950DA" w:rsidRDefault="000B63C5" w:rsidP="000B63C5">
      <w:pPr>
        <w:pStyle w:val="BodyText"/>
        <w:widowControl w:val="0"/>
        <w:spacing w:after="160"/>
        <w:ind w:right="-7" w:firstLine="567"/>
        <w:jc w:val="center"/>
        <w:rPr>
          <w:rFonts w:ascii="GHEA Grapalat" w:hAnsi="GHEA Grapalat" w:cs="Sylfaen"/>
          <w:b/>
        </w:rPr>
      </w:pPr>
    </w:p>
    <w:p w14:paraId="4D049E2A" w14:textId="132302A7" w:rsidR="00FA2A2E" w:rsidRDefault="005E5DF3" w:rsidP="000B63C5">
      <w:pPr>
        <w:pStyle w:val="BodyText"/>
        <w:widowControl w:val="0"/>
        <w:spacing w:after="160"/>
        <w:ind w:right="-7"/>
        <w:jc w:val="center"/>
        <w:rPr>
          <w:rFonts w:ascii="GHEA Grapalat" w:hAnsi="GHEA Grapalat"/>
          <w:b/>
        </w:rPr>
      </w:pPr>
      <w:r w:rsidRPr="005E5DF3">
        <w:rPr>
          <w:rFonts w:ascii="GHEA Grapalat" w:eastAsia="MS Mincho" w:hAnsi="GHEA Grapalat"/>
          <w:b/>
          <w:szCs w:val="18"/>
          <w:lang w:eastAsia="ja-JP"/>
        </w:rPr>
        <w:t>МАСШТАБНЫЕ РЕМОНТНЫЕ РАБОТЫ НА ПРИДОМОВЫХ ТЕРРИТОРИЯХ И ДЕТСКИХ ПЛОЩАДКАХ В АДМИНИСТРАТИВНОМ РАЙОНЕ НОРК-МАРАШ</w:t>
      </w:r>
      <w:r>
        <w:rPr>
          <w:rFonts w:ascii="GHEA Grapalat" w:eastAsia="MS Mincho" w:hAnsi="GHEA Grapalat"/>
          <w:b/>
          <w:szCs w:val="18"/>
          <w:lang w:val="hy-AM" w:eastAsia="ja-JP"/>
        </w:rPr>
        <w:t xml:space="preserve"> </w:t>
      </w:r>
      <w:r w:rsidR="00965F98" w:rsidRPr="00965F98">
        <w:rPr>
          <w:rFonts w:ascii="GHEA Grapalat" w:eastAsia="MS Mincho" w:hAnsi="GHEA Grapalat"/>
          <w:b/>
          <w:szCs w:val="18"/>
          <w:lang w:eastAsia="ja-JP"/>
        </w:rPr>
        <w:t xml:space="preserve">ГОРОДА ЕРЕВАНА </w:t>
      </w:r>
      <w:r w:rsidR="000B63C5" w:rsidRPr="007950DA">
        <w:rPr>
          <w:rFonts w:ascii="GHEA Grapalat" w:hAnsi="GHEA Grapalat"/>
          <w:b/>
        </w:rPr>
        <w:t>ДЛЯ НУЖД</w:t>
      </w:r>
    </w:p>
    <w:p w14:paraId="4FFB4076" w14:textId="6BA5A700" w:rsidR="000B63C5" w:rsidRPr="007950DA" w:rsidRDefault="000B63C5" w:rsidP="000B63C5">
      <w:pPr>
        <w:pStyle w:val="BodyText"/>
        <w:widowControl w:val="0"/>
        <w:spacing w:after="160"/>
        <w:ind w:right="-7"/>
        <w:jc w:val="center"/>
        <w:rPr>
          <w:rFonts w:ascii="GHEA Grapalat" w:hAnsi="GHEA Grapalat"/>
          <w:b/>
        </w:rPr>
      </w:pPr>
      <w:r w:rsidRPr="007950DA">
        <w:rPr>
          <w:rFonts w:ascii="GHEA Grapalat" w:hAnsi="GHEA Grapalat"/>
          <w:b/>
        </w:rPr>
        <w:t xml:space="preserve"> </w:t>
      </w:r>
      <w:r w:rsidRPr="007950DA">
        <w:rPr>
          <w:rFonts w:ascii="GHEA Grapalat" w:hAnsi="GHEA Grapalat" w:cs="Sylfaen"/>
          <w:b/>
        </w:rPr>
        <w:t>МЭРИЯ Г.ЕРЕВАНА</w:t>
      </w:r>
    </w:p>
    <w:p w14:paraId="74E4CEEC" w14:textId="77777777" w:rsidR="000B63C5" w:rsidRPr="007950DA" w:rsidRDefault="000B63C5" w:rsidP="000B63C5">
      <w:pPr>
        <w:pStyle w:val="BodyText"/>
        <w:widowControl w:val="0"/>
        <w:spacing w:after="160"/>
        <w:ind w:right="-7"/>
        <w:jc w:val="center"/>
        <w:rPr>
          <w:rFonts w:ascii="GHEA Grapalat" w:hAnsi="GHEA Grapalat"/>
          <w:b/>
        </w:rPr>
      </w:pPr>
    </w:p>
    <w:p w14:paraId="08E32EB2" w14:textId="77777777" w:rsidR="000B63C5" w:rsidRPr="009044F1" w:rsidRDefault="000B63C5" w:rsidP="000B63C5">
      <w:pPr>
        <w:pStyle w:val="BodyText"/>
        <w:widowControl w:val="0"/>
        <w:spacing w:after="160"/>
        <w:ind w:right="-7" w:firstLine="567"/>
        <w:jc w:val="center"/>
        <w:rPr>
          <w:rFonts w:ascii="GHEA Grapalat" w:hAnsi="GHEA Grapalat"/>
        </w:rPr>
      </w:pPr>
    </w:p>
    <w:p w14:paraId="0E8318FE" w14:textId="77777777" w:rsidR="000B63C5" w:rsidRPr="009044F1" w:rsidRDefault="000B63C5" w:rsidP="000B63C5">
      <w:pPr>
        <w:pStyle w:val="BodyText"/>
        <w:widowControl w:val="0"/>
        <w:spacing w:after="160"/>
        <w:ind w:right="-7" w:firstLine="567"/>
        <w:jc w:val="center"/>
        <w:rPr>
          <w:rFonts w:ascii="GHEA Grapalat" w:hAnsi="GHEA Grapalat"/>
        </w:rPr>
      </w:pPr>
    </w:p>
    <w:p w14:paraId="56626FD6" w14:textId="77777777" w:rsidR="000B63C5" w:rsidRDefault="000B63C5" w:rsidP="000B63C5">
      <w:pPr>
        <w:rPr>
          <w:rFonts w:ascii="GHEA Grapalat" w:hAnsi="GHEA Grapalat"/>
        </w:rPr>
      </w:pPr>
      <w:r>
        <w:rPr>
          <w:rFonts w:ascii="GHEA Grapalat" w:hAnsi="GHEA Grapalat"/>
        </w:rPr>
        <w:br w:type="page"/>
      </w:r>
    </w:p>
    <w:p w14:paraId="248EFB7D"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1C52AE99" w14:textId="77777777"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2B00E24C" w14:textId="77777777"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5BF658B9" w14:textId="77777777" w:rsidR="0049374F" w:rsidRPr="00D3436F" w:rsidRDefault="0049374F" w:rsidP="00B46D58">
      <w:pPr>
        <w:widowControl w:val="0"/>
        <w:spacing w:after="160"/>
        <w:ind w:firstLine="567"/>
        <w:jc w:val="both"/>
        <w:rPr>
          <w:rFonts w:ascii="GHEA Grapalat" w:hAnsi="GHEA Grapalat"/>
          <w:i/>
          <w:lang w:val="hy-AM"/>
        </w:rPr>
      </w:pPr>
    </w:p>
    <w:p w14:paraId="14B68641" w14:textId="77777777"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14:paraId="3949254F" w14:textId="77777777"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r w:rsidR="00C90796">
        <w:fldChar w:fldCharType="begin"/>
      </w:r>
      <w:r w:rsidR="00C90796">
        <w:instrText>HYPERLINK "http://www.procurement.am"</w:instrText>
      </w:r>
      <w:r w:rsidR="00C90796">
        <w:fldChar w:fldCharType="separate"/>
      </w:r>
      <w:r w:rsidR="00C90796" w:rsidRPr="00506832">
        <w:rPr>
          <w:rStyle w:val="Hyperlink"/>
          <w:rFonts w:ascii="GHEA Grapalat" w:hAnsi="GHEA Grapalat"/>
          <w:i/>
        </w:rPr>
        <w:t>www.procurement.am</w:t>
      </w:r>
      <w:r w:rsidR="00C90796">
        <w:fldChar w:fldCharType="end"/>
      </w:r>
      <w:r w:rsidR="00C90796" w:rsidRPr="00192A1C">
        <w:rPr>
          <w:rFonts w:ascii="GHEA Grapalat" w:hAnsi="GHEA Grapalat"/>
          <w:i/>
        </w:rPr>
        <w:t>.</w:t>
      </w:r>
    </w:p>
    <w:p w14:paraId="46291C4B" w14:textId="77777777"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8" w:history="1">
        <w:r w:rsidRPr="00506832">
          <w:rPr>
            <w:rStyle w:val="Hyperlink"/>
            <w:rFonts w:ascii="Sylfaen" w:hAnsi="Sylfaen"/>
            <w:lang w:val="hy-AM"/>
          </w:rPr>
          <w:t>http://gnumner.am/hy/page/ughecuycner_dzernarkner</w:t>
        </w:r>
      </w:hyperlink>
    </w:p>
    <w:p w14:paraId="322F45DC" w14:textId="77777777" w:rsidR="00233B5F" w:rsidRPr="00572A57" w:rsidRDefault="00884204" w:rsidP="00B46D58">
      <w:pPr>
        <w:jc w:val="both"/>
        <w:rPr>
          <w:rFonts w:ascii="GHEA Grapalat" w:hAnsi="GHEA Grapalat"/>
          <w:i/>
        </w:rPr>
      </w:pPr>
      <w:r w:rsidRPr="009044F1">
        <w:rPr>
          <w:rFonts w:ascii="GHEA Grapalat" w:hAnsi="GHEA Grapalat"/>
        </w:rPr>
        <w:t>-</w:t>
      </w:r>
      <w:r w:rsidR="000763E5" w:rsidRPr="001D209D">
        <w:rPr>
          <w:rFonts w:ascii="GHEA Grapalat" w:hAnsi="GHEA Grapalat"/>
        </w:rPr>
        <w:tab/>
      </w:r>
      <w:r w:rsidRPr="00BB6F45">
        <w:rPr>
          <w:rFonts w:ascii="GHEA Grapalat" w:hAnsi="GHEA Grapalat"/>
          <w:i/>
        </w:rPr>
        <w:t>при возникновении вопросов и проблем, связанных с системой</w:t>
      </w:r>
      <w:r w:rsidRPr="009044F1">
        <w:rPr>
          <w:rFonts w:ascii="GHEA Grapalat" w:hAnsi="GHEA Grapalat"/>
        </w:rPr>
        <w:t xml:space="preserve">, </w:t>
      </w:r>
      <w:r w:rsidR="00233B5F">
        <w:rPr>
          <w:rFonts w:ascii="GHEA Grapalat" w:hAnsi="GHEA Grapalat"/>
          <w:i/>
        </w:rPr>
        <w:t>Вы можете</w:t>
      </w:r>
      <w:r w:rsidR="00233B5F">
        <w:rPr>
          <w:rFonts w:ascii="Sylfaen" w:hAnsi="Sylfaen"/>
          <w:lang w:val="hy-AM"/>
        </w:rPr>
        <w:t xml:space="preserve"> </w:t>
      </w:r>
      <w:r w:rsidR="00233B5F">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393856" w:rsidRPr="00DB4A0A">
        <w:rPr>
          <w:rFonts w:ascii="GHEA Grapalat" w:hAnsi="GHEA Grapalat"/>
          <w:i/>
          <w:sz w:val="22"/>
          <w:szCs w:val="22"/>
          <w:lang w:val="af-ZA"/>
        </w:rPr>
        <w:t>800-600  (111)):</w:t>
      </w:r>
      <w:r w:rsidR="00233B5F">
        <w:rPr>
          <w:rFonts w:ascii="GHEA Grapalat" w:hAnsi="GHEA Grapalat"/>
          <w:i/>
        </w:rPr>
        <w:t>)</w:t>
      </w:r>
      <w:r w:rsidR="002C3B05" w:rsidRPr="002C3B05">
        <w:rPr>
          <w:rFonts w:ascii="GHEA Grapalat" w:hAnsi="GHEA Grapalat"/>
          <w:i/>
        </w:rPr>
        <w:t>.</w:t>
      </w:r>
    </w:p>
    <w:p w14:paraId="5A97CFE1" w14:textId="77777777" w:rsidR="002C3B05" w:rsidRPr="007B5333" w:rsidRDefault="002C3B05" w:rsidP="002C3B05">
      <w:pPr>
        <w:ind w:firstLine="708"/>
        <w:jc w:val="both"/>
        <w:rPr>
          <w:rFonts w:ascii="GHEA Grapalat" w:hAnsi="GHEA Grapalat"/>
          <w:i/>
        </w:rPr>
      </w:pPr>
      <w:r w:rsidRPr="002C3B05">
        <w:rPr>
          <w:rFonts w:ascii="GHEA Grapalat" w:hAnsi="GHEA Grapalat"/>
          <w:i/>
        </w:rPr>
        <w:t>Регистрация в системе, а также подача заявки-бесплатно.</w:t>
      </w:r>
    </w:p>
    <w:p w14:paraId="0D0EC51B" w14:textId="77777777" w:rsidR="002C3B05" w:rsidRPr="002C3B05" w:rsidRDefault="002C3B05" w:rsidP="00B46D58">
      <w:pPr>
        <w:jc w:val="both"/>
        <w:rPr>
          <w:rFonts w:ascii="GHEA Grapalat" w:hAnsi="GHEA Grapalat"/>
          <w:i/>
        </w:rPr>
      </w:pPr>
    </w:p>
    <w:p w14:paraId="0AAC5289" w14:textId="77777777" w:rsidR="00984BDB" w:rsidRPr="009044F1" w:rsidRDefault="00984BDB" w:rsidP="00B46D58">
      <w:pPr>
        <w:widowControl w:val="0"/>
        <w:spacing w:after="160"/>
        <w:ind w:firstLine="567"/>
        <w:jc w:val="both"/>
        <w:rPr>
          <w:rFonts w:ascii="GHEA Grapalat" w:hAnsi="GHEA Grapalat"/>
          <w:i/>
        </w:rPr>
      </w:pPr>
    </w:p>
    <w:p w14:paraId="0FE70E51"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2E1CE3E9"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45DEF311" w14:textId="1CDE7543" w:rsidR="000B63C5" w:rsidRPr="00D248FC" w:rsidRDefault="005E5DF3" w:rsidP="000B63C5">
      <w:pPr>
        <w:widowControl w:val="0"/>
        <w:jc w:val="center"/>
        <w:rPr>
          <w:rFonts w:ascii="GHEA Grapalat" w:hAnsi="GHEA Grapalat"/>
          <w:b/>
        </w:rPr>
      </w:pPr>
      <w:r w:rsidRPr="005E5DF3">
        <w:rPr>
          <w:rFonts w:ascii="GHEA Grapalat" w:hAnsi="GHEA Grapalat"/>
          <w:b/>
        </w:rPr>
        <w:t xml:space="preserve">МАСШТАБНЫЕ РЕМОНТНЫЕ РАБОТЫ НА ПРИДОМОВЫХ ТЕРРИТОРИЯХ И ДЕТСКИХ ПЛОЩАДКАХ В АДМИНИСТРАТИВНОМ РАЙОНЕ НОРК-МАРАШ </w:t>
      </w:r>
      <w:r w:rsidR="00965F98" w:rsidRPr="00965F98">
        <w:rPr>
          <w:rFonts w:ascii="GHEA Grapalat" w:hAnsi="GHEA Grapalat"/>
          <w:b/>
        </w:rPr>
        <w:t>ГОРОДА ЕРЕВАНА</w:t>
      </w:r>
      <w:r w:rsidR="00965F98">
        <w:rPr>
          <w:rFonts w:ascii="GHEA Grapalat" w:hAnsi="GHEA Grapalat"/>
          <w:b/>
        </w:rPr>
        <w:t xml:space="preserve"> </w:t>
      </w:r>
      <w:r w:rsidR="00D248FC" w:rsidRPr="007950DA">
        <w:rPr>
          <w:rFonts w:ascii="GHEA Grapalat" w:hAnsi="GHEA Grapalat"/>
          <w:b/>
        </w:rPr>
        <w:t xml:space="preserve">ДЛЯ </w:t>
      </w:r>
      <w:r w:rsidR="000B63C5" w:rsidRPr="007950DA">
        <w:rPr>
          <w:rFonts w:ascii="GHEA Grapalat" w:hAnsi="GHEA Grapalat"/>
          <w:b/>
        </w:rPr>
        <w:t>НУЖД</w:t>
      </w:r>
      <w:r w:rsidR="000B63C5" w:rsidRPr="00D248FC">
        <w:rPr>
          <w:rFonts w:ascii="GHEA Grapalat" w:hAnsi="GHEA Grapalat"/>
          <w:b/>
        </w:rPr>
        <w:t xml:space="preserve"> МЭРИЯ Г.ЕРЕВАНА</w:t>
      </w:r>
    </w:p>
    <w:p w14:paraId="063DB403" w14:textId="77777777" w:rsidR="00160AE4" w:rsidRPr="003A1EBB" w:rsidRDefault="00160AE4" w:rsidP="00B46D58">
      <w:pPr>
        <w:widowControl w:val="0"/>
        <w:spacing w:after="160"/>
        <w:ind w:firstLine="567"/>
        <w:jc w:val="center"/>
        <w:rPr>
          <w:rFonts w:ascii="GHEA Grapalat" w:hAnsi="GHEA Grapalat"/>
        </w:rPr>
      </w:pPr>
    </w:p>
    <w:p w14:paraId="082F8E17" w14:textId="2B95D822"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w:t>
      </w:r>
      <w:r w:rsidR="002D2947" w:rsidRPr="002D2947">
        <w:rPr>
          <w:rFonts w:ascii="GHEA Grapalat" w:hAnsi="GHEA Grapalat"/>
          <w:b/>
        </w:rPr>
        <w:t>ЗАПРОС КОТИРОВОК</w:t>
      </w:r>
      <w:r w:rsidRPr="009044F1">
        <w:rPr>
          <w:rFonts w:ascii="GHEA Grapalat" w:hAnsi="GHEA Grapalat"/>
          <w:b/>
        </w:rPr>
        <w:t xml:space="preserve">, </w:t>
      </w:r>
      <w:r w:rsidR="005C1BF7" w:rsidRPr="005C1BF7">
        <w:rPr>
          <w:rFonts w:ascii="GHEA Grapalat" w:hAnsi="GHEA Grapalat"/>
          <w:b/>
        </w:rPr>
        <w:br/>
      </w:r>
      <w:r w:rsidRPr="009044F1">
        <w:rPr>
          <w:rFonts w:ascii="GHEA Grapalat" w:hAnsi="GHEA Grapalat"/>
          <w:b/>
        </w:rPr>
        <w:t>ОБЪЯВЛЕННЫЙ С ЦЕЛЬЮ ПРИОБРЕТЕНИЯ</w:t>
      </w:r>
    </w:p>
    <w:p w14:paraId="236AC845" w14:textId="77777777" w:rsidR="00C67E80" w:rsidRPr="009044F1" w:rsidRDefault="00C67E80" w:rsidP="00B46D58">
      <w:pPr>
        <w:widowControl w:val="0"/>
        <w:spacing w:after="160"/>
        <w:jc w:val="center"/>
        <w:rPr>
          <w:rFonts w:ascii="GHEA Grapalat" w:hAnsi="GHEA Grapalat" w:cs="Sylfaen"/>
          <w:b/>
        </w:rPr>
      </w:pPr>
    </w:p>
    <w:p w14:paraId="5291D695"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3FE1F1F6" w14:textId="77777777" w:rsidR="002E069D" w:rsidRPr="008842CE" w:rsidRDefault="002E069D" w:rsidP="00B46D58">
      <w:pPr>
        <w:widowControl w:val="0"/>
        <w:spacing w:after="160"/>
        <w:jc w:val="center"/>
        <w:rPr>
          <w:rFonts w:ascii="GHEA Grapalat" w:hAnsi="GHEA Grapalat"/>
        </w:rPr>
      </w:pPr>
    </w:p>
    <w:p w14:paraId="5A0C506B"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257601D9"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3B31A7AA"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AFA09AF"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6552721D"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26F09FF9"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45060F00"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147A5349"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33D9DAA8"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47A62F48"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658C9C" w14:textId="5826F39C" w:rsidR="00D05EC4" w:rsidRPr="00C94C3A" w:rsidRDefault="00096865" w:rsidP="00C94C3A">
      <w:pPr>
        <w:widowControl w:val="0"/>
        <w:tabs>
          <w:tab w:val="left" w:pos="1134"/>
        </w:tabs>
        <w:spacing w:after="160"/>
        <w:ind w:left="1134" w:hanging="567"/>
        <w:jc w:val="both"/>
        <w:rPr>
          <w:rFonts w:ascii="GHEA Grapalat" w:hAnsi="GHEA Grapalat"/>
          <w:lang w:val="hy-AM"/>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467F7600" w14:textId="77777777" w:rsidR="00520F57" w:rsidRDefault="00520F57" w:rsidP="00B46D58">
      <w:pPr>
        <w:widowControl w:val="0"/>
        <w:spacing w:after="160"/>
        <w:jc w:val="center"/>
        <w:rPr>
          <w:rFonts w:ascii="GHEA Grapalat" w:hAnsi="GHEA Grapalat"/>
          <w:b/>
        </w:rPr>
      </w:pPr>
    </w:p>
    <w:p w14:paraId="1DC15BFC" w14:textId="77777777" w:rsidR="005E1751" w:rsidRDefault="005E1751" w:rsidP="00B46D58">
      <w:pPr>
        <w:widowControl w:val="0"/>
        <w:spacing w:after="160"/>
        <w:jc w:val="center"/>
        <w:rPr>
          <w:rFonts w:ascii="GHEA Grapalat" w:hAnsi="GHEA Grapalat"/>
          <w:b/>
        </w:rPr>
      </w:pPr>
    </w:p>
    <w:p w14:paraId="22DEC687"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5772EB6E" w14:textId="77777777" w:rsidR="008842CE" w:rsidRPr="00374F4A" w:rsidRDefault="008842CE" w:rsidP="00B46D58">
      <w:pPr>
        <w:widowControl w:val="0"/>
        <w:spacing w:after="160"/>
        <w:jc w:val="center"/>
        <w:rPr>
          <w:rFonts w:ascii="GHEA Grapalat" w:hAnsi="GHEA Grapalat"/>
          <w:b/>
        </w:rPr>
      </w:pPr>
    </w:p>
    <w:p w14:paraId="6EBEB240" w14:textId="43D214CD"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2D2947" w:rsidRPr="002D2947">
        <w:rPr>
          <w:rFonts w:ascii="GHEA Grapalat" w:hAnsi="GHEA Grapalat"/>
          <w:b/>
        </w:rPr>
        <w:t>ЗАПРОС КОТИРОВОК</w:t>
      </w:r>
    </w:p>
    <w:p w14:paraId="24C9328B" w14:textId="77777777" w:rsidR="00520F57" w:rsidRPr="008842CE" w:rsidRDefault="00520F57" w:rsidP="00B46D58">
      <w:pPr>
        <w:widowControl w:val="0"/>
        <w:spacing w:after="160"/>
        <w:jc w:val="center"/>
        <w:rPr>
          <w:rFonts w:ascii="GHEA Grapalat" w:hAnsi="GHEA Grapalat"/>
          <w:b/>
        </w:rPr>
      </w:pPr>
    </w:p>
    <w:p w14:paraId="55A4CA8C"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2DFB44B6"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1B87CA85"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14:paraId="6118BB03" w14:textId="5A6AC387" w:rsidR="00096865" w:rsidRPr="006D2DF7" w:rsidRDefault="00E17B7F" w:rsidP="00C94C3A">
      <w:pPr>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w:t>
      </w:r>
      <w:r w:rsidR="002D2947" w:rsidRPr="002D2947">
        <w:rPr>
          <w:rFonts w:ascii="GHEA Grapalat" w:hAnsi="GHEA Grapalat"/>
          <w:spacing w:val="-6"/>
        </w:rPr>
        <w:t>запрос</w:t>
      </w:r>
      <w:r w:rsidR="002D2947">
        <w:rPr>
          <w:rFonts w:ascii="GHEA Grapalat" w:hAnsi="GHEA Grapalat"/>
          <w:spacing w:val="-6"/>
        </w:rPr>
        <w:t>е</w:t>
      </w:r>
      <w:r w:rsidR="002D2947" w:rsidRPr="002D2947">
        <w:rPr>
          <w:rFonts w:ascii="GHEA Grapalat" w:hAnsi="GHEA Grapalat"/>
          <w:spacing w:val="-6"/>
        </w:rPr>
        <w:t xml:space="preserve"> котировок</w:t>
      </w:r>
      <w:r w:rsidR="00096865" w:rsidRPr="006D2DF7">
        <w:rPr>
          <w:rFonts w:ascii="GHEA Grapalat" w:hAnsi="GHEA Grapalat"/>
          <w:spacing w:val="-6"/>
        </w:rPr>
        <w:t xml:space="preserve">, проводимом под кодом </w:t>
      </w:r>
      <w:r w:rsidR="00B9760D">
        <w:rPr>
          <w:rFonts w:ascii="GHEA Grapalat" w:hAnsi="GHEA Grapalat"/>
          <w:b/>
          <w:bCs/>
          <w:i/>
        </w:rPr>
        <w:t>EQ-GHAShDzB-</w:t>
      </w:r>
      <w:r w:rsidR="005E5DF3">
        <w:rPr>
          <w:rFonts w:ascii="GHEA Grapalat" w:hAnsi="GHEA Grapalat"/>
          <w:b/>
          <w:bCs/>
          <w:i/>
        </w:rPr>
        <w:t>26/121</w:t>
      </w:r>
      <w:r w:rsidR="000B63C5" w:rsidRPr="006D2DF7">
        <w:rPr>
          <w:rFonts w:ascii="GHEA Grapalat" w:hAnsi="GHEA Grapalat"/>
          <w:spacing w:val="-6"/>
        </w:rPr>
        <w:t xml:space="preserve"> </w:t>
      </w:r>
      <w:r w:rsidR="00096865" w:rsidRPr="006D2DF7">
        <w:rPr>
          <w:rFonts w:ascii="GHEA Grapalat" w:hAnsi="GHEA Grapalat"/>
          <w:spacing w:val="-6"/>
        </w:rPr>
        <w:t>(далее — процедура).</w:t>
      </w:r>
    </w:p>
    <w:p w14:paraId="0CCB4DD7" w14:textId="77777777"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6E75EC39"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3CF42C9C" w14:textId="77777777"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7E6037B5"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C6F7F12" w14:textId="6FBB481A" w:rsidR="00C70C26" w:rsidRPr="00623208" w:rsidRDefault="00A81DD5" w:rsidP="00C70C26">
      <w:pPr>
        <w:pStyle w:val="BodyTextIndent"/>
        <w:spacing w:line="240" w:lineRule="auto"/>
        <w:ind w:firstLine="0"/>
        <w:rPr>
          <w:rFonts w:ascii="GHEA Grapalat" w:hAnsi="GHEA Grapalat"/>
          <w:b/>
          <w:bCs/>
          <w:i w:val="0"/>
          <w:sz w:val="24"/>
          <w:szCs w:val="24"/>
        </w:rPr>
      </w:pPr>
      <w:r w:rsidRPr="009044F1">
        <w:rPr>
          <w:rFonts w:ascii="GHEA Grapalat" w:hAnsi="GHEA Grapalat"/>
          <w:sz w:val="24"/>
          <w:szCs w:val="24"/>
        </w:rPr>
        <w:t xml:space="preserve">Адрес электронной почты секретаря оценочной комиссии </w:t>
      </w:r>
      <w:hyperlink r:id="rId9" w:history="1">
        <w:r w:rsidR="00C70C26" w:rsidRPr="001F1FE0">
          <w:rPr>
            <w:rStyle w:val="Hyperlink"/>
            <w:rFonts w:ascii="GHEA Grapalat" w:hAnsi="GHEA Grapalat"/>
            <w:b/>
            <w:lang w:val="hy-AM"/>
          </w:rPr>
          <w:t>gohar.buniatyan@yerevan.am</w:t>
        </w:r>
      </w:hyperlink>
    </w:p>
    <w:p w14:paraId="4C460F31" w14:textId="180BD59B" w:rsidR="003E1421" w:rsidRPr="009044F1" w:rsidRDefault="003E1421" w:rsidP="00B46D58">
      <w:pPr>
        <w:pStyle w:val="BodyTextIndent2"/>
        <w:widowControl w:val="0"/>
        <w:spacing w:after="160" w:line="240" w:lineRule="auto"/>
        <w:ind w:firstLine="567"/>
        <w:rPr>
          <w:rFonts w:ascii="GHEA Grapalat" w:hAnsi="GHEA Grapalat"/>
          <w:sz w:val="24"/>
          <w:szCs w:val="24"/>
        </w:rPr>
      </w:pPr>
    </w:p>
    <w:p w14:paraId="36C1AF21" w14:textId="77777777"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3F686725" w14:textId="77777777" w:rsidR="00096865" w:rsidRPr="009044F1" w:rsidRDefault="00096865" w:rsidP="00B46D58">
      <w:pPr>
        <w:pStyle w:val="Heading3"/>
        <w:keepNext w:val="0"/>
        <w:widowControl w:val="0"/>
        <w:spacing w:after="160" w:line="240" w:lineRule="auto"/>
        <w:rPr>
          <w:rFonts w:ascii="GHEA Grapalat" w:hAnsi="GHEA Grapalat"/>
          <w:sz w:val="24"/>
          <w:szCs w:val="24"/>
        </w:rPr>
      </w:pPr>
    </w:p>
    <w:p w14:paraId="2349CE56"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3125E15B" w14:textId="7A05A911" w:rsidR="000B63C5" w:rsidRPr="00D05EC4" w:rsidRDefault="00845AA5" w:rsidP="000B63C5">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000B63C5" w:rsidRPr="000B63C5">
        <w:rPr>
          <w:rFonts w:ascii="GHEA Grapalat" w:hAnsi="GHEA Grapalat"/>
          <w:i w:val="0"/>
          <w:sz w:val="24"/>
          <w:szCs w:val="24"/>
        </w:rPr>
        <w:t xml:space="preserve">Предметом закупки является </w:t>
      </w:r>
      <w:r w:rsidR="005E5DF3" w:rsidRPr="005E5DF3">
        <w:rPr>
          <w:rFonts w:ascii="GHEA Grapalat" w:hAnsi="GHEA Grapalat"/>
          <w:b/>
          <w:bCs/>
          <w:i w:val="0"/>
          <w:sz w:val="24"/>
          <w:szCs w:val="24"/>
        </w:rPr>
        <w:t>Масштабные ремонтные работы на придомовых территориях и детских площадках в административном районе Норк-Мараш</w:t>
      </w:r>
      <w:r w:rsidR="005E5DF3">
        <w:rPr>
          <w:rFonts w:ascii="GHEA Grapalat" w:hAnsi="GHEA Grapalat"/>
          <w:b/>
          <w:bCs/>
          <w:i w:val="0"/>
          <w:sz w:val="24"/>
          <w:szCs w:val="24"/>
          <w:lang w:val="hy-AM"/>
        </w:rPr>
        <w:t xml:space="preserve"> </w:t>
      </w:r>
      <w:r w:rsidR="004559EF" w:rsidRPr="004559EF">
        <w:rPr>
          <w:rFonts w:ascii="GHEA Grapalat" w:hAnsi="GHEA Grapalat"/>
          <w:b/>
          <w:bCs/>
          <w:i w:val="0"/>
          <w:sz w:val="24"/>
          <w:szCs w:val="24"/>
        </w:rPr>
        <w:t xml:space="preserve">города Еревана </w:t>
      </w:r>
      <w:r w:rsidR="000B63C5" w:rsidRPr="009044F1">
        <w:rPr>
          <w:rFonts w:ascii="GHEA Grapalat" w:hAnsi="GHEA Grapalat"/>
          <w:i w:val="0"/>
          <w:sz w:val="24"/>
          <w:szCs w:val="24"/>
        </w:rPr>
        <w:t xml:space="preserve">(далее — также </w:t>
      </w:r>
      <w:r w:rsidR="000B63C5">
        <w:rPr>
          <w:rFonts w:ascii="GHEA Grapalat" w:hAnsi="GHEA Grapalat"/>
          <w:i w:val="0"/>
          <w:sz w:val="24"/>
          <w:szCs w:val="24"/>
        </w:rPr>
        <w:t>работа</w:t>
      </w:r>
      <w:r w:rsidR="000B63C5" w:rsidRPr="009044F1">
        <w:rPr>
          <w:rFonts w:ascii="GHEA Grapalat" w:hAnsi="GHEA Grapalat"/>
          <w:i w:val="0"/>
          <w:sz w:val="24"/>
          <w:szCs w:val="24"/>
        </w:rPr>
        <w:t xml:space="preserve">) для нужд </w:t>
      </w:r>
      <w:r w:rsidR="000B63C5" w:rsidRPr="000B63C5">
        <w:rPr>
          <w:rFonts w:ascii="GHEA Grapalat" w:hAnsi="GHEA Grapalat"/>
          <w:i w:val="0"/>
          <w:sz w:val="24"/>
          <w:szCs w:val="24"/>
        </w:rPr>
        <w:t>МЭРИИ Г.ЕРЕВАНА</w:t>
      </w:r>
      <w:r w:rsidR="000B63C5" w:rsidRPr="009044F1">
        <w:rPr>
          <w:rFonts w:ascii="GHEA Grapalat" w:hAnsi="GHEA Grapalat"/>
          <w:i w:val="0"/>
          <w:sz w:val="24"/>
          <w:szCs w:val="24"/>
        </w:rPr>
        <w:t>, которые сгруппированы в лоты "</w:t>
      </w:r>
      <w:r w:rsidR="000B63C5" w:rsidRPr="000B63C5">
        <w:rPr>
          <w:rFonts w:ascii="GHEA Grapalat" w:hAnsi="GHEA Grapalat"/>
          <w:i w:val="0"/>
          <w:sz w:val="24"/>
          <w:szCs w:val="24"/>
        </w:rPr>
        <w:t>1</w:t>
      </w:r>
      <w:r w:rsidR="000B63C5" w:rsidRPr="009044F1">
        <w:rPr>
          <w:rFonts w:ascii="GHEA Grapalat" w:hAnsi="GHEA Grapalat"/>
          <w:i w:val="0"/>
          <w:sz w:val="24"/>
          <w:szCs w:val="24"/>
        </w:rPr>
        <w:t>":</w:t>
      </w:r>
      <w:r w:rsidR="000B63C5" w:rsidRPr="000B63C5">
        <w:rPr>
          <w:rFonts w:ascii="GHEA Grapalat" w:hAnsi="GHEA Grapalat"/>
          <w:i w:val="0"/>
          <w:sz w:val="24"/>
          <w:szCs w:val="24"/>
        </w:rPr>
        <w:t xml:space="preserve">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1728"/>
        <w:gridCol w:w="6175"/>
      </w:tblGrid>
      <w:tr w:rsidR="000B63C5" w:rsidRPr="009044F1" w14:paraId="096DE69A" w14:textId="77777777" w:rsidTr="009B2A2E">
        <w:trPr>
          <w:jc w:val="center"/>
        </w:trPr>
        <w:tc>
          <w:tcPr>
            <w:tcW w:w="3059" w:type="dxa"/>
            <w:gridSpan w:val="2"/>
            <w:vAlign w:val="center"/>
          </w:tcPr>
          <w:p w14:paraId="15433195" w14:textId="77777777" w:rsidR="000B63C5" w:rsidRPr="009044F1" w:rsidRDefault="000B63C5" w:rsidP="009B2A2E">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w:t>
            </w:r>
          </w:p>
        </w:tc>
        <w:tc>
          <w:tcPr>
            <w:tcW w:w="6175" w:type="dxa"/>
            <w:vMerge w:val="restart"/>
            <w:vAlign w:val="center"/>
          </w:tcPr>
          <w:p w14:paraId="4DD1EC95" w14:textId="77777777" w:rsidR="000B63C5" w:rsidRPr="009044F1" w:rsidRDefault="000B63C5" w:rsidP="009B2A2E">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0B63C5" w:rsidRPr="009044F1" w14:paraId="5CED3E8F" w14:textId="77777777" w:rsidTr="009B2A2E">
        <w:trPr>
          <w:jc w:val="center"/>
        </w:trPr>
        <w:tc>
          <w:tcPr>
            <w:tcW w:w="1331" w:type="dxa"/>
            <w:vAlign w:val="center"/>
          </w:tcPr>
          <w:p w14:paraId="58344696" w14:textId="77777777" w:rsidR="000B63C5" w:rsidRPr="009044F1" w:rsidRDefault="000B63C5" w:rsidP="009B2A2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w:t>
            </w:r>
            <w:r>
              <w:rPr>
                <w:rFonts w:ascii="GHEA Grapalat" w:hAnsi="GHEA Grapalat"/>
                <w:b/>
                <w:i/>
                <w:sz w:val="24"/>
                <w:szCs w:val="24"/>
              </w:rPr>
              <w:t xml:space="preserve"> лота</w:t>
            </w:r>
          </w:p>
        </w:tc>
        <w:tc>
          <w:tcPr>
            <w:tcW w:w="1728" w:type="dxa"/>
            <w:vAlign w:val="center"/>
          </w:tcPr>
          <w:p w14:paraId="6884BB83" w14:textId="77777777" w:rsidR="000B63C5" w:rsidRPr="00216275" w:rsidRDefault="000B63C5" w:rsidP="009B2A2E">
            <w:pPr>
              <w:pStyle w:val="BodyTextIndent2"/>
              <w:widowControl w:val="0"/>
              <w:spacing w:after="120" w:line="240" w:lineRule="auto"/>
              <w:ind w:firstLine="0"/>
              <w:jc w:val="center"/>
              <w:rPr>
                <w:rFonts w:ascii="GHEA Grapalat" w:hAnsi="GHEA Grapalat"/>
                <w:b/>
                <w:sz w:val="24"/>
                <w:szCs w:val="24"/>
              </w:rPr>
            </w:pPr>
            <w:r w:rsidRPr="00216275">
              <w:rPr>
                <w:rFonts w:ascii="GHEA Grapalat" w:hAnsi="GHEA Grapalat"/>
                <w:b/>
                <w:i/>
                <w:sz w:val="24"/>
                <w:szCs w:val="24"/>
              </w:rPr>
              <w:t>Цена закупки</w:t>
            </w:r>
          </w:p>
        </w:tc>
        <w:tc>
          <w:tcPr>
            <w:tcW w:w="6175" w:type="dxa"/>
            <w:vMerge/>
            <w:vAlign w:val="center"/>
          </w:tcPr>
          <w:p w14:paraId="471A7452" w14:textId="77777777" w:rsidR="000B63C5" w:rsidRPr="009044F1" w:rsidRDefault="000B63C5" w:rsidP="009B2A2E">
            <w:pPr>
              <w:pStyle w:val="BodyTextIndent2"/>
              <w:widowControl w:val="0"/>
              <w:spacing w:after="120" w:line="240" w:lineRule="auto"/>
              <w:ind w:firstLine="0"/>
              <w:rPr>
                <w:rFonts w:ascii="GHEA Grapalat" w:hAnsi="GHEA Grapalat"/>
                <w:sz w:val="24"/>
                <w:szCs w:val="24"/>
                <w:u w:val="single"/>
              </w:rPr>
            </w:pPr>
          </w:p>
        </w:tc>
      </w:tr>
      <w:tr w:rsidR="000B63C5" w:rsidRPr="009044F1" w14:paraId="3077C491" w14:textId="77777777" w:rsidTr="009B2A2E">
        <w:trPr>
          <w:trHeight w:val="626"/>
          <w:jc w:val="center"/>
        </w:trPr>
        <w:tc>
          <w:tcPr>
            <w:tcW w:w="1331" w:type="dxa"/>
            <w:vAlign w:val="center"/>
          </w:tcPr>
          <w:p w14:paraId="1485ECD0" w14:textId="77777777" w:rsidR="000B63C5" w:rsidRPr="009044F1" w:rsidRDefault="000B63C5" w:rsidP="009B2A2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728" w:type="dxa"/>
            <w:vAlign w:val="center"/>
          </w:tcPr>
          <w:p w14:paraId="70DA9A83" w14:textId="2FB5ECED" w:rsidR="000B63C5" w:rsidRPr="00C94C3A" w:rsidRDefault="000709E5" w:rsidP="00D248FC">
            <w:pPr>
              <w:pStyle w:val="BodyTextIndent2"/>
              <w:widowControl w:val="0"/>
              <w:spacing w:after="120" w:line="240" w:lineRule="auto"/>
              <w:ind w:firstLine="0"/>
              <w:jc w:val="center"/>
              <w:rPr>
                <w:rFonts w:ascii="GHEA Grapalat" w:hAnsi="GHEA Grapalat"/>
                <w:b/>
                <w:bCs/>
                <w:sz w:val="22"/>
                <w:szCs w:val="22"/>
                <w:lang w:val="hy-AM"/>
              </w:rPr>
            </w:pPr>
            <w:r>
              <w:rPr>
                <w:rFonts w:ascii="GHEA Grapalat" w:hAnsi="GHEA Grapalat"/>
                <w:b/>
                <w:bCs/>
                <w:sz w:val="22"/>
                <w:szCs w:val="22"/>
                <w:lang w:val="hy-AM"/>
              </w:rPr>
              <w:t>1</w:t>
            </w:r>
            <w:r w:rsidR="005E5DF3">
              <w:rPr>
                <w:rFonts w:ascii="GHEA Grapalat" w:hAnsi="GHEA Grapalat"/>
                <w:b/>
                <w:bCs/>
                <w:sz w:val="22"/>
                <w:szCs w:val="22"/>
                <w:lang w:val="hy-AM"/>
              </w:rPr>
              <w:t>4 601 500</w:t>
            </w:r>
          </w:p>
        </w:tc>
        <w:tc>
          <w:tcPr>
            <w:tcW w:w="6175" w:type="dxa"/>
            <w:vAlign w:val="center"/>
          </w:tcPr>
          <w:p w14:paraId="0D668137" w14:textId="5D6D1BD9" w:rsidR="000B63C5" w:rsidRPr="002277D7" w:rsidRDefault="005E5DF3" w:rsidP="006414F0">
            <w:pPr>
              <w:pStyle w:val="BodyTextIndent2"/>
              <w:widowControl w:val="0"/>
              <w:spacing w:line="240" w:lineRule="auto"/>
              <w:ind w:firstLine="0"/>
              <w:rPr>
                <w:rFonts w:ascii="GHEA Grapalat" w:hAnsi="GHEA Grapalat"/>
                <w:vertAlign w:val="subscript"/>
              </w:rPr>
            </w:pPr>
            <w:r w:rsidRPr="005E5DF3">
              <w:rPr>
                <w:rFonts w:ascii="GHEA Grapalat" w:hAnsi="GHEA Grapalat" w:cs="Calibri"/>
                <w:color w:val="000000"/>
              </w:rPr>
              <w:t xml:space="preserve">Масштабные ремонтные работы на придомовых территориях и детских площадках в административном районе Норк-Мараш </w:t>
            </w:r>
            <w:r w:rsidR="004559EF" w:rsidRPr="004559EF">
              <w:rPr>
                <w:rFonts w:ascii="GHEA Grapalat" w:hAnsi="GHEA Grapalat" w:cs="Calibri"/>
                <w:color w:val="000000"/>
              </w:rPr>
              <w:t>города Еревана</w:t>
            </w:r>
          </w:p>
        </w:tc>
      </w:tr>
    </w:tbl>
    <w:p w14:paraId="79961758" w14:textId="7DBCC13E" w:rsidR="00096865" w:rsidRPr="009044F1" w:rsidRDefault="00816505" w:rsidP="000B63C5">
      <w:pPr>
        <w:pStyle w:val="Heading3"/>
        <w:keepNext w:val="0"/>
        <w:widowControl w:val="0"/>
        <w:tabs>
          <w:tab w:val="left" w:pos="1134"/>
        </w:tabs>
        <w:spacing w:after="160" w:line="240" w:lineRule="auto"/>
        <w:ind w:firstLine="567"/>
        <w:jc w:val="both"/>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0B63C5">
        <w:rPr>
          <w:rFonts w:ascii="GHEA Grapalat" w:hAnsi="GHEA Grapalat"/>
          <w:sz w:val="24"/>
          <w:szCs w:val="24"/>
          <w:lang w:val="hy-AM"/>
        </w:rPr>
        <w:t>7</w:t>
      </w:r>
      <w:r w:rsidR="006672E6" w:rsidRPr="00E63619">
        <w:rPr>
          <w:rFonts w:ascii="GHEA Grapalat" w:hAnsi="GHEA Grapalat"/>
          <w:sz w:val="24"/>
          <w:szCs w:val="24"/>
        </w:rPr>
        <w:t xml:space="preserve">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0E0A833B" w14:textId="77777777" w:rsidR="000B2CFA" w:rsidRPr="000811C1" w:rsidRDefault="000B2CFA" w:rsidP="00B46D58">
      <w:pPr>
        <w:pStyle w:val="BodyTextIndent2"/>
        <w:widowControl w:val="0"/>
        <w:spacing w:after="160" w:line="240" w:lineRule="auto"/>
        <w:ind w:firstLine="567"/>
        <w:rPr>
          <w:rFonts w:ascii="GHEA Grapalat" w:hAnsi="GHEA Grapalat"/>
          <w:sz w:val="24"/>
          <w:szCs w:val="24"/>
        </w:rPr>
      </w:pPr>
    </w:p>
    <w:p w14:paraId="1D7954D9" w14:textId="77777777" w:rsidR="00096865" w:rsidRPr="009044F1" w:rsidRDefault="00096865" w:rsidP="00B46D58">
      <w:pPr>
        <w:widowControl w:val="0"/>
        <w:spacing w:after="160"/>
        <w:ind w:firstLine="567"/>
        <w:jc w:val="center"/>
        <w:rPr>
          <w:rFonts w:ascii="GHEA Grapalat" w:hAnsi="GHEA Grapalat" w:cs="Sylfaen"/>
          <w:i/>
        </w:rPr>
      </w:pPr>
    </w:p>
    <w:p w14:paraId="52B8CDB1" w14:textId="77777777" w:rsidR="00753E6E" w:rsidRPr="009044F1" w:rsidRDefault="00693101" w:rsidP="00B46D58">
      <w:pPr>
        <w:widowControl w:val="0"/>
        <w:tabs>
          <w:tab w:val="left" w:pos="1134"/>
        </w:tabs>
        <w:spacing w:after="160"/>
        <w:ind w:firstLine="567"/>
        <w:jc w:val="both"/>
        <w:rPr>
          <w:rFonts w:ascii="GHEA Grapalat" w:hAnsi="GHEA Grapalat" w:cs="Arial Armenian"/>
        </w:rPr>
      </w:pPr>
      <w:r w:rsidRPr="00627D28">
        <w:rPr>
          <w:rFonts w:ascii="GHEA Grapalat" w:hAnsi="GHEA Grapalat" w:cs="Courier New"/>
          <w:b/>
          <w:sz w:val="20"/>
          <w:szCs w:val="20"/>
          <w:lang w:eastAsia="en-US" w:bidi="ar-SA"/>
        </w:rPr>
        <w:t>2.</w:t>
      </w:r>
      <w:r w:rsidR="002B32D6" w:rsidRPr="00627D28">
        <w:rPr>
          <w:rFonts w:ascii="GHEA Grapalat" w:hAnsi="GHEA Grapalat" w:cs="Courier New"/>
          <w:b/>
          <w:sz w:val="20"/>
          <w:szCs w:val="20"/>
          <w:lang w:eastAsia="en-US" w:bidi="ar-SA"/>
        </w:rPr>
        <w:t xml:space="preserve"> ТРЕБОВАНИЯ К ПРАВУ УЧАСТНИКА НА УЧАСТИЕ, </w:t>
      </w:r>
      <w:r w:rsidR="00E25DD7" w:rsidRPr="00627D28">
        <w:rPr>
          <w:rFonts w:ascii="GHEA Grapalat" w:hAnsi="GHEA Grapalat" w:cs="Courier New"/>
          <w:b/>
          <w:sz w:val="20"/>
          <w:szCs w:val="20"/>
          <w:lang w:eastAsia="en-US" w:bidi="ar-SA"/>
        </w:rPr>
        <w:t>ПОРЯДОК ИХ ОЦЕНКИ, УСЛОВИЯ ПРЕДСТАВЛЕНИЯ ОБЕСПЕЧЕНИЯ КВАЛИФИКАЦИИ В СЛУЧАЕ ПРИЗНАНИЯ ОТОБРАННЫМ  УЧАСТНИКОМ</w:t>
      </w:r>
      <w:r w:rsidR="00E25DD7" w:rsidRPr="00627D28">
        <w:rPr>
          <w:rFonts w:ascii="GHEA Grapalat" w:hAnsi="GHEA Grapalat" w:cs="Courier New"/>
          <w:b/>
          <w:sz w:val="20"/>
          <w:szCs w:val="20"/>
          <w:lang w:eastAsia="en-US" w:bidi="ar-SA"/>
        </w:rPr>
        <w:br/>
      </w:r>
      <w:del w:id="0" w:author="Inesa Kocharyan" w:date="2025-03-19T12:14:00Z">
        <w:r w:rsidRPr="00627D28" w:rsidDel="00E25DD7">
          <w:rPr>
            <w:rFonts w:ascii="GHEA Grapalat" w:hAnsi="GHEA Grapalat" w:cs="Courier New"/>
            <w:b/>
            <w:sz w:val="20"/>
            <w:szCs w:val="20"/>
            <w:lang w:eastAsia="en-US" w:bidi="ar-SA"/>
          </w:rPr>
          <w:br/>
        </w:r>
      </w:del>
      <w:r w:rsidR="00096865" w:rsidRPr="009044F1">
        <w:rPr>
          <w:rFonts w:ascii="GHEA Grapalat" w:hAnsi="GHEA Grapalat"/>
        </w:rPr>
        <w:t>2.1</w:t>
      </w:r>
      <w:r w:rsidR="008E6E51" w:rsidRPr="008E6E51">
        <w:rPr>
          <w:rFonts w:ascii="GHEA Grapalat" w:hAnsi="GHEA Grapalat"/>
        </w:rPr>
        <w:t>.</w:t>
      </w:r>
      <w:r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16B7D65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25A7B089"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F974D4">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B50EF8">
        <w:rPr>
          <w:rFonts w:ascii="GHEA Grapalat" w:hAnsi="GHEA Grapalat"/>
        </w:rPr>
        <w:t xml:space="preserve"> или отменена</w:t>
      </w:r>
      <w:r w:rsidR="003240F7">
        <w:rPr>
          <w:rFonts w:ascii="GHEA Grapalat" w:hAnsi="GHEA Grapalat"/>
        </w:rPr>
        <w:t>;</w:t>
      </w:r>
    </w:p>
    <w:p w14:paraId="2D2C5030" w14:textId="77777777" w:rsidR="00753E6E" w:rsidRPr="009044F1" w:rsidDel="00664BFB" w:rsidRDefault="00753E6E" w:rsidP="00B46D58">
      <w:pPr>
        <w:widowControl w:val="0"/>
        <w:tabs>
          <w:tab w:val="left" w:pos="1134"/>
        </w:tabs>
        <w:spacing w:after="160"/>
        <w:ind w:firstLine="567"/>
        <w:jc w:val="both"/>
        <w:rPr>
          <w:del w:id="1" w:author="Inesa Kocharyan" w:date="2022-05-26T17:33:00Z"/>
          <w:rFonts w:ascii="GHEA Grapalat" w:hAnsi="GHEA Grapalat"/>
        </w:rPr>
      </w:pPr>
      <w:r w:rsidRPr="009044F1">
        <w:rPr>
          <w:rFonts w:ascii="GHEA Grapalat" w:hAnsi="GHEA Grapalat"/>
        </w:rPr>
        <w:t>4)</w:t>
      </w:r>
      <w:r w:rsidR="00E1385B" w:rsidRPr="003A1EBB">
        <w:rPr>
          <w:rFonts w:ascii="GHEA Grapalat" w:hAnsi="GHEA Grapalat"/>
        </w:rPr>
        <w:tab/>
      </w:r>
      <w:r w:rsidR="00664BFB">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p>
    <w:p w14:paraId="180D01CE"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460AF070"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 xml:space="preserve">которые по состоянию на день подачи заявки включены в список участников, </w:t>
      </w:r>
      <w:r w:rsidRPr="009044F1">
        <w:rPr>
          <w:rFonts w:ascii="GHEA Grapalat" w:hAnsi="GHEA Grapalat"/>
        </w:rPr>
        <w:lastRenderedPageBreak/>
        <w:t>не имеющих права на участие в процессе закупок.</w:t>
      </w:r>
    </w:p>
    <w:p w14:paraId="2CB6BFCC" w14:textId="77777777" w:rsidR="00990561" w:rsidRDefault="00990561" w:rsidP="00B46D58">
      <w:pPr>
        <w:widowControl w:val="0"/>
        <w:tabs>
          <w:tab w:val="left" w:pos="1134"/>
        </w:tabs>
        <w:spacing w:after="160"/>
        <w:ind w:firstLine="567"/>
        <w:jc w:val="both"/>
        <w:rPr>
          <w:ins w:id="2" w:author="Inesa Kocharyan" w:date="2022-05-31T17:36:00Z"/>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9E8B70B" w14:textId="77777777" w:rsidR="00943D49" w:rsidRDefault="00943D49" w:rsidP="00741D79">
      <w:pPr>
        <w:widowControl w:val="0"/>
        <w:tabs>
          <w:tab w:val="left" w:pos="1134"/>
        </w:tabs>
        <w:ind w:firstLine="567"/>
        <w:contextualSpacing/>
        <w:jc w:val="both"/>
        <w:rPr>
          <w:rFonts w:ascii="GHEA Grapalat" w:hAnsi="GHEA Grapalat" w:cs="Sylfaen"/>
        </w:rPr>
      </w:pPr>
      <w:r>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6FC31B34" w14:textId="77777777" w:rsidR="00943D49" w:rsidRDefault="00943D49">
      <w:pPr>
        <w:pStyle w:val="ListParagraph"/>
        <w:widowControl w:val="0"/>
        <w:numPr>
          <w:ilvl w:val="0"/>
          <w:numId w:val="7"/>
        </w:numPr>
        <w:tabs>
          <w:tab w:val="left" w:pos="1134"/>
        </w:tabs>
        <w:ind w:left="426"/>
        <w:contextualSpacing/>
        <w:jc w:val="both"/>
        <w:rPr>
          <w:rFonts w:ascii="GHEA Grapalat" w:hAnsi="GHEA Grapalat" w:cs="Sylfaen"/>
        </w:rPr>
      </w:pPr>
      <w:r>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AF77D9F" w14:textId="77777777" w:rsidR="00943D49" w:rsidRPr="007E73FD" w:rsidRDefault="00943D49">
      <w:pPr>
        <w:pStyle w:val="ListParagraph"/>
        <w:widowControl w:val="0"/>
        <w:numPr>
          <w:ilvl w:val="0"/>
          <w:numId w:val="7"/>
        </w:numPr>
        <w:tabs>
          <w:tab w:val="left" w:pos="1134"/>
        </w:tabs>
        <w:ind w:left="426" w:hanging="284"/>
        <w:contextualSpacing/>
        <w:jc w:val="both"/>
        <w:rPr>
          <w:rFonts w:ascii="GHEA Grapalat" w:hAnsi="GHEA Grapalat" w:cs="Sylfaen"/>
        </w:rPr>
      </w:pPr>
      <w:r>
        <w:rPr>
          <w:rFonts w:ascii="GHEA Grapalat" w:hAnsi="GHEA Grapalat" w:cs="Sylfaen"/>
        </w:rPr>
        <w:t>в качестве отобранного участника отказался или лишился  права заключения договора.</w:t>
      </w:r>
    </w:p>
    <w:p w14:paraId="26F79AF5" w14:textId="2766F433" w:rsidR="007E73FD" w:rsidRPr="007E73FD" w:rsidRDefault="007E73FD" w:rsidP="007E73FD">
      <w:pPr>
        <w:widowControl w:val="0"/>
        <w:tabs>
          <w:tab w:val="left" w:pos="1134"/>
        </w:tabs>
        <w:ind w:left="142"/>
        <w:contextualSpacing/>
        <w:jc w:val="both"/>
        <w:rPr>
          <w:rFonts w:ascii="GHEA Grapalat" w:hAnsi="GHEA Grapalat" w:cs="Sylfaen"/>
        </w:rPr>
      </w:pPr>
      <w:r w:rsidRPr="007E73FD">
        <w:rPr>
          <w:rFonts w:ascii="GHEA Grapalat" w:hAnsi="GHEA Grapalat" w:cs="Sylfaen"/>
        </w:rPr>
        <w:t xml:space="preserve">  7) которые на основании абзаца «е» подпункта 2 пункта 1 постановления Правительства РА </w:t>
      </w:r>
      <w:r w:rsidRPr="007E73FD">
        <w:rPr>
          <w:rFonts w:ascii="GHEA Grapalat" w:hAnsi="GHEA Grapalat" w:cs="Sylfaen"/>
          <w:lang w:val="en-US"/>
        </w:rPr>
        <w:t>N</w:t>
      </w:r>
      <w:r w:rsidRPr="007E73FD">
        <w:rPr>
          <w:rFonts w:ascii="GHEA Grapalat" w:hAnsi="GHEA Grapalat" w:cs="Sylfaen"/>
        </w:rPr>
        <w:t xml:space="preserve">817-А от 20.06.2025г., на основании обязательств  </w:t>
      </w:r>
      <w:r w:rsidRPr="007E73FD">
        <w:rPr>
          <w:rFonts w:ascii="GHEA Grapalat" w:hAnsi="GHEA Grapalat" w:cs="Sylfaen"/>
          <w:lang w:val="en-US"/>
        </w:rPr>
        <w:t>o</w:t>
      </w:r>
      <w:r w:rsidRPr="007E73FD">
        <w:rPr>
          <w:rFonts w:ascii="GHEA Grapalat" w:hAnsi="GHEA Grapalat" w:cs="Sylfaen"/>
        </w:rPr>
        <w:t xml:space="preserve"> неучастии в процедурах, на дату подачи заявки включены в список, предусмотренный подпунктом 2 пункта 2 того же постановления.</w:t>
      </w:r>
    </w:p>
    <w:p w14:paraId="739B0D9B"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1E65F323" w14:textId="7833384C" w:rsidR="0081060F" w:rsidRDefault="00BA3554" w:rsidP="0081060F">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7E73FD" w:rsidRPr="007E73FD">
        <w:rPr>
          <w:rFonts w:ascii="GHEA Grapalat" w:hAnsi="GHEA Grapalat"/>
        </w:rPr>
        <w:t xml:space="preserve"> Включение участника в списки, предусмотренные пунктом 6 части 1 статьи 6 Закона, а также подпунктом 2 пункта 2 постановления Правительства РА N817-А от 20.06.2025г. в период его нахождения автоматически приводит к ограничению права аффилированных с ним лиц на участие в процессе закупок.</w:t>
      </w:r>
    </w:p>
    <w:p w14:paraId="482D5B0F"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0F0B2405"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397197ED"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55DE3D35"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9DEF97D"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0A160515"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09CDB3D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33794EA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FCBD0DC"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18607C"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173A69B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36F63DD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1FAF28F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1DC346A0"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7814A5">
        <w:rPr>
          <w:rFonts w:ascii="GHEA Grapalat" w:hAnsi="GHEA Grapalat"/>
          <w:color w:val="000000"/>
        </w:rPr>
        <w:t>внуки,</w:t>
      </w:r>
      <w:ins w:id="3" w:author="Vardan" w:date="2022-10-29T19:27:00Z">
        <w:r w:rsidR="007814A5">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14:paraId="6779391F" w14:textId="77777777" w:rsidR="008C56FA" w:rsidRPr="009044F1" w:rsidRDefault="00096865" w:rsidP="008C56FA">
      <w:pPr>
        <w:widowControl w:val="0"/>
        <w:tabs>
          <w:tab w:val="left" w:pos="1134"/>
        </w:tabs>
        <w:spacing w:after="160"/>
        <w:ind w:firstLine="567"/>
        <w:jc w:val="both"/>
        <w:rPr>
          <w:rFonts w:ascii="GHEA Grapalat" w:hAnsi="GHEA Grapalat" w:cs="Arial Armenian"/>
        </w:rPr>
      </w:pPr>
      <w:r w:rsidRPr="00F329B2">
        <w:rPr>
          <w:rFonts w:ascii="GHEA Grapalat" w:hAnsi="GHEA Grapalat"/>
        </w:rPr>
        <w:t>2.4</w:t>
      </w:r>
      <w:r w:rsidR="00D13662" w:rsidRPr="00F329B2">
        <w:rPr>
          <w:rFonts w:ascii="GHEA Grapalat" w:hAnsi="GHEA Grapalat"/>
        </w:rPr>
        <w:t>.</w:t>
      </w:r>
      <w:r w:rsidR="00E1385B" w:rsidRPr="00F329B2">
        <w:rPr>
          <w:rFonts w:ascii="GHEA Grapalat" w:hAnsi="GHEA Grapalat"/>
        </w:rPr>
        <w:tab/>
      </w:r>
      <w:r w:rsidRPr="00F329B2">
        <w:rPr>
          <w:rFonts w:ascii="GHEA Grapalat" w:hAnsi="GHEA Grapalat"/>
        </w:rPr>
        <w:t>Участник</w:t>
      </w:r>
      <w:r w:rsidR="000C3F69" w:rsidRPr="00F329B2">
        <w:rPr>
          <w:rFonts w:ascii="GHEA Grapalat" w:hAnsi="GHEA Grapalat"/>
        </w:rPr>
        <w:t>,</w:t>
      </w:r>
      <w:r w:rsidRPr="00F329B2">
        <w:rPr>
          <w:rFonts w:ascii="GHEA Grapalat" w:hAnsi="GHEA Grapalat"/>
        </w:rPr>
        <w:t xml:space="preserve"> </w:t>
      </w:r>
      <w:r w:rsidR="002C1D72" w:rsidRPr="00F329B2">
        <w:rPr>
          <w:rFonts w:ascii="GHEA Grapalat" w:hAnsi="GHEA Grapalat"/>
        </w:rPr>
        <w:t xml:space="preserve">в случае признания </w:t>
      </w:r>
      <w:r w:rsidR="00876D7D" w:rsidRPr="00F329B2">
        <w:rPr>
          <w:rFonts w:ascii="GHEA Grapalat" w:hAnsi="GHEA Grapalat"/>
        </w:rPr>
        <w:t>ото</w:t>
      </w:r>
      <w:r w:rsidR="002C1D72" w:rsidRPr="00F329B2">
        <w:rPr>
          <w:rFonts w:ascii="GHEA Grapalat" w:hAnsi="GHEA Grapalat"/>
        </w:rPr>
        <w:t>бранным участником</w:t>
      </w:r>
      <w:r w:rsidR="000C3F69" w:rsidRPr="00F329B2">
        <w:rPr>
          <w:rFonts w:ascii="GHEA Grapalat" w:hAnsi="GHEA Grapalat"/>
        </w:rPr>
        <w:t>,</w:t>
      </w:r>
      <w:r w:rsidR="002C1D72" w:rsidRPr="00F329B2">
        <w:rPr>
          <w:rFonts w:ascii="GHEA Grapalat" w:hAnsi="GHEA Grapalat"/>
        </w:rPr>
        <w:t xml:space="preserve"> </w:t>
      </w:r>
      <w:r w:rsidR="00D019A4" w:rsidRPr="00AC3C74">
        <w:rPr>
          <w:rFonts w:ascii="GHEA Grapalat" w:hAnsi="GHEA Grapalat"/>
        </w:rPr>
        <w:t>представляет обеспечение квалификации в порядке и размере, установленны</w:t>
      </w:r>
      <w:r w:rsidR="00D019A4">
        <w:rPr>
          <w:rFonts w:ascii="GHEA Grapalat" w:hAnsi="GHEA Grapalat"/>
        </w:rPr>
        <w:t>ми</w:t>
      </w:r>
      <w:r w:rsidR="00D019A4" w:rsidRPr="00AC3C74">
        <w:rPr>
          <w:rFonts w:ascii="GHEA Grapalat" w:hAnsi="GHEA Grapalat"/>
        </w:rPr>
        <w:t xml:space="preserve"> настоящим приглашением</w:t>
      </w:r>
      <w:r w:rsidR="00D019A4">
        <w:rPr>
          <w:rFonts w:ascii="GHEA Grapalat" w:hAnsi="GHEA Grapalat"/>
          <w:lang w:val="hy-AM"/>
        </w:rPr>
        <w:t>.</w:t>
      </w:r>
      <w:r w:rsidR="008C56FA" w:rsidRPr="00F329B2">
        <w:rPr>
          <w:rFonts w:ascii="GHEA Grapalat" w:hAnsi="GHEA Grapalat"/>
        </w:rPr>
        <w:t xml:space="preserve"> </w:t>
      </w:r>
    </w:p>
    <w:p w14:paraId="309141AA" w14:textId="77777777"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4F90E3B5"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047C8580"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381A44CF" w14:textId="77777777"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2CE93B6" w14:textId="77777777" w:rsidR="000A6B75" w:rsidRPr="009044F1"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2A059724" w14:textId="77777777" w:rsidR="00813CE0" w:rsidRPr="00572A57" w:rsidRDefault="00813CE0" w:rsidP="00B46D58">
      <w:pPr>
        <w:widowControl w:val="0"/>
        <w:spacing w:after="160"/>
        <w:jc w:val="center"/>
        <w:rPr>
          <w:rFonts w:ascii="GHEA Grapalat" w:hAnsi="GHEA Grapalat"/>
          <w:b/>
        </w:rPr>
      </w:pPr>
    </w:p>
    <w:p w14:paraId="33841ABE" w14:textId="77777777" w:rsidR="00813CE0" w:rsidRPr="00572A5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И ПОРЯДОК ВНЕСЕНИЯ ИЗМЕНЕНИЯ В ПРИГЛАШЕНИЕ</w:t>
      </w:r>
    </w:p>
    <w:p w14:paraId="6E02BC9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A0AF22E" w14:textId="7777777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3"/>
        <w:t>5</w:t>
      </w:r>
      <w:r w:rsidRPr="009044F1">
        <w:rPr>
          <w:rFonts w:ascii="GHEA Grapalat" w:hAnsi="GHEA Grapalat"/>
        </w:rPr>
        <w:t>.</w:t>
      </w:r>
      <w:r w:rsidR="00AA7117">
        <w:rPr>
          <w:rFonts w:ascii="GHEA Grapalat" w:hAnsi="GHEA Grapalat"/>
        </w:rPr>
        <w:t xml:space="preserve"> </w:t>
      </w:r>
    </w:p>
    <w:p w14:paraId="10F9C76C"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w:t>
      </w:r>
      <w:r w:rsidRPr="009044F1">
        <w:rPr>
          <w:rFonts w:ascii="GHEA Grapalat" w:hAnsi="GHEA Grapalat"/>
        </w:rPr>
        <w:lastRenderedPageBreak/>
        <w:t xml:space="preserve">совершившего запрос. </w:t>
      </w:r>
    </w:p>
    <w:p w14:paraId="0E953CB1" w14:textId="77777777" w:rsidR="002D2947"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w:t>
      </w:r>
      <w:r w:rsidRPr="007D4470">
        <w:rPr>
          <w:rFonts w:ascii="Calibri" w:hAnsi="Calibri" w:cs="Calibri"/>
        </w:rPr>
        <w:t> </w:t>
      </w:r>
      <w:r w:rsidRPr="007D4470">
        <w:rPr>
          <w:rFonts w:ascii="GHEA Grapalat" w:hAnsi="GHEA Grapalat" w:cs="GHEA Grapalat"/>
        </w:rPr>
        <w:t>нарушением</w:t>
      </w:r>
      <w:r w:rsidRPr="007D4470">
        <w:rPr>
          <w:rFonts w:ascii="GHEA Grapalat" w:hAnsi="GHEA Grapalat"/>
        </w:rPr>
        <w:t xml:space="preserve"> </w:t>
      </w:r>
      <w:r w:rsidRPr="007D4470">
        <w:rPr>
          <w:rFonts w:ascii="GHEA Grapalat" w:hAnsi="GHEA Grapalat" w:cs="GHEA Grapalat"/>
        </w:rPr>
        <w:t>установленного</w:t>
      </w:r>
      <w:r w:rsidRPr="007D4470">
        <w:rPr>
          <w:rFonts w:ascii="GHEA Grapalat" w:hAnsi="GHEA Grapalat"/>
        </w:rPr>
        <w:t xml:space="preserve"> </w:t>
      </w:r>
      <w:r w:rsidRPr="007D4470">
        <w:rPr>
          <w:rFonts w:ascii="GHEA Grapalat" w:hAnsi="GHEA Grapalat" w:cs="GHEA Grapalat"/>
        </w:rPr>
        <w:t>настоящим</w:t>
      </w:r>
      <w:r w:rsidRPr="007D4470">
        <w:rPr>
          <w:rFonts w:ascii="GHEA Grapalat" w:hAnsi="GHEA Grapalat"/>
        </w:rPr>
        <w:t xml:space="preserve"> </w:t>
      </w:r>
      <w:r w:rsidRPr="007D4470">
        <w:rPr>
          <w:rFonts w:ascii="GHEA Grapalat" w:hAnsi="GHEA Grapalat" w:cs="GHEA Grapalat"/>
        </w:rPr>
        <w:t>разделом</w:t>
      </w:r>
      <w:r w:rsidRPr="007D4470">
        <w:rPr>
          <w:rFonts w:ascii="GHEA Grapalat" w:hAnsi="GHEA Grapalat"/>
        </w:rPr>
        <w:t xml:space="preserve"> </w:t>
      </w:r>
      <w:r w:rsidRPr="007D4470">
        <w:rPr>
          <w:rFonts w:ascii="GHEA Grapalat" w:hAnsi="GHEA Grapalat" w:cs="GHEA Grapalat"/>
        </w:rPr>
        <w:t>срока</w:t>
      </w:r>
      <w:r w:rsidRPr="007D4470">
        <w:rPr>
          <w:rFonts w:ascii="GHEA Grapalat" w:hAnsi="GHEA Grapalat"/>
        </w:rPr>
        <w:t xml:space="preserve">, </w:t>
      </w:r>
      <w:r w:rsidRPr="007D4470">
        <w:rPr>
          <w:rFonts w:ascii="GHEA Grapalat" w:hAnsi="GHEA Grapalat" w:cs="GHEA Grapalat"/>
        </w:rPr>
        <w:t>а</w:t>
      </w:r>
      <w:r w:rsidRPr="007D4470">
        <w:rPr>
          <w:rFonts w:ascii="GHEA Grapalat" w:hAnsi="GHEA Grapalat"/>
        </w:rPr>
        <w:t xml:space="preserve"> </w:t>
      </w:r>
      <w:r w:rsidRPr="007D4470">
        <w:rPr>
          <w:rFonts w:ascii="GHEA Grapalat" w:hAnsi="GHEA Grapalat" w:cs="GHEA Grapalat"/>
        </w:rPr>
        <w:t>также</w:t>
      </w:r>
      <w:r w:rsidRPr="007D4470">
        <w:rPr>
          <w:rFonts w:ascii="GHEA Grapalat" w:hAnsi="GHEA Grapalat"/>
        </w:rPr>
        <w:t xml:space="preserve"> </w:t>
      </w:r>
      <w:r w:rsidRPr="007D4470">
        <w:rPr>
          <w:rFonts w:ascii="GHEA Grapalat" w:hAnsi="GHEA Grapalat" w:cs="GHEA Grapalat"/>
        </w:rPr>
        <w:t>в</w:t>
      </w:r>
      <w:r w:rsidRPr="007D4470">
        <w:rPr>
          <w:rFonts w:ascii="GHEA Grapalat" w:hAnsi="GHEA Grapalat"/>
        </w:rPr>
        <w:t xml:space="preserve"> </w:t>
      </w:r>
      <w:r w:rsidRPr="007D4470">
        <w:rPr>
          <w:rFonts w:ascii="GHEA Grapalat" w:hAnsi="GHEA Grapalat" w:cs="GHEA Grapalat"/>
        </w:rPr>
        <w:t>случае</w:t>
      </w:r>
      <w:r w:rsidRPr="007D4470">
        <w:rPr>
          <w:rFonts w:ascii="GHEA Grapalat" w:hAnsi="GHEA Grapalat"/>
        </w:rPr>
        <w:t xml:space="preserve">, </w:t>
      </w:r>
      <w:r w:rsidRPr="007D4470">
        <w:rPr>
          <w:rFonts w:ascii="GHEA Grapalat" w:hAnsi="GHEA Grapalat" w:cs="GHEA Grapalat"/>
        </w:rPr>
        <w:t>если</w:t>
      </w:r>
      <w:r w:rsidRPr="007D4470">
        <w:rPr>
          <w:rFonts w:ascii="GHEA Grapalat" w:hAnsi="GHEA Grapalat"/>
        </w:rPr>
        <w:t xml:space="preserve"> </w:t>
      </w:r>
      <w:r w:rsidRPr="007D4470">
        <w:rPr>
          <w:rFonts w:ascii="GHEA Grapalat" w:hAnsi="GHEA Grapalat" w:cs="GHEA Grapalat"/>
        </w:rPr>
        <w:t>запро</w:t>
      </w:r>
    </w:p>
    <w:p w14:paraId="596445B0" w14:textId="50D1757E"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76D24767"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14:paraId="3DC05935" w14:textId="63B655B0" w:rsidR="00136E15" w:rsidRDefault="002D7D70" w:rsidP="004559EF">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2173004C" w14:textId="77777777" w:rsidR="004559EF" w:rsidRPr="004559EF" w:rsidRDefault="004559EF" w:rsidP="004559EF">
      <w:pPr>
        <w:widowControl w:val="0"/>
        <w:tabs>
          <w:tab w:val="left" w:pos="1134"/>
        </w:tabs>
        <w:autoSpaceDE w:val="0"/>
        <w:autoSpaceDN w:val="0"/>
        <w:adjustRightInd w:val="0"/>
        <w:spacing w:after="160"/>
        <w:ind w:firstLine="567"/>
        <w:jc w:val="both"/>
        <w:rPr>
          <w:rFonts w:ascii="GHEA Grapalat" w:hAnsi="GHEA Grapalat" w:cs="Arial Unicode"/>
          <w:lang w:val="hy-AM"/>
        </w:rPr>
      </w:pPr>
    </w:p>
    <w:p w14:paraId="667CDA51"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5ED04A8A"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5E096D77"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2AB951D0" w14:textId="36371AF5"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2D2947" w:rsidRPr="002D2947">
        <w:rPr>
          <w:rFonts w:ascii="GHEA Grapalat" w:hAnsi="GHEA Grapalat"/>
          <w:sz w:val="24"/>
          <w:szCs w:val="24"/>
        </w:rPr>
        <w:t>запрос котировок</w:t>
      </w:r>
      <w:r w:rsidRPr="009044F1">
        <w:rPr>
          <w:rFonts w:ascii="GHEA Grapalat" w:hAnsi="GHEA Grapalat"/>
          <w:sz w:val="24"/>
          <w:szCs w:val="24"/>
        </w:rPr>
        <w:t>.</w:t>
      </w:r>
    </w:p>
    <w:p w14:paraId="22845B67" w14:textId="1731489C" w:rsidR="008B1605" w:rsidRPr="009044F1"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Заявки на процедуру необходимо подать посредством системы не позднее, чем "окончательный срок подачи заявок</w:t>
      </w:r>
      <w:r w:rsidR="000B63C5">
        <w:rPr>
          <w:rFonts w:ascii="GHEA Grapalat" w:hAnsi="GHEA Grapalat"/>
          <w:sz w:val="24"/>
          <w:szCs w:val="24"/>
          <w:lang w:val="hy-AM"/>
        </w:rPr>
        <w:t xml:space="preserve"> </w:t>
      </w:r>
      <w:r w:rsidR="00D05EC4">
        <w:rPr>
          <w:rFonts w:ascii="GHEA Grapalat" w:hAnsi="GHEA Grapalat"/>
          <w:b/>
          <w:bCs/>
          <w:sz w:val="24"/>
          <w:szCs w:val="24"/>
          <w:lang w:val="hy-AM"/>
        </w:rPr>
        <w:t>1</w:t>
      </w:r>
      <w:r w:rsidR="005E5DF3">
        <w:rPr>
          <w:rFonts w:ascii="GHEA Grapalat" w:hAnsi="GHEA Grapalat"/>
          <w:b/>
          <w:bCs/>
          <w:sz w:val="24"/>
          <w:szCs w:val="24"/>
          <w:lang w:val="hy-AM"/>
        </w:rPr>
        <w:t>4</w:t>
      </w:r>
      <w:r w:rsidR="0022447C">
        <w:rPr>
          <w:rFonts w:ascii="GHEA Grapalat" w:hAnsi="GHEA Grapalat"/>
          <w:b/>
          <w:bCs/>
          <w:sz w:val="24"/>
          <w:szCs w:val="24"/>
        </w:rPr>
        <w:t>:</w:t>
      </w:r>
      <w:r w:rsidR="00D05EC4">
        <w:rPr>
          <w:rFonts w:ascii="GHEA Grapalat" w:hAnsi="GHEA Grapalat"/>
          <w:b/>
          <w:bCs/>
          <w:sz w:val="24"/>
          <w:szCs w:val="24"/>
          <w:lang w:val="hy-AM"/>
        </w:rPr>
        <w:t>0</w:t>
      </w:r>
      <w:r w:rsidR="0022447C">
        <w:rPr>
          <w:rFonts w:ascii="GHEA Grapalat" w:hAnsi="GHEA Grapalat"/>
          <w:b/>
          <w:bCs/>
          <w:sz w:val="24"/>
          <w:szCs w:val="24"/>
        </w:rPr>
        <w:t xml:space="preserve">0 часов </w:t>
      </w:r>
      <w:r w:rsidR="000709E5">
        <w:rPr>
          <w:rFonts w:ascii="GHEA Grapalat" w:hAnsi="GHEA Grapalat"/>
          <w:b/>
          <w:bCs/>
          <w:sz w:val="24"/>
          <w:szCs w:val="24"/>
          <w:lang w:val="hy-AM"/>
        </w:rPr>
        <w:t>1</w:t>
      </w:r>
      <w:r w:rsidR="005E5DF3">
        <w:rPr>
          <w:rFonts w:ascii="GHEA Grapalat" w:hAnsi="GHEA Grapalat"/>
          <w:b/>
          <w:bCs/>
          <w:sz w:val="24"/>
          <w:szCs w:val="24"/>
          <w:lang w:val="hy-AM"/>
        </w:rPr>
        <w:t>4</w:t>
      </w:r>
      <w:r w:rsidR="00C94C3A">
        <w:rPr>
          <w:rFonts w:ascii="GHEA Grapalat" w:hAnsi="GHEA Grapalat"/>
          <w:b/>
          <w:bCs/>
          <w:sz w:val="24"/>
          <w:szCs w:val="24"/>
          <w:lang w:val="hy-AM"/>
        </w:rPr>
        <w:t>.0</w:t>
      </w:r>
      <w:r w:rsidR="000709E5">
        <w:rPr>
          <w:rFonts w:ascii="GHEA Grapalat" w:hAnsi="GHEA Grapalat"/>
          <w:b/>
          <w:bCs/>
          <w:sz w:val="24"/>
          <w:szCs w:val="24"/>
          <w:lang w:val="hy-AM"/>
        </w:rPr>
        <w:t>5</w:t>
      </w:r>
      <w:r w:rsidR="00B71FF8">
        <w:rPr>
          <w:rFonts w:ascii="GHEA Grapalat" w:hAnsi="GHEA Grapalat"/>
          <w:b/>
          <w:bCs/>
          <w:sz w:val="24"/>
          <w:szCs w:val="24"/>
        </w:rPr>
        <w:t xml:space="preserve">.2026  </w:t>
      </w:r>
      <w:r w:rsidRPr="009044F1">
        <w:rPr>
          <w:rFonts w:ascii="GHEA Grapalat" w:hAnsi="GHEA Grapalat"/>
          <w:sz w:val="24"/>
          <w:szCs w:val="24"/>
        </w:rPr>
        <w:t>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4AB332CB" w14:textId="77777777"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57B06E4F" w14:textId="77777777"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2684C15D"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r w:rsidR="009F0C63">
        <w:rPr>
          <w:rFonts w:ascii="GHEA Grapalat" w:hAnsi="GHEA Grapalat"/>
        </w:rPr>
        <w:t xml:space="preserve"> и данных аффилированных с ним</w:t>
      </w:r>
      <w:r>
        <w:rPr>
          <w:rFonts w:ascii="GHEA Grapalat" w:hAnsi="GHEA Grapalat"/>
        </w:rPr>
        <w:t xml:space="preserve"> </w:t>
      </w:r>
      <w:r w:rsidR="009F0C63">
        <w:rPr>
          <w:rFonts w:ascii="GHEA Grapalat" w:hAnsi="GHEA Grapalat"/>
        </w:rPr>
        <w:t xml:space="preserve">лиц </w:t>
      </w:r>
      <w:r>
        <w:rPr>
          <w:rFonts w:ascii="GHEA Grapalat" w:hAnsi="GHEA Grapalat"/>
        </w:rPr>
        <w:t>требованиям права на участие, установленным настоящим приглашением;</w:t>
      </w:r>
    </w:p>
    <w:p w14:paraId="4DFADF81" w14:textId="77777777" w:rsidR="00C648DF" w:rsidRDefault="005F25EF" w:rsidP="00B46D58">
      <w:pPr>
        <w:jc w:val="both"/>
        <w:rPr>
          <w:rFonts w:ascii="GHEA Grapalat" w:hAnsi="GHEA Grapalat"/>
          <w:lang w:val="hy-AM"/>
        </w:rPr>
      </w:pPr>
      <w:r>
        <w:rPr>
          <w:rFonts w:ascii="GHEA Grapalat" w:hAnsi="GHEA Grapalat"/>
        </w:rPr>
        <w:t xml:space="preserve">   </w:t>
      </w:r>
      <w:r w:rsidRPr="007420D6">
        <w:rPr>
          <w:rFonts w:ascii="GHEA Grapalat" w:hAnsi="GHEA Grapalat"/>
        </w:rPr>
        <w:t xml:space="preserve">б) </w:t>
      </w:r>
      <w:r w:rsidR="002F0651" w:rsidRPr="007420D6">
        <w:rPr>
          <w:rFonts w:ascii="GHEA Grapalat" w:hAnsi="GHEA Grapalat"/>
        </w:rPr>
        <w:t>в слу</w:t>
      </w:r>
      <w:r w:rsidR="002F0651" w:rsidRPr="00051F89">
        <w:rPr>
          <w:rFonts w:ascii="GHEA Grapalat" w:hAnsi="GHEA Grapalat"/>
        </w:rPr>
        <w:t xml:space="preserve">чае признания отобранным участником </w:t>
      </w:r>
      <w:r w:rsidR="00051F89">
        <w:rPr>
          <w:rFonts w:ascii="GHEA Grapalat" w:hAnsi="GHEA Grapalat"/>
        </w:rPr>
        <w:t>-</w:t>
      </w:r>
      <w:r w:rsidR="002F0651" w:rsidRPr="00051F89">
        <w:rPr>
          <w:rFonts w:ascii="GHEA Grapalat" w:hAnsi="GHEA Grapalat"/>
        </w:rPr>
        <w:t xml:space="preserve"> </w:t>
      </w:r>
      <w:r w:rsidR="003C5795" w:rsidRPr="00051F8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563362" w:rsidRPr="00051F89">
        <w:rPr>
          <w:rFonts w:ascii="GHEA Grapalat" w:hAnsi="GHEA Grapalat"/>
        </w:rPr>
        <w:t>настоящ</w:t>
      </w:r>
      <w:r w:rsidR="00563362">
        <w:rPr>
          <w:rFonts w:ascii="GHEA Grapalat" w:hAnsi="GHEA Grapalat"/>
        </w:rPr>
        <w:t>им</w:t>
      </w:r>
      <w:r w:rsidR="00563362" w:rsidRPr="00051F89">
        <w:rPr>
          <w:rFonts w:ascii="GHEA Grapalat" w:hAnsi="GHEA Grapalat"/>
        </w:rPr>
        <w:t xml:space="preserve"> приглашени</w:t>
      </w:r>
      <w:r w:rsidR="00563362">
        <w:rPr>
          <w:rFonts w:ascii="GHEA Grapalat" w:hAnsi="GHEA Grapalat"/>
        </w:rPr>
        <w:t>ем</w:t>
      </w:r>
      <w:r w:rsidR="00051F89">
        <w:rPr>
          <w:rFonts w:ascii="GHEA Grapalat" w:hAnsi="GHEA Grapalat"/>
        </w:rPr>
        <w:t>;</w:t>
      </w:r>
      <w:r w:rsidR="00023F8F">
        <w:rPr>
          <w:rFonts w:ascii="GHEA Grapalat" w:hAnsi="GHEA Grapalat"/>
        </w:rPr>
        <w:t xml:space="preserve"> </w:t>
      </w:r>
    </w:p>
    <w:p w14:paraId="2C5D4616" w14:textId="77777777" w:rsidR="005F25EF" w:rsidRDefault="005F25EF" w:rsidP="00C648DF">
      <w:pPr>
        <w:ind w:firstLine="284"/>
        <w:jc w:val="both"/>
        <w:rPr>
          <w:rFonts w:ascii="GHEA Grapalat" w:hAnsi="GHEA Grapalat"/>
        </w:rPr>
      </w:pPr>
      <w:r>
        <w:rPr>
          <w:rFonts w:ascii="GHEA Grapalat" w:hAnsi="GHEA Grapalat"/>
        </w:rPr>
        <w:lastRenderedPageBreak/>
        <w:t xml:space="preserve">в) объявление об отсутствии </w:t>
      </w:r>
      <w:r w:rsidR="00175F3E">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p>
    <w:p w14:paraId="115674E4"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3CCEF976" w14:textId="77777777" w:rsidR="00EA0D10" w:rsidRDefault="001361B2" w:rsidP="00AC75BB">
      <w:pPr>
        <w:pStyle w:val="norm"/>
        <w:widowControl w:val="0"/>
        <w:tabs>
          <w:tab w:val="left" w:pos="1134"/>
        </w:tabs>
        <w:spacing w:after="160" w:line="240" w:lineRule="auto"/>
        <w:ind w:firstLine="284"/>
        <w:rPr>
          <w:rFonts w:ascii="GHEA Grapalat" w:hAnsi="GHEA Grapalat"/>
        </w:rPr>
      </w:pPr>
      <w:r w:rsidRPr="006D32C0">
        <w:rPr>
          <w:rFonts w:ascii="GHEA Grapalat" w:hAnsi="GHEA Grapalat"/>
          <w:sz w:val="24"/>
          <w:szCs w:val="24"/>
        </w:rPr>
        <w:t xml:space="preserve">д) </w:t>
      </w:r>
      <w:r w:rsidR="007F1C07">
        <w:rPr>
          <w:rFonts w:ascii="GHEA Grapalat" w:hAnsi="GHEA Grapalat"/>
          <w:sz w:val="24"/>
          <w:szCs w:val="24"/>
        </w:rPr>
        <w:t>д</w:t>
      </w:r>
      <w:r w:rsidR="00F70632" w:rsidRPr="006D32C0">
        <w:rPr>
          <w:rFonts w:ascii="GHEA Grapalat" w:hAnsi="GHEA Grapalat"/>
          <w:sz w:val="24"/>
          <w:szCs w:val="24"/>
        </w:rPr>
        <w:t>еклараци</w:t>
      </w:r>
      <w:r w:rsidR="007F1C07">
        <w:rPr>
          <w:rFonts w:ascii="GHEA Grapalat" w:hAnsi="GHEA Grapalat"/>
          <w:sz w:val="24"/>
          <w:szCs w:val="24"/>
        </w:rPr>
        <w:t>ю</w:t>
      </w:r>
      <w:r w:rsidR="00F70632" w:rsidRPr="006D32C0">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6D32C0" w:rsidRPr="006D32C0">
        <w:rPr>
          <w:rFonts w:ascii="GHEA Grapalat" w:hAnsi="GHEA Grapalat"/>
          <w:sz w:val="24"/>
          <w:szCs w:val="24"/>
        </w:rPr>
        <w:t>.</w:t>
      </w:r>
      <w:r w:rsidRPr="006D32C0">
        <w:rPr>
          <w:rFonts w:ascii="GHEA Grapalat" w:hAnsi="GHEA Grapalat"/>
          <w:sz w:val="24"/>
          <w:szCs w:val="24"/>
        </w:rPr>
        <w:t xml:space="preserve"> При этом, если участник объявляется отобранным участником, то предусмотренная</w:t>
      </w:r>
      <w:r>
        <w:rPr>
          <w:rFonts w:ascii="GHEA Grapalat" w:hAnsi="GHEA Grapalat"/>
          <w:spacing w:val="-6"/>
          <w:sz w:val="24"/>
          <w:szCs w:val="24"/>
        </w:rPr>
        <w:t xml:space="preserve"> настоящим абзацем </w:t>
      </w:r>
      <w:r w:rsidR="006D32C0">
        <w:rPr>
          <w:rFonts w:ascii="GHEA Grapalat" w:hAnsi="GHEA Grapalat"/>
          <w:spacing w:val="-6"/>
          <w:sz w:val="24"/>
          <w:szCs w:val="24"/>
          <w:lang w:val="hy-AM"/>
        </w:rPr>
        <w:t xml:space="preserve"> </w:t>
      </w:r>
      <w:r>
        <w:rPr>
          <w:rFonts w:ascii="GHEA Grapalat" w:hAnsi="GHEA Grapalat"/>
          <w:spacing w:val="-6"/>
          <w:sz w:val="24"/>
          <w:szCs w:val="24"/>
        </w:rPr>
        <w:t>которая после вскрытия заявок автоматически публик</w:t>
      </w:r>
      <w:r w:rsidR="0027519B">
        <w:rPr>
          <w:rFonts w:ascii="GHEA Grapalat" w:hAnsi="GHEA Grapalat"/>
          <w:spacing w:val="-6"/>
          <w:sz w:val="24"/>
          <w:szCs w:val="24"/>
        </w:rPr>
        <w:t>у</w:t>
      </w:r>
      <w:r>
        <w:rPr>
          <w:rFonts w:ascii="GHEA Grapalat" w:hAnsi="GHEA Grapalat"/>
          <w:spacing w:val="-6"/>
          <w:sz w:val="24"/>
          <w:szCs w:val="24"/>
        </w:rPr>
        <w:t>ется в системе, одновременно публик</w:t>
      </w:r>
      <w:r w:rsidR="0027519B">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w:t>
      </w:r>
      <w:r w:rsidRPr="00A5455C">
        <w:rPr>
          <w:rFonts w:ascii="GHEA Grapalat" w:hAnsi="GHEA Grapalat"/>
          <w:sz w:val="24"/>
          <w:szCs w:val="24"/>
        </w:rPr>
        <w:t>решении заключить договор;</w:t>
      </w:r>
      <w:r w:rsidR="005F25EF" w:rsidRPr="00A5455C">
        <w:rPr>
          <w:rFonts w:ascii="GHEA Grapalat" w:hAnsi="GHEA Grapalat"/>
        </w:rPr>
        <w:t xml:space="preserve"> </w:t>
      </w:r>
      <w:r w:rsidR="00A5455C" w:rsidRPr="00A5455C">
        <w:rPr>
          <w:rFonts w:ascii="GHEA Grapalat" w:hAnsi="GHEA Grapalat"/>
          <w:vertAlign w:val="superscript"/>
          <w:lang w:val="hy-AM"/>
        </w:rPr>
        <w:t>7.1</w:t>
      </w:r>
      <w:r w:rsidR="005F25EF" w:rsidRPr="00A5455C">
        <w:rPr>
          <w:rFonts w:ascii="GHEA Grapalat" w:hAnsi="GHEA Grapalat"/>
        </w:rPr>
        <w:t xml:space="preserve"> </w:t>
      </w:r>
    </w:p>
    <w:p w14:paraId="6B450B44" w14:textId="77777777" w:rsidR="00B67CCD" w:rsidRPr="009044F1" w:rsidRDefault="0062795D" w:rsidP="00AC75BB">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52CE2304" w14:textId="77777777" w:rsidR="006C3115" w:rsidRPr="00AA7117" w:rsidRDefault="0062795D" w:rsidP="00AC75BB">
      <w:pPr>
        <w:widowControl w:val="0"/>
        <w:tabs>
          <w:tab w:val="left" w:pos="1134"/>
        </w:tabs>
        <w:spacing w:after="160"/>
        <w:ind w:firstLine="567"/>
        <w:jc w:val="both"/>
        <w:rPr>
          <w:rFonts w:ascii="GHEA Grapalat" w:hAnsi="GHEA Grapalat"/>
        </w:rPr>
      </w:pPr>
      <w:r>
        <w:rPr>
          <w:rFonts w:ascii="GHEA Grapalat" w:hAnsi="GHEA Grapalat"/>
        </w:rPr>
        <w:t>3</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485531">
        <w:rPr>
          <w:rStyle w:val="FootnoteReference"/>
          <w:rFonts w:ascii="GHEA Grapalat" w:hAnsi="GHEA Grapalat"/>
        </w:rPr>
        <w:footnoteReference w:customMarkFollows="1" w:id="4"/>
        <w:t>8</w:t>
      </w:r>
    </w:p>
    <w:p w14:paraId="49223F46" w14:textId="77777777" w:rsidR="0088370A" w:rsidRDefault="0062795D" w:rsidP="00AC75BB">
      <w:pPr>
        <w:pStyle w:val="norm"/>
        <w:widowControl w:val="0"/>
        <w:tabs>
          <w:tab w:val="left" w:pos="1134"/>
        </w:tabs>
        <w:spacing w:after="160" w:line="240" w:lineRule="auto"/>
        <w:ind w:firstLine="567"/>
        <w:rPr>
          <w:rFonts w:ascii="GHEA Grapalat" w:hAnsi="GHEA Grapalat"/>
        </w:rPr>
      </w:pPr>
      <w:r w:rsidRPr="00F04430">
        <w:rPr>
          <w:rFonts w:ascii="GHEA Grapalat" w:hAnsi="GHEA Grapalat"/>
          <w:sz w:val="24"/>
          <w:szCs w:val="24"/>
        </w:rPr>
        <w:t>4)</w:t>
      </w:r>
      <w:r w:rsidR="007014DE" w:rsidRPr="00F04430">
        <w:rPr>
          <w:rFonts w:ascii="GHEA Grapalat" w:hAnsi="GHEA Grapalat"/>
          <w:sz w:val="24"/>
          <w:szCs w:val="24"/>
        </w:rPr>
        <w:t xml:space="preserve"> </w:t>
      </w:r>
      <w:r w:rsidR="00BD4B37" w:rsidRPr="00F04430">
        <w:rPr>
          <w:rFonts w:ascii="GHEA Grapalat" w:hAnsi="GHEA Grapalat"/>
          <w:sz w:val="24"/>
          <w:szCs w:val="24"/>
        </w:rPr>
        <w:t>п</w:t>
      </w:r>
      <w:r w:rsidR="00F55752" w:rsidRPr="00F04430">
        <w:rPr>
          <w:rFonts w:ascii="GHEA Grapalat" w:hAnsi="GHEA Grapalat"/>
          <w:sz w:val="24"/>
          <w:szCs w:val="24"/>
        </w:rPr>
        <w:t>ри закупке строительных работ</w:t>
      </w:r>
      <w:r w:rsidR="008336B3" w:rsidRPr="008336B3">
        <w:rPr>
          <w:rFonts w:ascii="GHEA Grapalat" w:hAnsi="GHEA Grapalat"/>
        </w:rPr>
        <w:t xml:space="preserve">- </w:t>
      </w:r>
      <w:r w:rsidR="008936CF">
        <w:rPr>
          <w:rFonts w:ascii="GHEA Grapalat" w:hAnsi="GHEA Grapalat"/>
          <w:sz w:val="24"/>
          <w:szCs w:val="24"/>
        </w:rPr>
        <w:t>утвержденое им заверение</w:t>
      </w:r>
      <w:r w:rsidR="008936CF" w:rsidRPr="00DC5D72">
        <w:rPr>
          <w:rFonts w:ascii="GHEA Grapalat" w:hAnsi="GHEA Grapalat"/>
          <w:sz w:val="24"/>
          <w:szCs w:val="24"/>
        </w:rPr>
        <w:t xml:space="preserve">, с приложенной к настоящему приглашению проектной документацией, которая также является неотъемлемой частью заключаемого контракта, об обязательстве по установке (использованию) материалов и / или </w:t>
      </w:r>
      <w:r w:rsidR="008936CF">
        <w:rPr>
          <w:rFonts w:ascii="GHEA Grapalat" w:hAnsi="GHEA Grapalat"/>
          <w:sz w:val="24"/>
          <w:szCs w:val="24"/>
        </w:rPr>
        <w:t>приборов</w:t>
      </w:r>
      <w:r w:rsidR="008936CF" w:rsidRPr="00DC5D72">
        <w:rPr>
          <w:rFonts w:ascii="GHEA Grapalat" w:hAnsi="GHEA Grapalat"/>
          <w:sz w:val="24"/>
          <w:szCs w:val="24"/>
        </w:rPr>
        <w:t xml:space="preserve"> и оборудования, соответствующих установленным техническим характеристикам и условиям гарантийного обслуживания, предварительно письменно согласовав их технические характеристики, товарные знаки, фирменные наименования, марки и гарантийные сроки с заказчиком до установки (использования)</w:t>
      </w:r>
      <w:r w:rsidR="004320D2" w:rsidRPr="004320D2">
        <w:rPr>
          <w:rFonts w:ascii="GHEA Grapalat" w:hAnsi="GHEA Grapalat"/>
          <w:sz w:val="24"/>
          <w:szCs w:val="24"/>
        </w:rPr>
        <w:t>.</w:t>
      </w:r>
      <w:r w:rsidR="008936CF" w:rsidRPr="00DC5D72">
        <w:rPr>
          <w:rFonts w:ascii="GHEA Grapalat" w:hAnsi="GHEA Grapalat"/>
          <w:sz w:val="24"/>
          <w:szCs w:val="24"/>
        </w:rPr>
        <w:t xml:space="preserve"> </w:t>
      </w:r>
      <w:r w:rsidR="008936CF">
        <w:rPr>
          <w:rFonts w:ascii="GHEA Grapalat" w:hAnsi="GHEA Grapalat"/>
          <w:sz w:val="24"/>
          <w:szCs w:val="24"/>
        </w:rPr>
        <w:t xml:space="preserve">Заверение </w:t>
      </w:r>
      <w:r w:rsidR="008936CF" w:rsidRPr="00DC5D72">
        <w:rPr>
          <w:rFonts w:ascii="GHEA Grapalat" w:hAnsi="GHEA Grapalat"/>
          <w:sz w:val="24"/>
          <w:szCs w:val="24"/>
        </w:rPr>
        <w:t xml:space="preserve">предусмотренное настоящим подпунктом, также </w:t>
      </w:r>
      <w:r w:rsidR="008936CF" w:rsidRPr="008336B3">
        <w:rPr>
          <w:rFonts w:ascii="GHEA Grapalat" w:hAnsi="GHEA Grapalat"/>
          <w:sz w:val="24"/>
          <w:szCs w:val="24"/>
        </w:rPr>
        <w:t>подтверждается</w:t>
      </w:r>
      <w:r w:rsidR="008936CF" w:rsidRPr="00DC5D72">
        <w:rPr>
          <w:rFonts w:ascii="GHEA Grapalat" w:hAnsi="GHEA Grapalat"/>
          <w:sz w:val="24"/>
          <w:szCs w:val="24"/>
        </w:rPr>
        <w:t xml:space="preserve"> отдельным приложением к заключаемому договору</w:t>
      </w:r>
      <w:r w:rsidR="007447E9" w:rsidRPr="00F04430">
        <w:rPr>
          <w:rStyle w:val="FootnoteReference"/>
          <w:rFonts w:ascii="GHEA Grapalat" w:hAnsi="GHEA Grapalat"/>
        </w:rPr>
        <w:footnoteReference w:customMarkFollows="1" w:id="5"/>
        <w:t>9</w:t>
      </w:r>
    </w:p>
    <w:p w14:paraId="41E22CB5" w14:textId="77777777" w:rsidR="000845F6" w:rsidRPr="009044F1" w:rsidRDefault="005F25EF" w:rsidP="00AC75BB">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14:paraId="1CD9F226" w14:textId="77777777" w:rsidR="000845F6" w:rsidRPr="00D3436F" w:rsidRDefault="005F25EF" w:rsidP="00AC75BB">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702B5FD6"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4B08923F"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22DF5E52" w14:textId="77777777" w:rsidR="00721677" w:rsidRDefault="00721677" w:rsidP="00B46D58">
      <w:pPr>
        <w:pStyle w:val="norm"/>
        <w:widowControl w:val="0"/>
        <w:spacing w:after="120" w:line="240" w:lineRule="auto"/>
        <w:ind w:firstLine="0"/>
        <w:rPr>
          <w:ins w:id="4" w:author="Inesa Kocharyan" w:date="2021-04-09T12:32:00Z"/>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w:t>
      </w:r>
      <w:r>
        <w:rPr>
          <w:rFonts w:ascii="GHEA Grapalat" w:hAnsi="GHEA Grapalat" w:cs="Sylfaen"/>
          <w:sz w:val="24"/>
          <w:szCs w:val="24"/>
        </w:rPr>
        <w:lastRenderedPageBreak/>
        <w:t>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E3224B0" w14:textId="77777777" w:rsidR="00E33599" w:rsidRDefault="00E33599" w:rsidP="00B46D58">
      <w:pPr>
        <w:pStyle w:val="norm"/>
        <w:widowControl w:val="0"/>
        <w:spacing w:after="120" w:line="240" w:lineRule="auto"/>
        <w:ind w:firstLine="0"/>
        <w:rPr>
          <w:rFonts w:ascii="GHEA Grapalat" w:hAnsi="GHEA Grapalat" w:cs="Sylfaen"/>
          <w:sz w:val="24"/>
          <w:szCs w:val="24"/>
        </w:rPr>
      </w:pPr>
    </w:p>
    <w:p w14:paraId="14B656EC" w14:textId="77777777" w:rsidR="0049655D" w:rsidRDefault="00C90BCA">
      <w:pPr>
        <w:rPr>
          <w:rFonts w:ascii="GHEA Grapalat" w:hAnsi="GHEA Grapalat"/>
          <w:b/>
        </w:rPr>
      </w:pPr>
      <w:r>
        <w:rPr>
          <w:rFonts w:ascii="GHEA Grapalat" w:hAnsi="GHEA Grapalat"/>
          <w:b/>
        </w:rPr>
        <w:t>-----------------------------</w:t>
      </w:r>
    </w:p>
    <w:p w14:paraId="32314D43" w14:textId="77777777" w:rsidR="00C90BCA" w:rsidDel="00B2007E" w:rsidRDefault="00C90BCA" w:rsidP="00B46D58">
      <w:pPr>
        <w:widowControl w:val="0"/>
        <w:spacing w:after="160"/>
        <w:jc w:val="center"/>
        <w:rPr>
          <w:del w:id="5" w:author="Inesa Kocharyan" w:date="2022-03-25T12:10:00Z"/>
          <w:rFonts w:ascii="GHEA Grapalat" w:hAnsi="GHEA Grapalat"/>
          <w:b/>
        </w:rPr>
      </w:pPr>
    </w:p>
    <w:p w14:paraId="286DDFA7" w14:textId="77777777" w:rsidR="00700398" w:rsidRDefault="00700398" w:rsidP="00B46D58">
      <w:pPr>
        <w:widowControl w:val="0"/>
        <w:spacing w:after="160"/>
        <w:jc w:val="center"/>
        <w:rPr>
          <w:rFonts w:ascii="GHEA Grapalat" w:hAnsi="GHEA Grapalat"/>
          <w:b/>
        </w:rPr>
      </w:pPr>
    </w:p>
    <w:p w14:paraId="1A29DB1E" w14:textId="77777777" w:rsidR="00700398" w:rsidRDefault="00700398" w:rsidP="00B46D58">
      <w:pPr>
        <w:widowControl w:val="0"/>
        <w:spacing w:after="160"/>
        <w:jc w:val="center"/>
        <w:rPr>
          <w:rFonts w:ascii="GHEA Grapalat" w:hAnsi="GHEA Grapalat"/>
          <w:b/>
        </w:rPr>
      </w:pPr>
    </w:p>
    <w:p w14:paraId="52C7D262" w14:textId="77777777" w:rsidR="00700398" w:rsidRDefault="00700398">
      <w:pPr>
        <w:rPr>
          <w:rFonts w:ascii="GHEA Grapalat" w:hAnsi="GHEA Grapalat"/>
          <w:b/>
        </w:rPr>
      </w:pPr>
      <w:r>
        <w:rPr>
          <w:rFonts w:ascii="GHEA Grapalat" w:hAnsi="GHEA Grapalat"/>
          <w:b/>
        </w:rPr>
        <w:br w:type="page"/>
      </w:r>
    </w:p>
    <w:p w14:paraId="56DED430"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lastRenderedPageBreak/>
        <w:t>5.</w:t>
      </w:r>
      <w:r w:rsidR="00C8055A" w:rsidRPr="009044F1">
        <w:rPr>
          <w:rFonts w:ascii="GHEA Grapalat" w:hAnsi="GHEA Grapalat"/>
          <w:b/>
        </w:rPr>
        <w:t xml:space="preserve">ЦЕНОВОЕ ПРЕДЛОЖЕНИЕ ЗАЯВКИ </w:t>
      </w:r>
    </w:p>
    <w:p w14:paraId="3D7F266E"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51F22081" w14:textId="77777777" w:rsidR="00B95FE0" w:rsidRDefault="00C8055A" w:rsidP="004559EF">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B07955" w:rsidRPr="00B07955">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546DF3" w:rsidRPr="00B07955">
        <w:rPr>
          <w:rFonts w:ascii="GHEA Grapalat" w:hAnsi="GHEA Grapalat"/>
          <w:sz w:val="24"/>
          <w:szCs w:val="24"/>
        </w:rPr>
        <w:t xml:space="preserve"> </w:t>
      </w:r>
      <w:r w:rsidR="00546DF3">
        <w:rPr>
          <w:rFonts w:ascii="GHEA Grapalat" w:hAnsi="GHEA Grapalat"/>
          <w:sz w:val="24"/>
          <w:szCs w:val="24"/>
        </w:rPr>
        <w:t>(</w:t>
      </w:r>
      <w:r w:rsidR="00546DF3" w:rsidRPr="00864470">
        <w:rPr>
          <w:rFonts w:ascii="GHEA Grapalat" w:hAnsi="GHEA Grapalat"/>
          <w:sz w:val="24"/>
          <w:szCs w:val="24"/>
        </w:rPr>
        <w:t>совокупность себестоимости и прогнозируемой прибыли</w:t>
      </w:r>
      <w:r w:rsidR="00546DF3">
        <w:rPr>
          <w:rFonts w:ascii="GHEA Grapalat" w:hAnsi="GHEA Grapalat"/>
          <w:sz w:val="24"/>
          <w:szCs w:val="24"/>
        </w:rPr>
        <w:t>)</w:t>
      </w:r>
      <w:r w:rsidR="0080112C" w:rsidRPr="0080112C">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w:t>
      </w:r>
      <w:r w:rsidR="009963C3">
        <w:rPr>
          <w:rFonts w:ascii="GHEA Grapalat" w:hAnsi="GHEA Grapalat"/>
          <w:sz w:val="24"/>
          <w:szCs w:val="24"/>
        </w:rPr>
        <w:t>себе</w:t>
      </w:r>
      <w:r w:rsidRPr="009044F1">
        <w:rPr>
          <w:rFonts w:ascii="GHEA Grapalat" w:hAnsi="GHEA Grapalat"/>
          <w:sz w:val="24"/>
          <w:szCs w:val="24"/>
        </w:rPr>
        <w:t xml:space="preserve">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r w:rsidR="009B6514">
        <w:rPr>
          <w:rFonts w:ascii="GHEA Grapalat" w:hAnsi="GHEA Grapalat"/>
          <w:sz w:val="24"/>
          <w:szCs w:val="24"/>
          <w:lang w:val="hy-AM"/>
        </w:rPr>
        <w:t xml:space="preserve"> </w:t>
      </w:r>
      <w:r w:rsidR="009B6514">
        <w:rPr>
          <w:rFonts w:ascii="GHEA Grapalat" w:hAnsi="GHEA Grapalat"/>
          <w:sz w:val="24"/>
          <w:szCs w:val="24"/>
        </w:rPr>
        <w:t>При</w:t>
      </w:r>
      <w:r w:rsidR="009455D4">
        <w:rPr>
          <w:rFonts w:ascii="GHEA Grapalat" w:hAnsi="GHEA Grapalat"/>
          <w:sz w:val="24"/>
          <w:szCs w:val="24"/>
        </w:rPr>
        <w:t xml:space="preserve"> этом</w:t>
      </w:r>
      <w:r w:rsidR="00BA5FDA">
        <w:rPr>
          <w:rFonts w:ascii="GHEA Grapalat" w:hAnsi="GHEA Grapalat"/>
          <w:sz w:val="24"/>
          <w:szCs w:val="24"/>
        </w:rPr>
        <w:t>:</w:t>
      </w:r>
    </w:p>
    <w:p w14:paraId="50D5C6D6" w14:textId="77777777" w:rsidR="009B6514" w:rsidRPr="0059577A" w:rsidRDefault="009B6514" w:rsidP="004559EF">
      <w:pPr>
        <w:pStyle w:val="HTMLPreformatted"/>
        <w:shd w:val="clear" w:color="auto" w:fill="F8F9FA"/>
        <w:jc w:val="both"/>
        <w:rPr>
          <w:rFonts w:ascii="GHEA Grapalat" w:hAnsi="GHEA Grapalat"/>
          <w:sz w:val="24"/>
          <w:szCs w:val="24"/>
          <w:lang w:val="ru-RU"/>
        </w:rPr>
      </w:pPr>
      <w:r w:rsidRPr="0059577A">
        <w:rPr>
          <w:rFonts w:ascii="GHEA Grapalat" w:hAnsi="GHEA Grapalat" w:cs="Times New Roman" w:hint="eastAsia"/>
          <w:sz w:val="24"/>
          <w:szCs w:val="24"/>
          <w:lang w:val="ru-RU" w:eastAsia="ru-RU" w:bidi="ru-RU"/>
        </w:rPr>
        <w:t>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оценка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и</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сравнение</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ценовых</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предложений</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участников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осуществляются</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без</w:t>
      </w:r>
      <w:r w:rsidRPr="0059577A">
        <w:rPr>
          <w:rFonts w:ascii="GHEA Grapalat" w:hAnsi="GHEA Grapalat" w:cs="Times New Roman"/>
          <w:sz w:val="24"/>
          <w:szCs w:val="24"/>
          <w:lang w:val="ru-RU" w:eastAsia="ru-RU" w:bidi="ru-RU"/>
        </w:rPr>
        <w:t xml:space="preserve"> </w:t>
      </w:r>
      <w:r w:rsidR="009455D4">
        <w:rPr>
          <w:rFonts w:ascii="GHEA Grapalat" w:hAnsi="GHEA Grapalat" w:cs="Times New Roman"/>
          <w:sz w:val="24"/>
          <w:szCs w:val="24"/>
          <w:lang w:val="ru-RU" w:eastAsia="ru-RU" w:bidi="ru-RU"/>
        </w:rPr>
        <w:t>учета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суммы</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налога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указанного</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настоящем</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пункте</w:t>
      </w:r>
      <w:r w:rsidRPr="0059577A">
        <w:rPr>
          <w:rFonts w:ascii="GHEA Grapalat" w:hAnsi="GHEA Grapalat" w:cs="Times New Roman"/>
          <w:sz w:val="24"/>
          <w:szCs w:val="24"/>
          <w:lang w:val="ru-RU" w:eastAsia="ru-RU" w:bidi="ru-RU"/>
        </w:rPr>
        <w:t>,</w:t>
      </w:r>
    </w:p>
    <w:p w14:paraId="3439CEA5" w14:textId="77777777" w:rsidR="00821572" w:rsidRDefault="009B6514" w:rsidP="004559EF">
      <w:pPr>
        <w:pStyle w:val="HTMLPreformatted"/>
        <w:shd w:val="clear" w:color="auto" w:fill="F8F9FA"/>
        <w:jc w:val="both"/>
        <w:rPr>
          <w:rFonts w:ascii="GHEA Grapalat" w:hAnsi="GHEA Grapalat" w:cs="Times New Roman"/>
          <w:sz w:val="24"/>
          <w:szCs w:val="24"/>
          <w:lang w:val="ru-RU" w:eastAsia="ru-RU" w:bidi="ru-RU"/>
        </w:rPr>
      </w:pPr>
      <w:r w:rsidRPr="0059577A">
        <w:rPr>
          <w:rFonts w:ascii="GHEA Grapalat" w:hAnsi="GHEA Grapalat" w:cs="Times New Roman" w:hint="eastAsia"/>
          <w:sz w:val="24"/>
          <w:szCs w:val="24"/>
          <w:lang w:val="ru-RU" w:eastAsia="ru-RU" w:bidi="ru-RU"/>
        </w:rPr>
        <w:t>б</w:t>
      </w:r>
      <w:r w:rsidRPr="0059577A">
        <w:rPr>
          <w:rFonts w:ascii="GHEA Grapalat" w:hAnsi="GHEA Grapalat" w:cs="Times New Roman"/>
          <w:sz w:val="24"/>
          <w:szCs w:val="24"/>
          <w:lang w:val="ru-RU" w:eastAsia="ru-RU" w:bidi="ru-RU"/>
        </w:rPr>
        <w:t xml:space="preserve">. </w:t>
      </w:r>
      <w:r w:rsidR="00821572" w:rsidRPr="00391653">
        <w:rPr>
          <w:rFonts w:ascii="GHEA Grapalat" w:hAnsi="GHEA Grapalat" w:cs="Times New Roman"/>
          <w:sz w:val="24"/>
          <w:szCs w:val="24"/>
          <w:lang w:val="ru-RU" w:eastAsia="ru-RU" w:bidi="ru-RU"/>
        </w:rPr>
        <w:t xml:space="preserve">в случае </w:t>
      </w:r>
      <w:r w:rsidR="00821572">
        <w:rPr>
          <w:rFonts w:ascii="GHEA Grapalat" w:hAnsi="GHEA Grapalat" w:cs="Times New Roman"/>
          <w:sz w:val="24"/>
          <w:szCs w:val="24"/>
          <w:lang w:val="ru-RU" w:eastAsia="ru-RU" w:bidi="ru-RU"/>
        </w:rPr>
        <w:t>закупок</w:t>
      </w:r>
      <w:r w:rsidR="00821572" w:rsidRPr="00391653">
        <w:rPr>
          <w:rFonts w:ascii="GHEA Grapalat" w:hAnsi="GHEA Grapalat" w:cs="Times New Roman"/>
          <w:sz w:val="24"/>
          <w:szCs w:val="24"/>
          <w:lang w:val="ru-RU" w:eastAsia="ru-RU" w:bidi="ru-RU"/>
        </w:rPr>
        <w:t xml:space="preserve"> строительных работ участник не представляет заполненную </w:t>
      </w:r>
      <w:r w:rsidR="00821572">
        <w:rPr>
          <w:rFonts w:ascii="GHEA Grapalat" w:hAnsi="GHEA Grapalat" w:cs="Times New Roman"/>
          <w:sz w:val="24"/>
          <w:szCs w:val="24"/>
          <w:lang w:val="ru-RU" w:eastAsia="ru-RU" w:bidi="ru-RU"/>
        </w:rPr>
        <w:t xml:space="preserve">им </w:t>
      </w:r>
      <w:r w:rsidR="00821572" w:rsidRPr="00391653">
        <w:rPr>
          <w:rFonts w:ascii="GHEA Grapalat" w:hAnsi="GHEA Grapalat" w:cs="Times New Roman"/>
          <w:sz w:val="24"/>
          <w:szCs w:val="24"/>
          <w:lang w:val="ru-RU" w:eastAsia="ru-RU" w:bidi="ru-RU"/>
        </w:rPr>
        <w:t xml:space="preserve">объемную ведомость-смету, а в случае признания отобранным участником </w:t>
      </w:r>
      <w:r w:rsidR="00821572" w:rsidRPr="0079529B">
        <w:rPr>
          <w:rFonts w:ascii="GHEA Grapalat" w:hAnsi="GHEA Grapalat" w:cs="Times New Roman"/>
          <w:sz w:val="24"/>
          <w:szCs w:val="24"/>
          <w:lang w:val="ru-RU" w:eastAsia="ru-RU" w:bidi="ru-RU"/>
        </w:rPr>
        <w:t>платежи за исполнительные акты в рамках заключаемого договора осуществляются по следующей формуле</w:t>
      </w:r>
      <w:r w:rsidR="00225FC8">
        <w:rPr>
          <w:rFonts w:ascii="GHEA Grapalat" w:hAnsi="GHEA Grapalat" w:cs="Times New Roman"/>
          <w:sz w:val="24"/>
          <w:szCs w:val="24"/>
          <w:lang w:val="ru-RU" w:eastAsia="ru-RU" w:bidi="ru-RU"/>
        </w:rPr>
        <w:t xml:space="preserve"> </w:t>
      </w:r>
    </w:p>
    <w:p w14:paraId="28B94DAF" w14:textId="77777777" w:rsidR="005A5156" w:rsidRPr="0059577A" w:rsidRDefault="005A5156" w:rsidP="004559EF">
      <w:pPr>
        <w:pStyle w:val="HTMLPreformatted"/>
        <w:shd w:val="clear" w:color="auto" w:fill="F8F9FA"/>
        <w:jc w:val="both"/>
        <w:rPr>
          <w:rFonts w:ascii="GHEA Grapalat" w:hAnsi="GHEA Grapalat"/>
          <w:sz w:val="24"/>
          <w:szCs w:val="24"/>
          <w:lang w:val="ru-RU"/>
        </w:rPr>
      </w:pPr>
      <w:r w:rsidRPr="0059577A">
        <w:rPr>
          <w:rFonts w:ascii="GHEA Grapalat" w:hAnsi="GHEA Grapalat"/>
          <w:sz w:val="24"/>
          <w:szCs w:val="24"/>
          <w:lang w:val="ru-RU"/>
        </w:rPr>
        <w:t>ВС= ЦУ/С</w:t>
      </w:r>
      <w:r w:rsidR="0009458F" w:rsidRPr="0059577A">
        <w:rPr>
          <w:rFonts w:ascii="GHEA Grapalat" w:hAnsi="GHEA Grapalat"/>
          <w:sz w:val="24"/>
          <w:szCs w:val="24"/>
          <w:lang w:val="ru-RU"/>
        </w:rPr>
        <w:t>Ц</w:t>
      </w:r>
      <w:r>
        <w:rPr>
          <w:rFonts w:ascii="GHEA Grapalat" w:hAnsi="GHEA Grapalat"/>
          <w:sz w:val="24"/>
          <w:szCs w:val="24"/>
        </w:rPr>
        <w:t>x</w:t>
      </w:r>
      <w:r w:rsidR="00BE4BC2" w:rsidRPr="0059577A">
        <w:rPr>
          <w:rFonts w:ascii="GHEA Grapalat" w:hAnsi="GHEA Grapalat"/>
          <w:sz w:val="24"/>
          <w:szCs w:val="24"/>
          <w:lang w:val="ru-RU"/>
        </w:rPr>
        <w:t>ОР</w:t>
      </w:r>
      <w:r w:rsidRPr="0059577A">
        <w:rPr>
          <w:rFonts w:ascii="GHEA Grapalat" w:hAnsi="GHEA Grapalat"/>
          <w:sz w:val="24"/>
          <w:szCs w:val="24"/>
          <w:lang w:val="ru-RU"/>
        </w:rPr>
        <w:t xml:space="preserve"> где:</w:t>
      </w:r>
    </w:p>
    <w:p w14:paraId="67E5FFD3" w14:textId="77777777" w:rsidR="005A5156" w:rsidRDefault="005A5156" w:rsidP="004559EF">
      <w:pPr>
        <w:pStyle w:val="norm"/>
        <w:widowControl w:val="0"/>
        <w:spacing w:after="160" w:line="240" w:lineRule="auto"/>
        <w:ind w:firstLine="567"/>
        <w:rPr>
          <w:rFonts w:ascii="GHEA Grapalat" w:hAnsi="GHEA Grapalat"/>
          <w:sz w:val="24"/>
          <w:szCs w:val="24"/>
        </w:rPr>
      </w:pPr>
      <w:r>
        <w:rPr>
          <w:rFonts w:ascii="GHEA Grapalat" w:hAnsi="GHEA Grapalat"/>
          <w:sz w:val="24"/>
          <w:szCs w:val="24"/>
        </w:rPr>
        <w:t>ЦУ -</w:t>
      </w:r>
      <w:r w:rsidRPr="005A5156">
        <w:rPr>
          <w:rStyle w:val="y2iqfc"/>
          <w:rFonts w:ascii="inherit" w:hAnsi="inherit"/>
          <w:color w:val="202124"/>
          <w:sz w:val="42"/>
          <w:szCs w:val="42"/>
        </w:rPr>
        <w:t xml:space="preserve"> </w:t>
      </w:r>
      <w:r w:rsidRPr="0059577A">
        <w:rPr>
          <w:rFonts w:ascii="GHEA Grapalat" w:hAnsi="GHEA Grapalat" w:hint="eastAsia"/>
          <w:sz w:val="24"/>
          <w:szCs w:val="24"/>
        </w:rPr>
        <w:t>цена</w:t>
      </w:r>
      <w:r w:rsidRPr="0059577A">
        <w:rPr>
          <w:rFonts w:ascii="GHEA Grapalat" w:hAnsi="GHEA Grapalat"/>
          <w:sz w:val="24"/>
          <w:szCs w:val="24"/>
        </w:rPr>
        <w:t>,</w:t>
      </w:r>
      <w:r w:rsidRPr="00391653">
        <w:rPr>
          <w:rStyle w:val="y2iqfc"/>
          <w:rFonts w:ascii="inherit" w:hAnsi="inherit"/>
          <w:color w:val="202124"/>
          <w:sz w:val="42"/>
          <w:szCs w:val="42"/>
        </w:rPr>
        <w:t xml:space="preserve"> </w:t>
      </w:r>
      <w:r>
        <w:rPr>
          <w:rFonts w:ascii="GHEA Grapalat" w:hAnsi="GHEA Grapalat"/>
          <w:sz w:val="24"/>
          <w:szCs w:val="24"/>
        </w:rPr>
        <w:t>предложенная отобранным участником,</w:t>
      </w:r>
    </w:p>
    <w:p w14:paraId="7D9425E7" w14:textId="77777777" w:rsidR="005A5156" w:rsidRDefault="005A5156" w:rsidP="004559EF">
      <w:pPr>
        <w:pStyle w:val="norm"/>
        <w:widowControl w:val="0"/>
        <w:spacing w:after="160" w:line="240" w:lineRule="auto"/>
        <w:ind w:firstLine="567"/>
        <w:rPr>
          <w:rFonts w:ascii="GHEA Grapalat" w:hAnsi="GHEA Grapalat"/>
          <w:sz w:val="24"/>
          <w:szCs w:val="24"/>
        </w:rPr>
      </w:pPr>
      <w:r>
        <w:rPr>
          <w:rFonts w:ascii="GHEA Grapalat" w:hAnsi="GHEA Grapalat"/>
          <w:sz w:val="24"/>
          <w:szCs w:val="24"/>
        </w:rPr>
        <w:t>СЦ-</w:t>
      </w:r>
      <w:r w:rsidR="005313DB" w:rsidRPr="0059577A">
        <w:rPr>
          <w:rFonts w:ascii="GHEA Grapalat" w:hAnsi="GHEA Grapalat" w:hint="eastAsia"/>
          <w:sz w:val="24"/>
          <w:szCs w:val="24"/>
        </w:rPr>
        <w:t>сметная</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цена</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строительных</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работ</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опубликованная</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в</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настоящем</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приглашении</w:t>
      </w:r>
      <w:r>
        <w:rPr>
          <w:rFonts w:ascii="GHEA Grapalat" w:hAnsi="GHEA Grapalat"/>
          <w:sz w:val="24"/>
          <w:szCs w:val="24"/>
        </w:rPr>
        <w:t>,</w:t>
      </w:r>
    </w:p>
    <w:p w14:paraId="377F1078" w14:textId="77777777" w:rsidR="005A5156" w:rsidRDefault="0009458F" w:rsidP="004559EF">
      <w:pPr>
        <w:pStyle w:val="norm"/>
        <w:widowControl w:val="0"/>
        <w:spacing w:after="160" w:line="240" w:lineRule="auto"/>
        <w:ind w:firstLine="567"/>
        <w:rPr>
          <w:rFonts w:ascii="GHEA Grapalat" w:hAnsi="GHEA Grapalat"/>
          <w:sz w:val="24"/>
          <w:szCs w:val="24"/>
        </w:rPr>
      </w:pPr>
      <w:r>
        <w:rPr>
          <w:rFonts w:ascii="GHEA Grapalat" w:hAnsi="GHEA Grapalat"/>
          <w:sz w:val="24"/>
          <w:szCs w:val="24"/>
        </w:rPr>
        <w:t>О</w:t>
      </w:r>
      <w:r w:rsidR="00BE4BC2">
        <w:rPr>
          <w:rFonts w:ascii="GHEA Grapalat" w:hAnsi="GHEA Grapalat"/>
          <w:sz w:val="24"/>
          <w:szCs w:val="24"/>
        </w:rPr>
        <w:t xml:space="preserve">Р </w:t>
      </w:r>
      <w:r w:rsidR="005A5156">
        <w:rPr>
          <w:rFonts w:ascii="GHEA Grapalat" w:hAnsi="GHEA Grapalat"/>
          <w:sz w:val="24"/>
          <w:szCs w:val="24"/>
        </w:rPr>
        <w:t>-</w:t>
      </w:r>
      <w:r w:rsidRPr="0059577A">
        <w:rPr>
          <w:rFonts w:ascii="GHEA Grapalat" w:hAnsi="GHEA Grapalat"/>
          <w:sz w:val="24"/>
          <w:szCs w:val="24"/>
        </w:rPr>
        <w:t xml:space="preserve"> </w:t>
      </w:r>
      <w:r w:rsidRPr="0059577A">
        <w:rPr>
          <w:rFonts w:ascii="GHEA Grapalat" w:hAnsi="GHEA Grapalat" w:hint="eastAsia"/>
          <w:sz w:val="24"/>
          <w:szCs w:val="24"/>
        </w:rPr>
        <w:t>объем</w:t>
      </w:r>
      <w:r w:rsidRPr="0059577A">
        <w:rPr>
          <w:rFonts w:ascii="GHEA Grapalat" w:hAnsi="GHEA Grapalat"/>
          <w:sz w:val="24"/>
          <w:szCs w:val="24"/>
        </w:rPr>
        <w:t xml:space="preserve"> </w:t>
      </w:r>
      <w:r w:rsidRPr="0059577A">
        <w:rPr>
          <w:rFonts w:ascii="GHEA Grapalat" w:hAnsi="GHEA Grapalat" w:hint="eastAsia"/>
          <w:sz w:val="24"/>
          <w:szCs w:val="24"/>
        </w:rPr>
        <w:t>работ</w:t>
      </w:r>
      <w:r w:rsidRPr="0059577A">
        <w:rPr>
          <w:rFonts w:ascii="GHEA Grapalat" w:hAnsi="GHEA Grapalat"/>
          <w:sz w:val="24"/>
          <w:szCs w:val="24"/>
        </w:rPr>
        <w:t xml:space="preserve">, </w:t>
      </w:r>
      <w:r w:rsidRPr="0059577A">
        <w:rPr>
          <w:rFonts w:ascii="GHEA Grapalat" w:hAnsi="GHEA Grapalat" w:hint="eastAsia"/>
          <w:sz w:val="24"/>
          <w:szCs w:val="24"/>
        </w:rPr>
        <w:t>представленный</w:t>
      </w:r>
      <w:r w:rsidRPr="0059577A">
        <w:rPr>
          <w:rFonts w:ascii="GHEA Grapalat" w:hAnsi="GHEA Grapalat"/>
          <w:sz w:val="24"/>
          <w:szCs w:val="24"/>
        </w:rPr>
        <w:t xml:space="preserve"> </w:t>
      </w:r>
      <w:r w:rsidRPr="0059577A">
        <w:rPr>
          <w:rFonts w:ascii="GHEA Grapalat" w:hAnsi="GHEA Grapalat" w:hint="eastAsia"/>
          <w:sz w:val="24"/>
          <w:szCs w:val="24"/>
        </w:rPr>
        <w:t>данным</w:t>
      </w:r>
      <w:r w:rsidRPr="0059577A">
        <w:rPr>
          <w:rFonts w:ascii="GHEA Grapalat" w:hAnsi="GHEA Grapalat"/>
          <w:sz w:val="24"/>
          <w:szCs w:val="24"/>
        </w:rPr>
        <w:t xml:space="preserve"> </w:t>
      </w:r>
      <w:r w:rsidRPr="0059577A">
        <w:rPr>
          <w:rFonts w:ascii="GHEA Grapalat" w:hAnsi="GHEA Grapalat" w:hint="eastAsia"/>
          <w:sz w:val="24"/>
          <w:szCs w:val="24"/>
        </w:rPr>
        <w:t>исполнительным</w:t>
      </w:r>
      <w:r w:rsidRPr="0059577A">
        <w:rPr>
          <w:rFonts w:ascii="GHEA Grapalat" w:hAnsi="GHEA Grapalat"/>
          <w:sz w:val="24"/>
          <w:szCs w:val="24"/>
        </w:rPr>
        <w:t xml:space="preserve"> </w:t>
      </w:r>
      <w:r w:rsidRPr="0059577A">
        <w:rPr>
          <w:rFonts w:ascii="GHEA Grapalat" w:hAnsi="GHEA Grapalat" w:hint="eastAsia"/>
          <w:sz w:val="24"/>
          <w:szCs w:val="24"/>
        </w:rPr>
        <w:t>актом</w:t>
      </w:r>
      <w:r w:rsidRPr="0059577A">
        <w:rPr>
          <w:rFonts w:ascii="GHEA Grapalat" w:hAnsi="GHEA Grapalat"/>
          <w:sz w:val="24"/>
          <w:szCs w:val="24"/>
        </w:rPr>
        <w:t xml:space="preserve">, </w:t>
      </w:r>
      <w:r w:rsidRPr="0059577A">
        <w:rPr>
          <w:rFonts w:ascii="GHEA Grapalat" w:hAnsi="GHEA Grapalat" w:hint="eastAsia"/>
          <w:sz w:val="24"/>
          <w:szCs w:val="24"/>
        </w:rPr>
        <w:t>в</w:t>
      </w:r>
      <w:r w:rsidRPr="0059577A">
        <w:rPr>
          <w:rFonts w:ascii="GHEA Grapalat" w:hAnsi="GHEA Grapalat"/>
          <w:sz w:val="24"/>
          <w:szCs w:val="24"/>
        </w:rPr>
        <w:t xml:space="preserve"> </w:t>
      </w:r>
      <w:r w:rsidRPr="0059577A">
        <w:rPr>
          <w:rFonts w:ascii="GHEA Grapalat" w:hAnsi="GHEA Grapalat" w:hint="eastAsia"/>
          <w:sz w:val="24"/>
          <w:szCs w:val="24"/>
        </w:rPr>
        <w:t>денежном</w:t>
      </w:r>
      <w:r w:rsidRPr="0059577A">
        <w:rPr>
          <w:rFonts w:ascii="GHEA Grapalat" w:hAnsi="GHEA Grapalat"/>
          <w:sz w:val="24"/>
          <w:szCs w:val="24"/>
        </w:rPr>
        <w:t xml:space="preserve"> </w:t>
      </w:r>
      <w:r w:rsidRPr="0059577A">
        <w:rPr>
          <w:rFonts w:ascii="GHEA Grapalat" w:hAnsi="GHEA Grapalat" w:hint="eastAsia"/>
          <w:sz w:val="24"/>
          <w:szCs w:val="24"/>
        </w:rPr>
        <w:t>выражении</w:t>
      </w:r>
      <w:r w:rsidR="005A5156">
        <w:rPr>
          <w:rFonts w:ascii="GHEA Grapalat" w:hAnsi="GHEA Grapalat"/>
          <w:sz w:val="24"/>
          <w:szCs w:val="24"/>
        </w:rPr>
        <w:t>,</w:t>
      </w:r>
    </w:p>
    <w:p w14:paraId="20A7A7AF" w14:textId="77777777" w:rsidR="0009458F" w:rsidRPr="003B1B9C" w:rsidRDefault="0009458F" w:rsidP="004559EF">
      <w:pPr>
        <w:pStyle w:val="norm"/>
        <w:widowControl w:val="0"/>
        <w:spacing w:after="160" w:line="240" w:lineRule="auto"/>
        <w:ind w:firstLine="567"/>
        <w:rPr>
          <w:rFonts w:ascii="GHEA Grapalat" w:hAnsi="GHEA Grapalat"/>
          <w:sz w:val="24"/>
          <w:szCs w:val="24"/>
        </w:rPr>
      </w:pPr>
      <w:r>
        <w:rPr>
          <w:rFonts w:ascii="GHEA Grapalat" w:hAnsi="GHEA Grapalat"/>
          <w:sz w:val="24"/>
          <w:szCs w:val="24"/>
        </w:rPr>
        <w:t xml:space="preserve">ВС-сумма, выплачиваемая </w:t>
      </w:r>
      <w:r w:rsidRPr="0059577A">
        <w:rPr>
          <w:rFonts w:ascii="GHEA Grapalat" w:hAnsi="GHEA Grapalat" w:hint="eastAsia"/>
          <w:sz w:val="24"/>
          <w:szCs w:val="24"/>
        </w:rPr>
        <w:t>за</w:t>
      </w:r>
      <w:r w:rsidRPr="0059577A">
        <w:rPr>
          <w:rFonts w:ascii="GHEA Grapalat" w:hAnsi="GHEA Grapalat"/>
          <w:sz w:val="24"/>
          <w:szCs w:val="24"/>
        </w:rPr>
        <w:t xml:space="preserve"> </w:t>
      </w:r>
      <w:r w:rsidRPr="0059577A">
        <w:rPr>
          <w:rFonts w:ascii="GHEA Grapalat" w:hAnsi="GHEA Grapalat" w:hint="eastAsia"/>
          <w:sz w:val="24"/>
          <w:szCs w:val="24"/>
        </w:rPr>
        <w:t>работы</w:t>
      </w:r>
      <w:r w:rsidRPr="0059577A">
        <w:rPr>
          <w:rFonts w:ascii="GHEA Grapalat" w:hAnsi="GHEA Grapalat"/>
          <w:sz w:val="24"/>
          <w:szCs w:val="24"/>
        </w:rPr>
        <w:t xml:space="preserve">, </w:t>
      </w:r>
      <w:r w:rsidRPr="0059577A">
        <w:rPr>
          <w:rFonts w:ascii="GHEA Grapalat" w:hAnsi="GHEA Grapalat" w:hint="eastAsia"/>
          <w:sz w:val="24"/>
          <w:szCs w:val="24"/>
        </w:rPr>
        <w:t>указанные</w:t>
      </w:r>
      <w:r w:rsidRPr="0059577A">
        <w:rPr>
          <w:rFonts w:ascii="GHEA Grapalat" w:hAnsi="GHEA Grapalat"/>
          <w:sz w:val="24"/>
          <w:szCs w:val="24"/>
        </w:rPr>
        <w:t xml:space="preserve"> </w:t>
      </w:r>
      <w:r w:rsidRPr="0059577A">
        <w:rPr>
          <w:rFonts w:ascii="GHEA Grapalat" w:hAnsi="GHEA Grapalat" w:hint="eastAsia"/>
          <w:sz w:val="24"/>
          <w:szCs w:val="24"/>
        </w:rPr>
        <w:t>в</w:t>
      </w:r>
      <w:r w:rsidRPr="0059577A">
        <w:rPr>
          <w:rFonts w:ascii="GHEA Grapalat" w:hAnsi="GHEA Grapalat"/>
          <w:sz w:val="24"/>
          <w:szCs w:val="24"/>
        </w:rPr>
        <w:t xml:space="preserve"> </w:t>
      </w:r>
      <w:r w:rsidRPr="00391653">
        <w:rPr>
          <w:rFonts w:ascii="GHEA Grapalat" w:hAnsi="GHEA Grapalat"/>
          <w:sz w:val="24"/>
          <w:szCs w:val="24"/>
        </w:rPr>
        <w:t>объемн</w:t>
      </w:r>
      <w:r>
        <w:rPr>
          <w:rFonts w:ascii="GHEA Grapalat" w:hAnsi="GHEA Grapalat"/>
          <w:sz w:val="24"/>
          <w:szCs w:val="24"/>
        </w:rPr>
        <w:t>ой</w:t>
      </w:r>
      <w:r w:rsidRPr="00391653">
        <w:rPr>
          <w:rFonts w:ascii="GHEA Grapalat" w:hAnsi="GHEA Grapalat"/>
          <w:sz w:val="24"/>
          <w:szCs w:val="24"/>
        </w:rPr>
        <w:t xml:space="preserve"> ведомость-смет</w:t>
      </w:r>
      <w:r>
        <w:rPr>
          <w:rFonts w:ascii="GHEA Grapalat" w:hAnsi="GHEA Grapalat"/>
          <w:sz w:val="24"/>
          <w:szCs w:val="24"/>
        </w:rPr>
        <w:t>е</w:t>
      </w:r>
      <w:r w:rsidR="00EA5C0D">
        <w:rPr>
          <w:rFonts w:ascii="GHEA Grapalat" w:hAnsi="GHEA Grapalat"/>
          <w:sz w:val="24"/>
          <w:szCs w:val="24"/>
        </w:rPr>
        <w:t>.</w:t>
      </w:r>
      <w:r w:rsidR="003B1B9C" w:rsidRPr="0059577A">
        <w:rPr>
          <w:rFonts w:ascii="GHEA Grapalat" w:hAnsi="GHEA Grapalat"/>
          <w:sz w:val="24"/>
          <w:szCs w:val="24"/>
          <w:vertAlign w:val="superscript"/>
        </w:rPr>
        <w:t>9</w:t>
      </w:r>
    </w:p>
    <w:p w14:paraId="5AD8A11D" w14:textId="77777777" w:rsidR="00B95FE0" w:rsidRPr="009044F1" w:rsidRDefault="004320D2" w:rsidP="004559EF">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43A9CCBF" w14:textId="77777777" w:rsidR="00B95FE0" w:rsidRPr="00ED437B" w:rsidRDefault="00B95FE0" w:rsidP="004559EF">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FC4515"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ED437B" w:rsidRPr="00ED437B">
        <w:rPr>
          <w:rFonts w:ascii="GHEA Grapalat" w:hAnsi="GHEA Grapalat"/>
          <w:sz w:val="24"/>
          <w:szCs w:val="24"/>
        </w:rPr>
        <w:t>;</w:t>
      </w:r>
    </w:p>
    <w:p w14:paraId="642094D9" w14:textId="77777777" w:rsidR="00B95FE0" w:rsidRPr="009044F1" w:rsidRDefault="00B95FE0" w:rsidP="004559EF">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753BE3" w:rsidRPr="00753BE3">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50FB4463" w14:textId="77777777" w:rsidR="00A45946" w:rsidRPr="00ED437B"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ED437B" w:rsidRPr="00ED437B">
        <w:rPr>
          <w:rFonts w:ascii="GHEA Grapalat" w:hAnsi="GHEA Grapalat"/>
          <w:sz w:val="24"/>
          <w:szCs w:val="24"/>
        </w:rPr>
        <w:t>;</w:t>
      </w:r>
    </w:p>
    <w:p w14:paraId="527B77F5" w14:textId="77777777"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DE7BA2" w:rsidRPr="00DE7BA2">
        <w:rPr>
          <w:rFonts w:ascii="GHEA Grapalat" w:hAnsi="GHEA Grapalat"/>
          <w:sz w:val="24"/>
          <w:szCs w:val="24"/>
        </w:rPr>
        <w:t>;</w:t>
      </w:r>
      <w:r w:rsidR="00A14685">
        <w:rPr>
          <w:rFonts w:ascii="GHEA Grapalat" w:hAnsi="GHEA Grapalat"/>
          <w:sz w:val="24"/>
          <w:szCs w:val="24"/>
        </w:rPr>
        <w:t xml:space="preserve"> </w:t>
      </w:r>
    </w:p>
    <w:p w14:paraId="65B5E4B8" w14:textId="77777777" w:rsidR="00260739" w:rsidRDefault="00A14685" w:rsidP="0026073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753BE3" w:rsidRPr="009044F1">
        <w:rPr>
          <w:rFonts w:ascii="GHEA Grapalat" w:hAnsi="GHEA Grapalat"/>
          <w:sz w:val="24"/>
          <w:szCs w:val="24"/>
        </w:rPr>
        <w:t>"стоимость"</w:t>
      </w:r>
      <w:r w:rsidR="00753BE3">
        <w:rPr>
          <w:rFonts w:ascii="GHEA Grapalat" w:hAnsi="GHEA Grapalat"/>
          <w:sz w:val="24"/>
          <w:szCs w:val="24"/>
        </w:rPr>
        <w:t xml:space="preserve"> </w:t>
      </w:r>
      <w:r w:rsidR="00753BE3" w:rsidRPr="009044F1">
        <w:rPr>
          <w:rFonts w:ascii="GHEA Grapalat" w:hAnsi="GHEA Grapalat"/>
          <w:sz w:val="24"/>
          <w:szCs w:val="24"/>
        </w:rPr>
        <w:t xml:space="preserve">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xml:space="preserve">, и они соответствуют друг другу, а в сумме, указанной буквами в графе общей цены, заполнены лишние слова, в результате </w:t>
      </w:r>
      <w:r w:rsidRPr="00A14685">
        <w:rPr>
          <w:rFonts w:ascii="GHEA Grapalat" w:hAnsi="GHEA Grapalat"/>
          <w:sz w:val="24"/>
          <w:szCs w:val="24"/>
        </w:rPr>
        <w:lastRenderedPageBreak/>
        <w:t>чего получается несуществующая цифра.</w:t>
      </w:r>
      <w:r w:rsidR="00260739" w:rsidRPr="00260739">
        <w:rPr>
          <w:rFonts w:ascii="GHEA Grapalat" w:hAnsi="GHEA Grapalat"/>
          <w:sz w:val="24"/>
          <w:szCs w:val="24"/>
        </w:rPr>
        <w:t xml:space="preserve"> </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графах </w:t>
      </w:r>
      <w:r w:rsidR="00260739" w:rsidRPr="009044F1">
        <w:rPr>
          <w:rFonts w:ascii="GHEA Grapalat" w:hAnsi="GHEA Grapalat"/>
          <w:sz w:val="24"/>
          <w:szCs w:val="24"/>
        </w:rPr>
        <w:t>"</w:t>
      </w:r>
      <w:r w:rsidR="00DE7BA2" w:rsidRPr="00DE7BA2">
        <w:rPr>
          <w:rFonts w:ascii="GHEA Grapalat" w:hAnsi="GHEA Grapalat"/>
          <w:sz w:val="24"/>
          <w:szCs w:val="24"/>
        </w:rPr>
        <w:t>с</w:t>
      </w:r>
      <w:r w:rsidR="00260739" w:rsidRPr="00147FD7">
        <w:rPr>
          <w:rFonts w:ascii="GHEA Grapalat" w:hAnsi="GHEA Grapalat"/>
          <w:sz w:val="24"/>
          <w:szCs w:val="24"/>
        </w:rPr>
        <w:t>тоимость</w:t>
      </w:r>
      <w:r w:rsidR="00260739" w:rsidRPr="009044F1">
        <w:rPr>
          <w:rFonts w:ascii="GHEA Grapalat" w:hAnsi="GHEA Grapalat"/>
          <w:sz w:val="24"/>
          <w:szCs w:val="24"/>
        </w:rPr>
        <w:t>"</w:t>
      </w:r>
      <w:r w:rsidR="00DE7BA2" w:rsidRPr="00DE7BA2">
        <w:rPr>
          <w:rFonts w:ascii="GHEA Grapalat" w:hAnsi="GHEA Grapalat"/>
          <w:sz w:val="24"/>
          <w:szCs w:val="24"/>
        </w:rPr>
        <w:t xml:space="preserve"> </w:t>
      </w:r>
      <w:r w:rsidR="00260739" w:rsidRPr="00147FD7">
        <w:rPr>
          <w:rFonts w:ascii="GHEA Grapalat" w:hAnsi="GHEA Grapalat"/>
          <w:sz w:val="24"/>
          <w:szCs w:val="24"/>
        </w:rPr>
        <w:t xml:space="preserve">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14:paraId="0E144435"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3A89652B"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43FAFA23" w14:textId="77777777" w:rsidR="00873D42" w:rsidRPr="00230D36" w:rsidRDefault="00873D42" w:rsidP="00873D42">
      <w:pPr>
        <w:jc w:val="center"/>
        <w:rPr>
          <w:rFonts w:ascii="GHEA Grapalat" w:hAnsi="GHEA Grapalat"/>
          <w:b/>
        </w:rPr>
      </w:pPr>
    </w:p>
    <w:p w14:paraId="0E5AF08D" w14:textId="77777777" w:rsidR="00096865" w:rsidRPr="00230D36" w:rsidRDefault="00220C7C" w:rsidP="00873D42">
      <w:pPr>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51CB10E9" w14:textId="77777777" w:rsidR="00873D42" w:rsidRPr="00230D36" w:rsidRDefault="00873D42" w:rsidP="00873D42">
      <w:pPr>
        <w:jc w:val="center"/>
        <w:rPr>
          <w:rFonts w:ascii="GHEA Grapalat" w:hAnsi="GHEA Grapalat"/>
          <w:b/>
        </w:rPr>
      </w:pPr>
    </w:p>
    <w:p w14:paraId="7654A39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2815D099"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3BF8EEF" w14:textId="77777777" w:rsidR="002626F7" w:rsidRDefault="002626F7" w:rsidP="00B46D58">
      <w:pPr>
        <w:rPr>
          <w:rFonts w:ascii="GHEA Grapalat" w:hAnsi="GHEA Grapalat" w:cs="Sylfaen"/>
          <w:lang w:val="hy-AM"/>
        </w:rPr>
      </w:pPr>
    </w:p>
    <w:p w14:paraId="3820BDE2" w14:textId="77777777" w:rsidR="004E1B2F" w:rsidRPr="00FA2A2E" w:rsidRDefault="004E1B2F" w:rsidP="00B46D58">
      <w:pPr>
        <w:rPr>
          <w:rFonts w:ascii="GHEA Grapalat" w:hAnsi="GHEA Grapalat" w:cs="Sylfaen"/>
        </w:rPr>
      </w:pPr>
    </w:p>
    <w:p w14:paraId="66DB1667" w14:textId="77777777"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DF7545E" w14:textId="6D76DB9A"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w:t>
      </w:r>
      <w:r w:rsidR="00C839A6" w:rsidRPr="00C94C3A">
        <w:rPr>
          <w:rFonts w:ascii="GHEA Grapalat" w:hAnsi="GHEA Grapalat"/>
          <w:b/>
          <w:bCs/>
          <w:sz w:val="24"/>
          <w:szCs w:val="24"/>
          <w:lang w:val="hy-AM"/>
        </w:rPr>
        <w:t>1</w:t>
      </w:r>
      <w:r w:rsidR="005E5DF3">
        <w:rPr>
          <w:rFonts w:ascii="GHEA Grapalat" w:hAnsi="GHEA Grapalat"/>
          <w:b/>
          <w:bCs/>
          <w:sz w:val="24"/>
          <w:szCs w:val="24"/>
          <w:lang w:val="hy-AM"/>
        </w:rPr>
        <w:t>4</w:t>
      </w:r>
      <w:r w:rsidR="0022447C" w:rsidRPr="00C94C3A">
        <w:rPr>
          <w:rFonts w:ascii="GHEA Grapalat" w:hAnsi="GHEA Grapalat"/>
          <w:b/>
          <w:bCs/>
          <w:sz w:val="24"/>
          <w:szCs w:val="24"/>
        </w:rPr>
        <w:t>:</w:t>
      </w:r>
      <w:r w:rsidR="00C839A6">
        <w:rPr>
          <w:rFonts w:ascii="GHEA Grapalat" w:hAnsi="GHEA Grapalat"/>
          <w:b/>
          <w:bCs/>
          <w:sz w:val="24"/>
          <w:szCs w:val="24"/>
          <w:lang w:val="hy-AM"/>
        </w:rPr>
        <w:t>0</w:t>
      </w:r>
      <w:r w:rsidR="0022447C">
        <w:rPr>
          <w:rFonts w:ascii="GHEA Grapalat" w:hAnsi="GHEA Grapalat"/>
          <w:b/>
          <w:bCs/>
          <w:sz w:val="24"/>
          <w:szCs w:val="24"/>
        </w:rPr>
        <w:t xml:space="preserve">0 часов </w:t>
      </w:r>
      <w:r w:rsidR="000709E5">
        <w:rPr>
          <w:rFonts w:ascii="GHEA Grapalat" w:hAnsi="GHEA Grapalat"/>
          <w:b/>
          <w:bCs/>
          <w:sz w:val="24"/>
          <w:szCs w:val="24"/>
          <w:lang w:val="hy-AM"/>
        </w:rPr>
        <w:t>1</w:t>
      </w:r>
      <w:r w:rsidR="005E5DF3">
        <w:rPr>
          <w:rFonts w:ascii="GHEA Grapalat" w:hAnsi="GHEA Grapalat"/>
          <w:b/>
          <w:bCs/>
          <w:sz w:val="24"/>
          <w:szCs w:val="24"/>
          <w:lang w:val="hy-AM"/>
        </w:rPr>
        <w:t>4</w:t>
      </w:r>
      <w:r w:rsidR="00C94C3A">
        <w:rPr>
          <w:rFonts w:ascii="GHEA Grapalat" w:hAnsi="GHEA Grapalat"/>
          <w:b/>
          <w:bCs/>
          <w:sz w:val="24"/>
          <w:szCs w:val="24"/>
          <w:lang w:val="hy-AM"/>
        </w:rPr>
        <w:t>.0</w:t>
      </w:r>
      <w:r w:rsidR="000709E5">
        <w:rPr>
          <w:rFonts w:ascii="GHEA Grapalat" w:hAnsi="GHEA Grapalat"/>
          <w:b/>
          <w:bCs/>
          <w:sz w:val="24"/>
          <w:szCs w:val="24"/>
          <w:lang w:val="hy-AM"/>
        </w:rPr>
        <w:t>5</w:t>
      </w:r>
      <w:r w:rsidR="00B71FF8">
        <w:rPr>
          <w:rFonts w:ascii="GHEA Grapalat" w:hAnsi="GHEA Grapalat"/>
          <w:b/>
          <w:bCs/>
          <w:sz w:val="24"/>
          <w:szCs w:val="24"/>
        </w:rPr>
        <w:t xml:space="preserve">.2026  </w:t>
      </w:r>
      <w:r w:rsidRPr="00623208">
        <w:rPr>
          <w:rFonts w:ascii="GHEA Grapalat" w:hAnsi="GHEA Grapalat"/>
          <w:sz w:val="24"/>
          <w:szCs w:val="24"/>
        </w:rPr>
        <w:t xml:space="preserve">со </w:t>
      </w:r>
      <w:r w:rsidRPr="009044F1">
        <w:rPr>
          <w:rFonts w:ascii="GHEA Grapalat" w:hAnsi="GHEA Grapalat"/>
          <w:sz w:val="24"/>
          <w:szCs w:val="24"/>
        </w:rPr>
        <w:t xml:space="preserve">дня опубликования в системе объявления и приглашения на настоящую процедуру. </w:t>
      </w:r>
    </w:p>
    <w:p w14:paraId="146C8A05" w14:textId="77777777"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BF7B09">
        <w:rPr>
          <w:rFonts w:ascii="GHEA Grapalat" w:hAnsi="GHEA Grapalat"/>
        </w:rPr>
        <w:t xml:space="preserve"> закупки</w:t>
      </w:r>
      <w:r w:rsidRPr="009044F1">
        <w:rPr>
          <w:rFonts w:ascii="GHEA Grapalat" w:hAnsi="GHEA Grapalat"/>
        </w:rPr>
        <w:t xml:space="preserve"> на закупаемые в рамках настоящей процедуры </w:t>
      </w:r>
      <w:r w:rsidR="00BF7B09">
        <w:rPr>
          <w:rFonts w:ascii="GHEA Grapalat" w:hAnsi="GHEA Grapalat"/>
        </w:rPr>
        <w:t>работы</w:t>
      </w:r>
      <w:r w:rsidRPr="009044F1">
        <w:rPr>
          <w:rFonts w:ascii="GHEA Grapalat" w:hAnsi="GHEA Grapalat"/>
        </w:rPr>
        <w:t>, а также выраженные одним числом ценовые предложения подавших заявки участников, принимая за основание представленную прописью запись.</w:t>
      </w:r>
    </w:p>
    <w:p w14:paraId="22F79CA3" w14:textId="77777777"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1040E33F"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245AAD0C" w14:textId="77777777" w:rsidR="002A665D" w:rsidRPr="002A665D" w:rsidRDefault="00CF34DE" w:rsidP="00B46D58">
      <w:pPr>
        <w:widowControl w:val="0"/>
        <w:spacing w:after="160"/>
        <w:ind w:firstLine="567"/>
        <w:jc w:val="both"/>
      </w:pPr>
      <w:r>
        <w:rPr>
          <w:rFonts w:ascii="GHEA Grapalat" w:hAnsi="GHEA Grapalat"/>
        </w:rPr>
        <w:lastRenderedPageBreak/>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82522B">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196A56">
        <w:rPr>
          <w:rFonts w:ascii="GHEA Grapalat" w:hAnsi="GHEA Grapalat"/>
        </w:rPr>
        <w:t xml:space="preserve">двадцати </w:t>
      </w:r>
      <w:r w:rsidR="009A796C" w:rsidRPr="009044F1">
        <w:rPr>
          <w:rFonts w:ascii="GHEA Grapalat" w:hAnsi="GHEA Grapalat"/>
        </w:rPr>
        <w:t>рабочих дней.</w:t>
      </w:r>
    </w:p>
    <w:p w14:paraId="45AD71F0"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7F44EE">
        <w:rPr>
          <w:rFonts w:ascii="GHEA Grapalat" w:hAnsi="GHEA Grapalat"/>
        </w:rPr>
        <w:t xml:space="preserve"> и/или обеспечение заявки</w:t>
      </w:r>
      <w:r w:rsidRPr="009044F1">
        <w:rPr>
          <w:rFonts w:ascii="GHEA Grapalat" w:hAnsi="GHEA Grapalat"/>
        </w:rPr>
        <w:t xml:space="preserve"> </w:t>
      </w:r>
      <w:r w:rsidR="007F44EE">
        <w:rPr>
          <w:rFonts w:ascii="GHEA Grapalat" w:hAnsi="GHEA Grapalat"/>
        </w:rPr>
        <w:t xml:space="preserve">или </w:t>
      </w:r>
      <w:r w:rsidRPr="009044F1">
        <w:rPr>
          <w:rFonts w:ascii="GHEA Grapalat" w:hAnsi="GHEA Grapalat"/>
        </w:rPr>
        <w:t>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29F8D017" w14:textId="77777777"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отобранного</w:t>
      </w:r>
      <w:r w:rsidR="003F64C5">
        <w:rPr>
          <w:rFonts w:ascii="GHEA Grapalat" w:hAnsi="GHEA Grapalat"/>
          <w:sz w:val="24"/>
          <w:szCs w:val="24"/>
        </w:rPr>
        <w:t xml:space="preserve"> или </w:t>
      </w:r>
      <w:r w:rsidR="003F64C5" w:rsidRPr="003F64C5">
        <w:rPr>
          <w:rFonts w:ascii="GHEA Grapalat" w:hAnsi="GHEA Grapalat"/>
          <w:sz w:val="24"/>
          <w:szCs w:val="24"/>
        </w:rPr>
        <w:t>непризнанны</w:t>
      </w:r>
      <w:r w:rsidR="00E733B9">
        <w:rPr>
          <w:rFonts w:ascii="GHEA Grapalat" w:hAnsi="GHEA Grapalat"/>
          <w:sz w:val="24"/>
          <w:szCs w:val="24"/>
        </w:rPr>
        <w:t>х</w:t>
      </w:r>
      <w:r w:rsidR="00D22CBB">
        <w:rPr>
          <w:rFonts w:ascii="GHEA Grapalat" w:hAnsi="GHEA Grapalat"/>
          <w:sz w:val="24"/>
          <w:szCs w:val="24"/>
        </w:rPr>
        <w:t xml:space="preserve"> </w:t>
      </w:r>
      <w:r w:rsidR="003F64C5">
        <w:rPr>
          <w:rFonts w:ascii="GHEA Grapalat" w:hAnsi="GHEA Grapalat"/>
          <w:sz w:val="24"/>
          <w:szCs w:val="24"/>
        </w:rPr>
        <w:t xml:space="preserve">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4953DC45"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3F64C5">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w:t>
      </w:r>
      <w:r w:rsidR="009A0BDF">
        <w:rPr>
          <w:rFonts w:ascii="GHEA Grapalat" w:hAnsi="GHEA Grapalat"/>
          <w:sz w:val="24"/>
          <w:szCs w:val="24"/>
        </w:rPr>
        <w:t xml:space="preserve"> </w:t>
      </w:r>
      <w:r w:rsidR="00E71C07">
        <w:rPr>
          <w:rFonts w:ascii="GHEA Grapalat" w:hAnsi="GHEA Grapalat"/>
          <w:sz w:val="24"/>
          <w:szCs w:val="24"/>
        </w:rPr>
        <w:t>и</w:t>
      </w:r>
      <w:r w:rsidR="003F64C5">
        <w:rPr>
          <w:rFonts w:ascii="GHEA Grapalat" w:hAnsi="GHEA Grapalat"/>
          <w:sz w:val="24"/>
          <w:szCs w:val="24"/>
        </w:rPr>
        <w:t xml:space="preserve"> </w:t>
      </w:r>
      <w:r w:rsidR="003F64C5" w:rsidRPr="003F64C5">
        <w:rPr>
          <w:rFonts w:ascii="GHEA Grapalat" w:hAnsi="GHEA Grapalat"/>
          <w:sz w:val="24"/>
          <w:szCs w:val="24"/>
        </w:rPr>
        <w:t>непризнанны</w:t>
      </w:r>
      <w:r w:rsidR="00C72668">
        <w:rPr>
          <w:rFonts w:ascii="GHEA Grapalat" w:hAnsi="GHEA Grapalat"/>
          <w:sz w:val="24"/>
          <w:szCs w:val="24"/>
        </w:rPr>
        <w:t>х</w:t>
      </w:r>
      <w:r w:rsidR="003F64C5">
        <w:rPr>
          <w:rFonts w:ascii="GHEA Grapalat" w:hAnsi="GHEA Grapalat"/>
          <w:sz w:val="24"/>
          <w:szCs w:val="24"/>
        </w:rPr>
        <w:t xml:space="preserve"> таковыми</w:t>
      </w:r>
      <w:r w:rsidR="003F64C5" w:rsidRPr="003F64C5">
        <w:rPr>
          <w:rFonts w:ascii="GHEA Grapalat" w:hAnsi="GHEA Grapalat"/>
          <w:sz w:val="24"/>
          <w:szCs w:val="24"/>
        </w:rPr>
        <w:t xml:space="preserve"> </w:t>
      </w:r>
      <w:r w:rsidR="003F64C5" w:rsidRPr="009044F1">
        <w:rPr>
          <w:rFonts w:ascii="GHEA Grapalat" w:hAnsi="GHEA Grapalat"/>
          <w:sz w:val="24"/>
          <w:szCs w:val="24"/>
        </w:rPr>
        <w:t>участников</w:t>
      </w:r>
      <w:r w:rsidRPr="009044F1">
        <w:rPr>
          <w:rFonts w:ascii="GHEA Grapalat" w:hAnsi="GHEA Grapalat"/>
          <w:sz w:val="24"/>
          <w:szCs w:val="24"/>
        </w:rPr>
        <w:t xml:space="preserve"> оценка и сравнение ценовых предложений осуществляются без </w:t>
      </w:r>
      <w:r w:rsidR="0059577A">
        <w:rPr>
          <w:rFonts w:ascii="GHEA Grapalat" w:hAnsi="GHEA Grapalat"/>
          <w:sz w:val="24"/>
          <w:szCs w:val="24"/>
        </w:rPr>
        <w:t>учета</w:t>
      </w:r>
      <w:r w:rsidRPr="009044F1">
        <w:rPr>
          <w:rFonts w:ascii="GHEA Grapalat" w:hAnsi="GHEA Grapalat"/>
          <w:sz w:val="24"/>
          <w:szCs w:val="24"/>
        </w:rPr>
        <w:t xml:space="preserve">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31361BB5" w14:textId="77777777"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644850" w:rsidRPr="00644850">
        <w:rPr>
          <w:rFonts w:ascii="GHEA Grapalat" w:hAnsi="GHEA Grapalat"/>
          <w:i w:val="0"/>
          <w:sz w:val="24"/>
          <w:szCs w:val="24"/>
        </w:rPr>
        <w:t>_____</w:t>
      </w:r>
      <w:r w:rsidR="00A01157" w:rsidRPr="00A01157">
        <w:rPr>
          <w:rFonts w:ascii="GHEA Grapalat" w:hAnsi="GHEA Grapalat"/>
          <w:i w:val="0"/>
          <w:sz w:val="24"/>
          <w:szCs w:val="24"/>
        </w:rPr>
        <w:t>_________</w:t>
      </w:r>
      <w:r w:rsidR="00644850" w:rsidRPr="00644850">
        <w:rPr>
          <w:rFonts w:ascii="GHEA Grapalat" w:hAnsi="GHEA Grapalat"/>
          <w:i w:val="0"/>
          <w:sz w:val="24"/>
          <w:szCs w:val="24"/>
        </w:rPr>
        <w:t>_______</w:t>
      </w:r>
      <w:r w:rsidR="00D42D33">
        <w:rPr>
          <w:rStyle w:val="FootnoteReference"/>
          <w:rFonts w:ascii="GHEA Grapalat" w:hAnsi="GHEA Grapalat"/>
          <w:i w:val="0"/>
          <w:sz w:val="24"/>
          <w:szCs w:val="24"/>
        </w:rPr>
        <w:footnoteReference w:customMarkFollows="1" w:id="6"/>
        <w:t>11</w:t>
      </w:r>
      <w:r w:rsidR="00A01157">
        <w:rPr>
          <w:rFonts w:ascii="GHEA Grapalat" w:hAnsi="GHEA Grapalat"/>
          <w:i w:val="0"/>
          <w:sz w:val="24"/>
          <w:szCs w:val="24"/>
        </w:rPr>
        <w:t>.</w:t>
      </w:r>
    </w:p>
    <w:p w14:paraId="03D1C407"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76159E">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участников</w:t>
      </w:r>
      <w:r w:rsidR="00430296">
        <w:rPr>
          <w:rFonts w:ascii="GHEA Grapalat" w:hAnsi="GHEA Grapalat"/>
          <w:sz w:val="24"/>
          <w:szCs w:val="24"/>
        </w:rPr>
        <w:t xml:space="preserve"> </w:t>
      </w:r>
      <w:r w:rsidR="00430296" w:rsidRPr="003F64C5">
        <w:rPr>
          <w:rFonts w:ascii="GHEA Grapalat" w:hAnsi="GHEA Grapalat"/>
          <w:sz w:val="24"/>
          <w:szCs w:val="24"/>
        </w:rPr>
        <w:t>непризнанны</w:t>
      </w:r>
      <w:r w:rsidR="00E42A80">
        <w:rPr>
          <w:rFonts w:ascii="GHEA Grapalat" w:hAnsi="GHEA Grapalat"/>
          <w:sz w:val="24"/>
          <w:szCs w:val="24"/>
        </w:rPr>
        <w:t>х</w:t>
      </w:r>
      <w:r w:rsidR="00430296">
        <w:rPr>
          <w:rFonts w:ascii="GHEA Grapalat" w:hAnsi="GHEA Grapalat"/>
          <w:sz w:val="24"/>
          <w:szCs w:val="24"/>
        </w:rPr>
        <w:t xml:space="preserve"> таковыми</w:t>
      </w:r>
      <w:r w:rsidRPr="009044F1">
        <w:rPr>
          <w:rFonts w:ascii="GHEA Grapalat" w:hAnsi="GHEA Grapalat"/>
          <w:sz w:val="24"/>
          <w:szCs w:val="24"/>
        </w:rPr>
        <w:t xml:space="preserve">.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00D877C5">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2159E8C8"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42A80" w:rsidRPr="003F64C5">
        <w:rPr>
          <w:rFonts w:ascii="GHEA Grapalat" w:hAnsi="GHEA Grapalat"/>
          <w:sz w:val="24"/>
          <w:szCs w:val="24"/>
        </w:rPr>
        <w:t>непризнанны</w:t>
      </w:r>
      <w:r w:rsidR="00E42A80">
        <w:rPr>
          <w:rFonts w:ascii="GHEA Grapalat" w:hAnsi="GHEA Grapalat"/>
          <w:sz w:val="24"/>
          <w:szCs w:val="24"/>
        </w:rPr>
        <w:t>х таковыми</w:t>
      </w:r>
      <w:r w:rsidR="00A46A54" w:rsidRPr="00A46A54">
        <w:rPr>
          <w:rFonts w:ascii="GHEA Grapalat" w:hAnsi="GHEA Grapalat"/>
          <w:sz w:val="24"/>
          <w:szCs w:val="24"/>
        </w:rPr>
        <w:t xml:space="preserve"> </w:t>
      </w:r>
      <w:r w:rsidR="00A46A54" w:rsidRPr="009044F1">
        <w:rPr>
          <w:rFonts w:ascii="GHEA Grapalat" w:hAnsi="GHEA Grapalat"/>
          <w:sz w:val="24"/>
          <w:szCs w:val="24"/>
        </w:rPr>
        <w:t>участников</w:t>
      </w:r>
      <w:r w:rsidRPr="009044F1">
        <w:rPr>
          <w:rFonts w:ascii="GHEA Grapalat" w:hAnsi="GHEA Grapalat"/>
          <w:sz w:val="24"/>
          <w:szCs w:val="24"/>
        </w:rPr>
        <w:t xml:space="preserve">, </w:t>
      </w:r>
      <w:r w:rsidR="005A3362">
        <w:rPr>
          <w:rFonts w:ascii="GHEA Grapalat" w:hAnsi="GHEA Grapalat"/>
          <w:sz w:val="24"/>
          <w:szCs w:val="24"/>
        </w:rPr>
        <w:t>на  заседаниии комиссии</w:t>
      </w:r>
      <w:r w:rsidR="005A3362" w:rsidRPr="009044F1">
        <w:rPr>
          <w:rFonts w:ascii="GHEA Grapalat" w:hAnsi="GHEA Grapalat"/>
          <w:sz w:val="24"/>
          <w:szCs w:val="24"/>
        </w:rPr>
        <w:t xml:space="preserve"> </w:t>
      </w:r>
      <w:r w:rsidR="005A3362" w:rsidRPr="00334F26">
        <w:rPr>
          <w:rFonts w:ascii="GHEA Grapalat" w:hAnsi="GHEA Grapalat"/>
          <w:sz w:val="24"/>
          <w:szCs w:val="24"/>
        </w:rPr>
        <w:t>с предложившими равные цены участниками,</w:t>
      </w:r>
      <w:r w:rsidR="005A3362">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5A336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872A26" w:rsidRPr="00872A26">
        <w:rPr>
          <w:rFonts w:ascii="GHEA Grapalat" w:hAnsi="GHEA Grapalat"/>
          <w:sz w:val="24"/>
          <w:szCs w:val="24"/>
        </w:rPr>
        <w:t xml:space="preserve"> </w:t>
      </w:r>
      <w:r w:rsidR="00872A26" w:rsidRPr="009044F1">
        <w:rPr>
          <w:rFonts w:ascii="GHEA Grapalat" w:hAnsi="GHEA Grapalat"/>
          <w:sz w:val="24"/>
          <w:szCs w:val="24"/>
        </w:rPr>
        <w:t>присутствуют</w:t>
      </w:r>
      <w:r w:rsidR="00872A26" w:rsidRPr="00872A26">
        <w:rPr>
          <w:rFonts w:ascii="GHEA Grapalat" w:hAnsi="GHEA Grapalat"/>
          <w:sz w:val="24"/>
          <w:szCs w:val="24"/>
        </w:rPr>
        <w:t xml:space="preserve"> </w:t>
      </w:r>
      <w:r w:rsidR="00872A26" w:rsidRPr="009044F1">
        <w:rPr>
          <w:rFonts w:ascii="GHEA Grapalat" w:hAnsi="GHEA Grapalat"/>
          <w:sz w:val="24"/>
          <w:szCs w:val="24"/>
        </w:rPr>
        <w:t>на заседании,</w:t>
      </w:r>
    </w:p>
    <w:p w14:paraId="114408E4"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CE1F1B" w:rsidRPr="004F6817">
        <w:rPr>
          <w:rFonts w:ascii="GHEA Grapalat" w:hAnsi="GHEA Grapalat"/>
          <w:sz w:val="24"/>
          <w:szCs w:val="24"/>
        </w:rPr>
        <w:t>неавтоматическ</w:t>
      </w:r>
      <w:r w:rsidR="00CE1F1B">
        <w:rPr>
          <w:rFonts w:ascii="GHEA Grapalat" w:hAnsi="GHEA Grapalat"/>
          <w:sz w:val="24"/>
          <w:szCs w:val="24"/>
        </w:rPr>
        <w:t>им</w:t>
      </w:r>
      <w:r w:rsidR="00CE1F1B" w:rsidRPr="004F6817">
        <w:rPr>
          <w:rFonts w:ascii="GHEA Grapalat" w:hAnsi="GHEA Grapalat"/>
          <w:sz w:val="24"/>
          <w:szCs w:val="24"/>
        </w:rPr>
        <w:t xml:space="preserve"> уведомлени</w:t>
      </w:r>
      <w:r w:rsidR="00CE1F1B">
        <w:rPr>
          <w:rFonts w:ascii="GHEA Grapalat" w:hAnsi="GHEA Grapalat"/>
          <w:sz w:val="24"/>
          <w:szCs w:val="24"/>
        </w:rPr>
        <w:t>ем</w:t>
      </w:r>
      <w:r w:rsidR="00CE1F1B" w:rsidRPr="009044F1">
        <w:rPr>
          <w:rFonts w:ascii="GHEA Grapalat" w:hAnsi="GHEA Grapalat"/>
          <w:sz w:val="24"/>
          <w:szCs w:val="24"/>
        </w:rPr>
        <w:t xml:space="preserve"> </w:t>
      </w:r>
      <w:r w:rsidRPr="009044F1">
        <w:rPr>
          <w:rFonts w:ascii="GHEA Grapalat" w:hAnsi="GHEA Grapalat"/>
          <w:sz w:val="24"/>
          <w:szCs w:val="24"/>
        </w:rPr>
        <w:t xml:space="preserve">одновременно уведомляет </w:t>
      </w:r>
      <w:r w:rsidR="00F41347">
        <w:rPr>
          <w:rFonts w:ascii="GHEA Grapalat" w:hAnsi="GHEA Grapalat"/>
          <w:sz w:val="24"/>
          <w:szCs w:val="24"/>
        </w:rPr>
        <w:t>представившими равные цены</w:t>
      </w:r>
      <w:r w:rsidR="00F41347" w:rsidRPr="009044F1">
        <w:rPr>
          <w:rFonts w:ascii="GHEA Grapalat" w:hAnsi="GHEA Grapalat"/>
          <w:sz w:val="24"/>
          <w:szCs w:val="24"/>
        </w:rPr>
        <w:t xml:space="preserve"> </w:t>
      </w:r>
      <w:r w:rsidRPr="009044F1">
        <w:rPr>
          <w:rFonts w:ascii="GHEA Grapalat" w:hAnsi="GHEA Grapalat"/>
          <w:sz w:val="24"/>
          <w:szCs w:val="24"/>
        </w:rPr>
        <w:t>участников</w:t>
      </w:r>
      <w:r w:rsidR="003C3F6A">
        <w:rPr>
          <w:rFonts w:ascii="GHEA Grapalat" w:hAnsi="GHEA Grapalat"/>
          <w:sz w:val="24"/>
          <w:szCs w:val="24"/>
        </w:rPr>
        <w:t xml:space="preserve"> об </w:t>
      </w:r>
      <w:r w:rsidR="003C3F6A" w:rsidRPr="00C87FA4">
        <w:rPr>
          <w:rFonts w:ascii="GHEA Grapalat" w:hAnsi="GHEA Grapalat"/>
          <w:sz w:val="24"/>
          <w:szCs w:val="24"/>
        </w:rPr>
        <w:t>условия</w:t>
      </w:r>
      <w:r w:rsidR="003C3F6A">
        <w:rPr>
          <w:rFonts w:ascii="GHEA Grapalat" w:hAnsi="GHEA Grapalat"/>
          <w:sz w:val="24"/>
          <w:szCs w:val="24"/>
        </w:rPr>
        <w:t>х</w:t>
      </w:r>
      <w:r w:rsidR="003C3F6A" w:rsidRPr="00C87FA4">
        <w:rPr>
          <w:rFonts w:ascii="GHEA Grapalat" w:hAnsi="GHEA Grapalat"/>
          <w:sz w:val="24"/>
          <w:szCs w:val="24"/>
        </w:rPr>
        <w:t>, продолжительност</w:t>
      </w:r>
      <w:r w:rsidR="003C3F6A">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7A15CA32"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30FAE949"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w:t>
      </w:r>
      <w:r w:rsidRPr="009044F1">
        <w:rPr>
          <w:rFonts w:ascii="GHEA Grapalat" w:hAnsi="GHEA Grapalat"/>
          <w:sz w:val="24"/>
          <w:szCs w:val="24"/>
        </w:rPr>
        <w:lastRenderedPageBreak/>
        <w:t xml:space="preserve">оглашается для </w:t>
      </w:r>
      <w:r w:rsidR="00121F1F">
        <w:rPr>
          <w:rFonts w:ascii="GHEA Grapalat" w:hAnsi="GHEA Grapalat"/>
          <w:sz w:val="24"/>
          <w:szCs w:val="24"/>
        </w:rPr>
        <w:t>другого</w:t>
      </w:r>
      <w:r w:rsidR="00121F1F" w:rsidRPr="009044F1">
        <w:rPr>
          <w:rFonts w:ascii="GHEA Grapalat" w:hAnsi="GHEA Grapalat"/>
          <w:sz w:val="24"/>
          <w:szCs w:val="24"/>
        </w:rPr>
        <w:t xml:space="preserve"> участник</w:t>
      </w:r>
      <w:r w:rsidR="00121F1F">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24D45895" w14:textId="77777777" w:rsidR="00121F1F" w:rsidRDefault="009B6D58" w:rsidP="00121F1F">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0B5EDF" w:rsidRPr="003F64C5">
        <w:rPr>
          <w:rFonts w:ascii="GHEA Grapalat" w:hAnsi="GHEA Grapalat"/>
          <w:sz w:val="24"/>
          <w:szCs w:val="24"/>
        </w:rPr>
        <w:t>непризнанны</w:t>
      </w:r>
      <w:r w:rsidR="000B5EDF">
        <w:rPr>
          <w:rFonts w:ascii="GHEA Grapalat" w:hAnsi="GHEA Grapalat"/>
          <w:sz w:val="24"/>
          <w:szCs w:val="24"/>
        </w:rPr>
        <w:t>е таковыми</w:t>
      </w:r>
      <w:r w:rsidR="000B5EDF" w:rsidRPr="009044F1">
        <w:rPr>
          <w:rFonts w:ascii="GHEA Grapalat" w:hAnsi="GHEA Grapalat"/>
          <w:sz w:val="24"/>
          <w:szCs w:val="24"/>
        </w:rPr>
        <w:t xml:space="preserve"> </w:t>
      </w:r>
      <w:r w:rsidRPr="009044F1">
        <w:rPr>
          <w:rFonts w:ascii="GHEA Grapalat" w:hAnsi="GHEA Grapalat"/>
          <w:sz w:val="24"/>
          <w:szCs w:val="24"/>
        </w:rPr>
        <w:t>участники</w:t>
      </w:r>
      <w:r w:rsidR="00121F1F">
        <w:rPr>
          <w:rFonts w:ascii="GHEA Grapalat" w:hAnsi="GHEA Grapalat"/>
          <w:sz w:val="24"/>
          <w:szCs w:val="24"/>
        </w:rPr>
        <w:t>.</w:t>
      </w:r>
      <w:r w:rsidR="00121F1F" w:rsidRPr="00121F1F">
        <w:rPr>
          <w:rFonts w:ascii="GHEA Grapalat" w:hAnsi="GHEA Grapalat"/>
          <w:sz w:val="24"/>
          <w:szCs w:val="24"/>
        </w:rPr>
        <w:t xml:space="preserve"> </w:t>
      </w:r>
      <w:r w:rsidR="00121F1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121F1F">
        <w:rPr>
          <w:rFonts w:ascii="GHEA Grapalat" w:hAnsi="GHEA Grapalat"/>
          <w:sz w:val="24"/>
          <w:szCs w:val="24"/>
        </w:rPr>
        <w:t>.</w:t>
      </w:r>
    </w:p>
    <w:p w14:paraId="0157156A" w14:textId="77777777" w:rsidR="00121F1F" w:rsidRDefault="00121F1F" w:rsidP="00121F1F">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w:t>
      </w:r>
      <w:r w:rsidR="000A4B60">
        <w:rPr>
          <w:rFonts w:ascii="GHEA Grapalat" w:hAnsi="GHEA Grapalat"/>
          <w:sz w:val="24"/>
          <w:szCs w:val="24"/>
        </w:rPr>
        <w:t>исполнения работ</w:t>
      </w:r>
      <w:r w:rsidRPr="002F249D">
        <w:rPr>
          <w:rFonts w:ascii="GHEA Grapalat" w:hAnsi="GHEA Grapalat"/>
          <w:sz w:val="24"/>
          <w:szCs w:val="24"/>
        </w:rPr>
        <w:t xml:space="preserve">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04DD295A" w14:textId="77777777" w:rsidR="00121F1F" w:rsidRPr="009044F1" w:rsidRDefault="00121F1F" w:rsidP="00121F1F">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33880AC2" w14:textId="77777777"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520480" w:rsidRPr="00520480">
        <w:rPr>
          <w:rFonts w:ascii="GHEA Grapalat" w:hAnsi="GHEA Grapalat"/>
        </w:rPr>
        <w:t>.</w:t>
      </w:r>
      <w:r w:rsidRPr="009044F1">
        <w:rPr>
          <w:rFonts w:ascii="GHEA Grapalat" w:hAnsi="GHEA Grapalat"/>
        </w:rPr>
        <w:t xml:space="preserve">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2F22DBDA" w14:textId="5A182A60" w:rsidR="007E73FD" w:rsidRPr="007E73FD" w:rsidRDefault="007E73FD" w:rsidP="007E73FD">
      <w:pPr>
        <w:ind w:firstLine="567"/>
        <w:jc w:val="both"/>
        <w:rPr>
          <w:rFonts w:ascii="GHEA Grapalat" w:hAnsi="GHEA Grapalat"/>
        </w:rPr>
      </w:pPr>
      <w:r w:rsidRPr="007E73FD">
        <w:rPr>
          <w:rFonts w:ascii="GHEA Grapalat" w:hAnsi="GHEA Grapalat"/>
        </w:rPr>
        <w:t>8.9.Если в результате оценки, проведенной в ходе заседания по вскрытию и оценке заявок, в заявке участника фиксируются несоответствия требованиям приглашения, включая тот случай, когда документы, утверждаемые участником, являющимся резидентом Республики Армения или их часть не утверждены электронной цифровой подписью,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субподрядчика, комиссия приостанавливает заседание на один рабочий день, а секретарь комиссии в тот же день с помощью системы  информирует об этом участника, предлагая последнему исправить несоответствия до окончания срока приостановления.</w:t>
      </w:r>
    </w:p>
    <w:p w14:paraId="67590FD6" w14:textId="77777777" w:rsidR="007E73FD" w:rsidRPr="007E73FD" w:rsidRDefault="007E73FD" w:rsidP="007E73FD">
      <w:pPr>
        <w:jc w:val="both"/>
        <w:rPr>
          <w:rFonts w:ascii="GHEA Grapalat" w:hAnsi="GHEA Grapalat"/>
        </w:rPr>
      </w:pPr>
      <w:r w:rsidRPr="007E73FD">
        <w:rPr>
          <w:rFonts w:ascii="GHEA Grapalat" w:hAnsi="GHEA Grapalat"/>
        </w:rPr>
        <w:t>В уведомлении, направленном участнику, подробно описываются все несоответствия, обнаруженные при оценке заявки.</w:t>
      </w:r>
    </w:p>
    <w:p w14:paraId="5EC1762F" w14:textId="77777777" w:rsidR="007E73FD" w:rsidRPr="007E73FD" w:rsidRDefault="007E73FD" w:rsidP="007E73FD">
      <w:pPr>
        <w:ind w:firstLine="567"/>
        <w:jc w:val="both"/>
        <w:rPr>
          <w:rFonts w:ascii="GHEA Grapalat" w:hAnsi="GHEA Grapalat"/>
        </w:rPr>
      </w:pPr>
      <w:r w:rsidRPr="007E73FD">
        <w:rPr>
          <w:rFonts w:ascii="GHEA Grapalat" w:hAnsi="GHEA Grapalat"/>
        </w:rPr>
        <w:lastRenderedPageBreak/>
        <w:t>8.9.1.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798806E5"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727D7996" w14:textId="77777777" w:rsidR="00CE18BF" w:rsidRPr="00CE18BF"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D90CA1" w:rsidRPr="00CE18BF">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D90CA1" w:rsidRPr="00CE18BF" w:rsidDel="00A5199D">
        <w:rPr>
          <w:rFonts w:ascii="GHEA Grapalat" w:hAnsi="GHEA Grapalat"/>
          <w:sz w:val="24"/>
          <w:szCs w:val="24"/>
        </w:rPr>
        <w:t xml:space="preserve"> </w:t>
      </w:r>
      <w:r w:rsidR="00D90CA1" w:rsidRPr="00CE18BF">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52AE516C" w14:textId="77777777"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47685AA" w14:textId="77777777"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51F26DAC"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B93DA8">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5C66520C"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5C668C25" w14:textId="77777777" w:rsidR="00D0526D" w:rsidRPr="00110330" w:rsidRDefault="008769B4" w:rsidP="00110330">
      <w:pPr>
        <w:widowControl w:val="0"/>
        <w:tabs>
          <w:tab w:val="left" w:pos="1276"/>
        </w:tabs>
        <w:jc w:val="both"/>
        <w:rPr>
          <w:rFonts w:ascii="GHEA Grapalat" w:hAnsi="GHEA Grapalat"/>
          <w:color w:val="000000" w:themeColor="text1"/>
        </w:rPr>
      </w:pPr>
      <w:r w:rsidRPr="00110330">
        <w:rPr>
          <w:rFonts w:ascii="GHEA Grapalat" w:hAnsi="GHEA Grapalat"/>
        </w:rPr>
        <w:t>8.</w:t>
      </w:r>
      <w:r w:rsidR="005B6DCF" w:rsidRPr="00110330">
        <w:rPr>
          <w:rFonts w:ascii="GHEA Grapalat" w:hAnsi="GHEA Grapalat"/>
          <w:lang w:val="hy-AM"/>
        </w:rPr>
        <w:t>14</w:t>
      </w:r>
      <w:r w:rsidR="00493CC7" w:rsidRPr="00110330">
        <w:rPr>
          <w:rFonts w:ascii="GHEA Grapalat" w:hAnsi="GHEA Grapalat"/>
        </w:rPr>
        <w:t>.</w:t>
      </w:r>
      <w:r w:rsidR="00D0526D" w:rsidRPr="00110330" w:rsidDel="00D0526D">
        <w:rPr>
          <w:rFonts w:ascii="GHEA Grapalat" w:hAnsi="GHEA Grapalat"/>
        </w:rPr>
        <w:t xml:space="preserve"> </w:t>
      </w:r>
      <w:r w:rsidR="00D0526D" w:rsidRPr="00110330">
        <w:rPr>
          <w:rFonts w:ascii="GHEA Grapalat" w:hAnsi="GHEA Grapalat"/>
        </w:rPr>
        <w:t xml:space="preserve">В случае выявления </w:t>
      </w:r>
      <w:r w:rsidR="00D0526D" w:rsidRPr="00110330">
        <w:rPr>
          <w:rFonts w:ascii="GHEA Grapalat" w:hAnsi="GHEA Grapalat"/>
          <w:color w:val="000000" w:themeColor="text1"/>
        </w:rPr>
        <w:t xml:space="preserve">оснований, предусмотренных пунктом 6 части 1 статьи 6 Закона, </w:t>
      </w:r>
      <w:r w:rsidR="00D0526D" w:rsidRPr="00110330">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B0DDC">
        <w:rPr>
          <w:rFonts w:ascii="GHEA Grapalat" w:hAnsi="GHEA Grapalat"/>
        </w:rPr>
        <w:t>,</w:t>
      </w:r>
      <w:r w:rsidR="009C1B8F">
        <w:rPr>
          <w:rFonts w:ascii="GHEA Grapalat" w:hAnsi="GHEA Grapalat"/>
        </w:rPr>
        <w:t xml:space="preserve"> </w:t>
      </w:r>
      <w:r w:rsidR="003B1D5C" w:rsidRPr="005539E3">
        <w:rPr>
          <w:rFonts w:ascii="GHEA Grapalat" w:hAnsi="GHEA Grapalat"/>
        </w:rPr>
        <w:t>Мотивированное решение руководителя заказчика уполномоченный орган публикует в бюллетене</w:t>
      </w:r>
      <w:r w:rsidR="00961CCD">
        <w:rPr>
          <w:rFonts w:ascii="GHEA Grapalat" w:hAnsi="GHEA Grapalat"/>
        </w:rPr>
        <w:t xml:space="preserve"> </w:t>
      </w:r>
      <w:r w:rsidR="001E0BC5">
        <w:rPr>
          <w:rFonts w:ascii="GHEA Grapalat" w:hAnsi="GHEA Grapalat"/>
          <w:lang w:val="hy-AM"/>
        </w:rPr>
        <w:t xml:space="preserve"> </w:t>
      </w:r>
      <w:r w:rsidR="001E0BC5" w:rsidRPr="00CB37F8">
        <w:rPr>
          <w:rFonts w:ascii="GHEA Grapalat" w:hAnsi="GHEA Grapalat"/>
        </w:rPr>
        <w:t>в течение пяти рабочих дней,</w:t>
      </w:r>
      <w:r w:rsidR="001E0BC5" w:rsidRPr="001340A2">
        <w:rPr>
          <w:rFonts w:ascii="GHEA Grapalat" w:hAnsi="GHEA Grapalat"/>
        </w:rPr>
        <w:t xml:space="preserve"> </w:t>
      </w:r>
      <w:r w:rsidR="001E0BC5" w:rsidRPr="00060567">
        <w:rPr>
          <w:rStyle w:val="ezkurwreuab5ozgtqnkl"/>
          <w:rFonts w:ascii="GHEA Grapalat" w:hAnsi="GHEA Grapalat"/>
        </w:rPr>
        <w:t>следующих</w:t>
      </w:r>
      <w:r w:rsidR="001E0BC5" w:rsidRPr="00060567">
        <w:rPr>
          <w:rFonts w:ascii="GHEA Grapalat" w:hAnsi="GHEA Grapalat"/>
        </w:rPr>
        <w:t xml:space="preserve"> </w:t>
      </w:r>
      <w:r w:rsidR="001E0BC5" w:rsidRPr="00060567">
        <w:rPr>
          <w:rStyle w:val="ezkurwreuab5ozgtqnkl"/>
          <w:rFonts w:ascii="GHEA Grapalat" w:hAnsi="GHEA Grapalat"/>
        </w:rPr>
        <w:t>за днем</w:t>
      </w:r>
      <w:r w:rsidR="001E0BC5" w:rsidRPr="00060567">
        <w:rPr>
          <w:rFonts w:ascii="GHEA Grapalat" w:hAnsi="GHEA Grapalat"/>
        </w:rPr>
        <w:t xml:space="preserve"> </w:t>
      </w:r>
      <w:r w:rsidR="001E0BC5" w:rsidRPr="00060567">
        <w:rPr>
          <w:rStyle w:val="ezkurwreuab5ozgtqnkl"/>
          <w:rFonts w:ascii="GHEA Grapalat" w:hAnsi="GHEA Grapalat"/>
        </w:rPr>
        <w:t>получения</w:t>
      </w:r>
      <w:r w:rsidR="001E0BC5" w:rsidRPr="00060567">
        <w:rPr>
          <w:rFonts w:ascii="GHEA Grapalat" w:hAnsi="GHEA Grapalat"/>
        </w:rPr>
        <w:t xml:space="preserve"> </w:t>
      </w:r>
      <w:r w:rsidR="001E0BC5" w:rsidRPr="00060567">
        <w:rPr>
          <w:rStyle w:val="ezkurwreuab5ozgtqnkl"/>
          <w:rFonts w:ascii="GHEA Grapalat" w:hAnsi="GHEA Grapalat"/>
        </w:rPr>
        <w:t>решения</w:t>
      </w:r>
      <w:r w:rsidR="00AB0A86" w:rsidRPr="005539E3">
        <w:rPr>
          <w:rFonts w:ascii="GHEA Grapalat" w:hAnsi="GHEA Grapalat"/>
        </w:rPr>
        <w:t>.</w:t>
      </w:r>
      <w:r w:rsidR="00D0526D" w:rsidRPr="00110330">
        <w:t xml:space="preserve"> </w:t>
      </w:r>
      <w:r w:rsidR="00D0526D" w:rsidRPr="00110330">
        <w:rPr>
          <w:rFonts w:ascii="GHEA Grapalat" w:hAnsi="GHEA Grapalat"/>
        </w:rPr>
        <w:t xml:space="preserve">При этом указанное в настоящем пункте решение руководитель заказчика выносит </w:t>
      </w:r>
      <w:r w:rsidR="00462C90" w:rsidRPr="00110330">
        <w:rPr>
          <w:rFonts w:ascii="GHEA Grapalat" w:hAnsi="GHEA Grapalat"/>
        </w:rPr>
        <w:t>на десятый день</w:t>
      </w:r>
      <w:r w:rsidR="00D0526D" w:rsidRPr="00110330">
        <w:rPr>
          <w:rFonts w:ascii="GHEA Grapalat" w:hAnsi="GHEA Grapalat"/>
        </w:rPr>
        <w:t xml:space="preserve">, следующих за днем объявления процедуры закупки </w:t>
      </w:r>
      <w:r w:rsidR="00D0526D" w:rsidRPr="00110330">
        <w:rPr>
          <w:rFonts w:ascii="GHEA Grapalat" w:hAnsi="GHEA Grapalat"/>
        </w:rPr>
        <w:lastRenderedPageBreak/>
        <w:t>несостоявшейся или опубликования объявления о заключенном договоре, или опубликования объявления</w:t>
      </w:r>
      <w:r w:rsidR="00A01C73" w:rsidRPr="00110330">
        <w:rPr>
          <w:rFonts w:ascii="GHEA Grapalat" w:hAnsi="GHEA Grapalat"/>
        </w:rPr>
        <w:t xml:space="preserve"> </w:t>
      </w:r>
      <w:r w:rsidR="00741A44" w:rsidRPr="00110330">
        <w:rPr>
          <w:rFonts w:ascii="GHEA Grapalat" w:hAnsi="GHEA Grapalat"/>
        </w:rPr>
        <w:t>((уведомления)</w:t>
      </w:r>
      <w:r w:rsidR="00D0526D" w:rsidRPr="00110330">
        <w:rPr>
          <w:rFonts w:ascii="GHEA Grapalat" w:hAnsi="GHEA Grapalat"/>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D0526D" w:rsidRPr="00110330">
        <w:t xml:space="preserve"> </w:t>
      </w:r>
      <w:r w:rsidR="00D0526D" w:rsidRPr="00110330">
        <w:rPr>
          <w:rFonts w:ascii="GHEA Grapalat" w:hAnsi="GHEA Grapalat"/>
        </w:rPr>
        <w:t>если по результатам судебного разбирательства возможность исполнения решения не исчезла.</w:t>
      </w:r>
      <w:r w:rsidR="00D0526D" w:rsidRPr="00110330">
        <w:rPr>
          <w:rFonts w:ascii="GHEA Grapalat" w:hAnsi="GHEA Grapalat"/>
          <w:color w:val="000000" w:themeColor="text1"/>
        </w:rPr>
        <w:t xml:space="preserve"> </w:t>
      </w:r>
    </w:p>
    <w:p w14:paraId="651B55F5" w14:textId="77777777" w:rsidR="00BC15AF" w:rsidRPr="00110330" w:rsidRDefault="001126EC" w:rsidP="00BC15AF">
      <w:pPr>
        <w:widowControl w:val="0"/>
        <w:tabs>
          <w:tab w:val="left" w:pos="1276"/>
        </w:tabs>
        <w:rPr>
          <w:rFonts w:ascii="GHEA Grapalat" w:hAnsi="GHEA Grapalat"/>
        </w:rPr>
      </w:pPr>
      <w:r>
        <w:rPr>
          <w:rFonts w:ascii="GHEA Grapalat" w:hAnsi="GHEA Grapalat"/>
        </w:rPr>
        <w:t xml:space="preserve">     Е</w:t>
      </w:r>
      <w:r w:rsidR="00BC15AF" w:rsidRPr="00110330">
        <w:rPr>
          <w:rFonts w:ascii="GHEA Grapalat" w:hAnsi="GHEA Grapalat"/>
        </w:rPr>
        <w:t>сли:</w:t>
      </w:r>
    </w:p>
    <w:p w14:paraId="64BD9522" w14:textId="77777777" w:rsidR="00BC15AF" w:rsidRPr="00110330" w:rsidRDefault="00BC15AF">
      <w:pPr>
        <w:pStyle w:val="ListParagraph"/>
        <w:widowControl w:val="0"/>
        <w:numPr>
          <w:ilvl w:val="0"/>
          <w:numId w:val="7"/>
        </w:numPr>
        <w:ind w:left="0" w:firstLine="284"/>
        <w:contextualSpacing/>
        <w:jc w:val="both"/>
        <w:rPr>
          <w:rFonts w:ascii="GHEA Grapalat" w:hAnsi="GHEA Grapalat"/>
        </w:rPr>
      </w:pPr>
      <w:r w:rsidRPr="00110330">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580F203A" w14:textId="77777777" w:rsidR="00BC15AF" w:rsidRDefault="00BC15AF">
      <w:pPr>
        <w:pStyle w:val="ListParagraph"/>
        <w:widowControl w:val="0"/>
        <w:numPr>
          <w:ilvl w:val="0"/>
          <w:numId w:val="7"/>
        </w:numPr>
        <w:ind w:left="0" w:firstLine="284"/>
        <w:contextualSpacing/>
        <w:jc w:val="both"/>
        <w:rPr>
          <w:rFonts w:ascii="GHEA Grapalat" w:hAnsi="GHEA Grapalat"/>
        </w:rPr>
      </w:pPr>
      <w:r w:rsidRPr="00110330">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7E2813" w:rsidRPr="002F7BEB">
        <w:rPr>
          <w:rFonts w:ascii="GHEA Grapalat" w:hAnsi="GHEA Grapalat"/>
        </w:rPr>
        <w:t>была осуществлена</w:t>
      </w:r>
      <w:r w:rsidRPr="002F7BEB">
        <w:rPr>
          <w:rFonts w:ascii="GHEA Grapalat" w:hAnsi="GHEA Grapalat"/>
        </w:rPr>
        <w:t xml:space="preserve"> по истечении срока представления решения уполномоченному органу, но не позднее </w:t>
      </w:r>
      <w:r w:rsidR="006D682E" w:rsidRPr="002F7BEB">
        <w:rPr>
          <w:rFonts w:ascii="GHEA Grapalat" w:hAnsi="GHEA Grapalat"/>
        </w:rPr>
        <w:t xml:space="preserve">истечения </w:t>
      </w:r>
      <w:r w:rsidR="00AB0A86" w:rsidRPr="002F7BEB">
        <w:rPr>
          <w:rFonts w:ascii="GHEA Grapalat" w:hAnsi="GHEA Grapalat"/>
        </w:rPr>
        <w:t>сорокодневного срока</w:t>
      </w:r>
      <w:r w:rsidR="006D682E" w:rsidRPr="002F7BEB">
        <w:rPr>
          <w:rFonts w:ascii="GHEA Grapalat" w:hAnsi="GHEA Grapalat"/>
        </w:rPr>
        <w:t xml:space="preserve"> установленн</w:t>
      </w:r>
      <w:r w:rsidR="00AB0A86" w:rsidRPr="002F7BEB">
        <w:rPr>
          <w:rFonts w:ascii="GHEA Grapalat" w:hAnsi="GHEA Grapalat"/>
        </w:rPr>
        <w:t>ого</w:t>
      </w:r>
      <w:r w:rsidR="006D682E" w:rsidRPr="002F7BEB">
        <w:rPr>
          <w:rFonts w:ascii="GHEA Grapalat" w:hAnsi="GHEA Grapalat"/>
        </w:rPr>
        <w:t xml:space="preserve"> для включения участника</w:t>
      </w:r>
      <w:r w:rsidR="00AB0A86" w:rsidRPr="002F7BEB">
        <w:rPr>
          <w:rFonts w:ascii="GHEA Grapalat" w:hAnsi="GHEA Grapalat"/>
        </w:rPr>
        <w:t xml:space="preserve"> уполномоченным органом</w:t>
      </w:r>
      <w:r w:rsidR="00AB0A86" w:rsidRPr="002F7BEB" w:rsidDel="006D682E">
        <w:rPr>
          <w:rFonts w:ascii="GHEA Grapalat" w:hAnsi="GHEA Grapalat"/>
        </w:rPr>
        <w:t xml:space="preserve"> </w:t>
      </w:r>
      <w:r w:rsidRPr="002F7BEB">
        <w:rPr>
          <w:rFonts w:ascii="GHEA Grapalat" w:hAnsi="GHEA Grapalat"/>
        </w:rPr>
        <w:t xml:space="preserve"> в список,</w:t>
      </w:r>
      <w:r w:rsidR="008355D3" w:rsidRPr="002F7BEB">
        <w:rPr>
          <w:rFonts w:ascii="GHEA Grapalat" w:hAnsi="GHEA Grapalat"/>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Pr="00110330">
        <w:rPr>
          <w:rFonts w:ascii="GHEA Grapalat" w:hAnsi="GHEA Grapalat"/>
        </w:rPr>
        <w:t xml:space="preserve"> то заказчик письменно уведомляет об этом уполномоченный орган, на основании которого участник не включается в список.</w:t>
      </w:r>
    </w:p>
    <w:p w14:paraId="58B122AC" w14:textId="519B284C" w:rsidR="007E73FD" w:rsidRPr="004559EF" w:rsidRDefault="00AD5625" w:rsidP="004559EF">
      <w:pPr>
        <w:widowControl w:val="0"/>
        <w:tabs>
          <w:tab w:val="left" w:pos="1134"/>
        </w:tabs>
        <w:ind w:left="-360"/>
        <w:jc w:val="both"/>
        <w:rPr>
          <w:rFonts w:ascii="GHEA Grapalat" w:hAnsi="GHEA Grapalat" w:cs="Sylfaen"/>
          <w:lang w:val="hy-AM"/>
        </w:rPr>
      </w:pPr>
      <w:r>
        <w:rPr>
          <w:rFonts w:ascii="GHEA Grapalat" w:hAnsi="GHEA Grapalat" w:cs="Sylfaen"/>
          <w:color w:val="FF0000"/>
        </w:rPr>
        <w:t xml:space="preserve">          </w:t>
      </w:r>
      <w:r w:rsidR="007E73FD" w:rsidRPr="007E73FD">
        <w:rPr>
          <w:rFonts w:ascii="GHEA Grapalat" w:hAnsi="GHEA Grapalat" w:cs="Sylfaen"/>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включая случаи, когда несоответствия, зафиксированные в результате оценки заявки, не исправляются или не исправляются полностью в установленные сроки,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субподрядчика,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"О закупках", и в результате этого в целях заключения соглашения лицо, заключившее договор в установленный срок обеспечение договора,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575439F8" w14:textId="1E8C021E" w:rsidR="00271427" w:rsidRPr="00793DC2" w:rsidRDefault="007E73FD" w:rsidP="007E73FD">
      <w:pPr>
        <w:widowControl w:val="0"/>
        <w:tabs>
          <w:tab w:val="left" w:pos="1134"/>
        </w:tabs>
        <w:ind w:left="-360"/>
        <w:jc w:val="both"/>
        <w:rPr>
          <w:rFonts w:ascii="GHEA Grapalat" w:hAnsi="GHEA Grapalat"/>
        </w:rPr>
      </w:pPr>
      <w:r w:rsidRPr="007E73FD">
        <w:rPr>
          <w:rFonts w:ascii="GHEA Grapalat" w:hAnsi="GHEA Grapalat" w:cs="Sylfaen"/>
        </w:rPr>
        <w:t>- oбстоятельство, предусмотренное в пункте 8.9.1 части 1 настоящего приглашения, не считается нарушением обязательств, взятых в рамках процесса закупки.</w:t>
      </w:r>
    </w:p>
    <w:p w14:paraId="5540C452" w14:textId="77777777" w:rsidR="00271427" w:rsidRPr="00793DC2" w:rsidRDefault="00271427" w:rsidP="00AD5625">
      <w:pPr>
        <w:widowControl w:val="0"/>
        <w:ind w:left="284"/>
        <w:contextualSpacing/>
        <w:jc w:val="both"/>
        <w:rPr>
          <w:rFonts w:ascii="GHEA Grapalat" w:hAnsi="GHEA Grapalat"/>
        </w:rPr>
      </w:pPr>
    </w:p>
    <w:p w14:paraId="30B866D7" w14:textId="77777777" w:rsidR="00A63D83" w:rsidRPr="009044F1" w:rsidRDefault="00A63D83" w:rsidP="004559EF">
      <w:pPr>
        <w:widowControl w:val="0"/>
        <w:tabs>
          <w:tab w:val="left" w:pos="1276"/>
        </w:tabs>
        <w:spacing w:after="160"/>
        <w:ind w:firstLine="450"/>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2D4E12E9"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551891" w:rsidRPr="00A74478">
        <w:rPr>
          <w:rFonts w:ascii="GHEA Grapalat" w:hAnsi="GHEA Grapalat"/>
          <w:sz w:val="24"/>
          <w:szCs w:val="24"/>
        </w:rPr>
        <w:t>пункт</w:t>
      </w:r>
      <w:r w:rsidR="00551891">
        <w:rPr>
          <w:rFonts w:ascii="GHEA Grapalat" w:hAnsi="GHEA Grapalat"/>
          <w:sz w:val="24"/>
          <w:szCs w:val="24"/>
        </w:rPr>
        <w:t>е</w:t>
      </w:r>
      <w:r w:rsidR="00551891"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w:t>
      </w:r>
      <w:r w:rsidR="00A74478" w:rsidRPr="00A74478">
        <w:rPr>
          <w:rFonts w:ascii="GHEA Grapalat" w:hAnsi="GHEA Grapalat"/>
          <w:sz w:val="24"/>
          <w:szCs w:val="24"/>
        </w:rPr>
        <w:lastRenderedPageBreak/>
        <w:t>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27382F17" w14:textId="77777777"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317352E8" w14:textId="77777777"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3040680C" w14:textId="77777777"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31E45F10" w14:textId="77777777"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211FC653" w14:textId="77777777"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638CF1A3" w14:textId="77777777"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246C8C" w:rsidRPr="00246C8C">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311EDACC"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7BCA31F"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ACA9C06" w14:textId="77777777"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79D0821F" w14:textId="77777777"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14:paraId="4F1CC77D"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1E1DD35D"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79425F2A"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0249B9EF"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616EBA0C" w14:textId="77777777" w:rsidR="00500780" w:rsidRDefault="00583092" w:rsidP="00A835E3">
      <w:pPr>
        <w:pStyle w:val="BodyTextIndent2"/>
        <w:widowControl w:val="0"/>
        <w:spacing w:after="160" w:line="240" w:lineRule="auto"/>
        <w:ind w:firstLine="567"/>
        <w:rPr>
          <w:rFonts w:ascii="GHEA Grapalat" w:hAnsi="GHEA Grapalat"/>
          <w:color w:val="000000" w:themeColor="text1"/>
          <w:szCs w:val="22"/>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sidR="00A835E3">
        <w:rPr>
          <w:rFonts w:ascii="GHEA Grapalat" w:hAnsi="GHEA Grapalat"/>
          <w:sz w:val="24"/>
          <w:szCs w:val="24"/>
        </w:rPr>
        <w:t>:</w:t>
      </w:r>
      <w:r w:rsidRPr="009044F1">
        <w:rPr>
          <w:rFonts w:ascii="GHEA Grapalat" w:hAnsi="GHEA Grapalat"/>
          <w:sz w:val="24"/>
          <w:szCs w:val="24"/>
        </w:rPr>
        <w:t xml:space="preserve"> </w:t>
      </w:r>
    </w:p>
    <w:p w14:paraId="6FE44F5A" w14:textId="77777777" w:rsidR="00500780" w:rsidRPr="00A835E3"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не применим, если заявку подал только один участник, с которым заключается договор;</w:t>
      </w:r>
    </w:p>
    <w:p w14:paraId="24C51D3E" w14:textId="77777777" w:rsidR="006D684E"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A835E3">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0557AC64" w14:textId="4C6084EE" w:rsidR="00B73109" w:rsidRDefault="006D684E" w:rsidP="004559EF">
      <w:pPr>
        <w:pStyle w:val="norm"/>
        <w:widowControl w:val="0"/>
        <w:tabs>
          <w:tab w:val="left" w:pos="1276"/>
        </w:tabs>
        <w:spacing w:line="240" w:lineRule="auto"/>
        <w:ind w:firstLine="0"/>
        <w:rPr>
          <w:rFonts w:ascii="GHEA Grapalat" w:hAnsi="GHEA Grapalat"/>
          <w:sz w:val="24"/>
          <w:szCs w:val="24"/>
          <w:lang w:val="hy-AM"/>
        </w:rPr>
      </w:pPr>
      <w:r>
        <w:rPr>
          <w:rFonts w:ascii="GHEA Grapalat" w:hAnsi="GHEA Grapalat"/>
          <w:sz w:val="24"/>
          <w:szCs w:val="24"/>
        </w:rPr>
        <w:t xml:space="preserve">      </w:t>
      </w:r>
      <w:r w:rsidR="00500780" w:rsidRPr="00A835E3">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7B96F0B" w14:textId="77777777" w:rsidR="004559EF" w:rsidRPr="004559EF" w:rsidRDefault="004559EF" w:rsidP="004559EF">
      <w:pPr>
        <w:pStyle w:val="norm"/>
        <w:widowControl w:val="0"/>
        <w:tabs>
          <w:tab w:val="left" w:pos="1276"/>
        </w:tabs>
        <w:spacing w:line="240" w:lineRule="auto"/>
        <w:ind w:firstLine="0"/>
        <w:rPr>
          <w:rFonts w:ascii="GHEA Grapalat" w:hAnsi="GHEA Grapalat"/>
          <w:sz w:val="24"/>
          <w:szCs w:val="24"/>
          <w:lang w:val="hy-AM"/>
        </w:rPr>
      </w:pPr>
    </w:p>
    <w:p w14:paraId="4D34CFF8" w14:textId="4FE5E963" w:rsidR="00B73109" w:rsidRPr="004559EF" w:rsidRDefault="00AA0AD8" w:rsidP="004559EF">
      <w:pPr>
        <w:widowControl w:val="0"/>
        <w:spacing w:after="160"/>
        <w:jc w:val="center"/>
        <w:rPr>
          <w:rFonts w:ascii="GHEA Grapalat" w:hAnsi="GHEA Grapalat"/>
          <w:b/>
          <w:lang w:val="hy-AM"/>
        </w:rPr>
      </w:pPr>
      <w:r w:rsidRPr="009044F1">
        <w:rPr>
          <w:rFonts w:ascii="GHEA Grapalat" w:hAnsi="GHEA Grapalat"/>
          <w:b/>
        </w:rPr>
        <w:t xml:space="preserve">9. ЗАКЛЮЧЕНИЕ ДОГОВОРА </w:t>
      </w:r>
    </w:p>
    <w:p w14:paraId="7E1B350E"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74CF63BA"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BC654F">
        <w:rPr>
          <w:rFonts w:ascii="GHEA Grapalat" w:hAnsi="GHEA Grapalat"/>
        </w:rPr>
        <w:t>На четвертый рабочий день</w:t>
      </w:r>
      <w:r w:rsidRPr="009044F1">
        <w:rPr>
          <w:rFonts w:ascii="GHEA Grapalat" w:hAnsi="GHEA Grapalat"/>
        </w:rPr>
        <w:t xml:space="preserve">, </w:t>
      </w:r>
      <w:r w:rsidR="00BC654F" w:rsidRPr="009044F1">
        <w:rPr>
          <w:rFonts w:ascii="GHEA Grapalat" w:hAnsi="GHEA Grapalat"/>
        </w:rPr>
        <w:t>следующи</w:t>
      </w:r>
      <w:r w:rsidR="00BC654F">
        <w:rPr>
          <w:rFonts w:ascii="GHEA Grapalat" w:hAnsi="GHEA Grapalat"/>
        </w:rPr>
        <w:t>й</w:t>
      </w:r>
      <w:ins w:id="6" w:author="Inesa Kocharyan" w:date="2022-05-27T11:14:00Z">
        <w:r w:rsidR="00BC654F" w:rsidRPr="009044F1">
          <w:rPr>
            <w:rFonts w:ascii="GHEA Grapalat" w:hAnsi="GHEA Grapalat"/>
          </w:rPr>
          <w:t xml:space="preserve"> </w:t>
        </w:r>
      </w:ins>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BC654F">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5331CA55"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14:paraId="382C1125" w14:textId="77777777"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00583CBB" w14:textId="77777777" w:rsidR="005D3F02" w:rsidRPr="007D3728" w:rsidRDefault="005D3F02" w:rsidP="005D3F02">
      <w:pPr>
        <w:widowControl w:val="0"/>
        <w:tabs>
          <w:tab w:val="left" w:pos="1134"/>
        </w:tabs>
        <w:ind w:firstLine="567"/>
        <w:jc w:val="both"/>
        <w:rPr>
          <w:rFonts w:ascii="GHEA Grapalat" w:hAnsi="GHEA Grapalat" w:cs="Sylfaen"/>
          <w:lang w:val="hy-AM"/>
        </w:rPr>
      </w:pPr>
      <w:r w:rsidRPr="007D3728">
        <w:rPr>
          <w:rFonts w:ascii="GHEA Grapalat" w:hAnsi="GHEA Grapalat"/>
          <w:lang w:val="hy-AM"/>
        </w:rPr>
        <w:t>9.5.</w:t>
      </w:r>
      <w:r w:rsidRPr="007D3728">
        <w:rPr>
          <w:rFonts w:ascii="GHEA Grapalat" w:hAnsi="GHEA Grapalat"/>
          <w:lang w:val="hy-AM"/>
        </w:rPr>
        <w:tab/>
      </w:r>
      <w:r w:rsidRPr="007D3728">
        <w:rPr>
          <w:rFonts w:ascii="GHEA Grapalat" w:hAnsi="GHEA Grapalat"/>
          <w:color w:val="000000" w:themeColor="text1"/>
          <w:lang w:val="hy-AM"/>
        </w:rPr>
        <w:t xml:space="preserve">Если отобранный участник после получения уведомления о заключении договора и проекта договора </w:t>
      </w:r>
      <w:r w:rsidRPr="007D3728">
        <w:rPr>
          <w:rFonts w:ascii="GHEA Grapalat" w:hAnsi="GHEA Grapalat"/>
          <w:lang w:val="hy-AM"/>
        </w:rPr>
        <w:t xml:space="preserve">в срок, предусмотренный уведомлением, не подписывает </w:t>
      </w:r>
      <w:r w:rsidRPr="007D3728">
        <w:rPr>
          <w:rFonts w:ascii="GHEA Grapalat" w:hAnsi="GHEA Grapalat"/>
          <w:lang w:val="hy-AM"/>
        </w:rPr>
        <w:lastRenderedPageBreak/>
        <w:t>договор и не предоставляет заказчику обеспечение договора, а в случае, если проектом заключаемого договора предусмотрена предоплата - также обеспечение предоплаты,</w:t>
      </w:r>
      <w:r w:rsidRPr="007D3728">
        <w:rPr>
          <w:rFonts w:ascii="GHEA Grapalat" w:hAnsi="GHEA Grapalat"/>
          <w:color w:val="000000" w:themeColor="text1"/>
          <w:lang w:val="hy-AM"/>
        </w:rPr>
        <w:t xml:space="preserve"> то он лишается права подписания договора. </w:t>
      </w:r>
      <w:r w:rsidRPr="007D3728" w:rsidDel="00DF2686">
        <w:rPr>
          <w:rFonts w:ascii="GHEA Grapalat" w:hAnsi="GHEA Grapalat"/>
          <w:lang w:val="hy-AM"/>
        </w:rPr>
        <w:t xml:space="preserve"> </w:t>
      </w:r>
    </w:p>
    <w:p w14:paraId="0D9A925C" w14:textId="541E730D" w:rsidR="00096865" w:rsidRPr="009044F1" w:rsidRDefault="005D3F02" w:rsidP="005D3F02">
      <w:pPr>
        <w:widowControl w:val="0"/>
        <w:tabs>
          <w:tab w:val="left" w:pos="1134"/>
        </w:tabs>
        <w:spacing w:after="160"/>
        <w:ind w:firstLine="567"/>
        <w:jc w:val="both"/>
        <w:rPr>
          <w:rFonts w:ascii="GHEA Grapalat" w:hAnsi="GHEA Grapalat" w:cs="Sylfaen"/>
        </w:rPr>
      </w:pPr>
      <w:r w:rsidRPr="007D3728">
        <w:rPr>
          <w:rFonts w:ascii="GHEA Grapalat" w:hAnsi="GHEA Grapalat"/>
          <w:lang w:val="hy-AM"/>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 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r w:rsidR="00D02623" w:rsidRPr="00681C1F">
        <w:rPr>
          <w:rFonts w:ascii="GHEA Grapalat" w:hAnsi="GHEA Grapalat"/>
          <w:color w:val="000000" w:themeColor="text1"/>
        </w:rPr>
        <w:t xml:space="preserve">. </w:t>
      </w:r>
      <w:r w:rsidR="00DF2686" w:rsidRPr="009044F1" w:rsidDel="00DF2686">
        <w:rPr>
          <w:rFonts w:ascii="GHEA Grapalat" w:hAnsi="GHEA Grapalat"/>
        </w:rPr>
        <w:t xml:space="preserve"> </w:t>
      </w:r>
    </w:p>
    <w:p w14:paraId="7DED85B2" w14:textId="77777777" w:rsidR="00E01485" w:rsidRDefault="000313A6" w:rsidP="00B46D58">
      <w:pPr>
        <w:widowControl w:val="0"/>
        <w:spacing w:after="160"/>
        <w:ind w:firstLine="567"/>
        <w:jc w:val="both"/>
        <w:rPr>
          <w:ins w:id="7" w:author="Inesa Kocharyan" w:date="2021-04-09T12:48:00Z"/>
          <w:rFonts w:ascii="GHEA Grapalat" w:hAnsi="GHEA Grapalat"/>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C2EF94C" w14:textId="77777777"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511EA75C" w14:textId="77777777"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823044" w:rsidRPr="007B057C">
        <w:rPr>
          <w:rFonts w:ascii="GHEA Grapalat" w:hAnsi="GHEA Grapalat"/>
          <w:i w:val="0"/>
          <w:sz w:val="24"/>
          <w:szCs w:val="24"/>
        </w:rPr>
        <w:t xml:space="preserve">размера предоплаты или </w:t>
      </w:r>
      <w:r w:rsidR="009F26C1" w:rsidRPr="009044F1">
        <w:rPr>
          <w:rFonts w:ascii="GHEA Grapalat" w:hAnsi="GHEA Grapalat"/>
          <w:i w:val="0"/>
          <w:sz w:val="24"/>
          <w:szCs w:val="24"/>
        </w:rPr>
        <w:t>увеличени</w:t>
      </w:r>
      <w:r w:rsidR="009F26C1">
        <w:rPr>
          <w:rFonts w:ascii="GHEA Grapalat" w:hAnsi="GHEA Grapalat"/>
          <w:i w:val="0"/>
          <w:sz w:val="24"/>
          <w:szCs w:val="24"/>
        </w:rPr>
        <w:t>ю</w:t>
      </w:r>
      <w:r w:rsidR="009F26C1"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20074A97" w14:textId="77777777"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14:paraId="7AE001CA" w14:textId="77777777" w:rsidR="00FA2A2E" w:rsidRPr="004559EF" w:rsidRDefault="00FA2A2E" w:rsidP="00FA2A2E">
      <w:pPr>
        <w:widowControl w:val="0"/>
        <w:spacing w:after="160"/>
        <w:rPr>
          <w:rFonts w:ascii="GHEA Grapalat" w:hAnsi="GHEA Grapalat"/>
          <w:b/>
          <w:lang w:val="hy-AM"/>
        </w:rPr>
      </w:pPr>
    </w:p>
    <w:p w14:paraId="3A92AE7D" w14:textId="4237667D" w:rsidR="00B73109" w:rsidRPr="004559EF" w:rsidRDefault="00030D40" w:rsidP="004559EF">
      <w:pPr>
        <w:widowControl w:val="0"/>
        <w:spacing w:after="160"/>
        <w:jc w:val="center"/>
        <w:rPr>
          <w:rFonts w:ascii="GHEA Grapalat" w:hAnsi="GHEA Grapalat"/>
          <w:b/>
          <w:lang w:val="hy-AM"/>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3DEF76F9" w14:textId="77777777" w:rsidR="00875190" w:rsidRPr="007D3728" w:rsidRDefault="00875190" w:rsidP="00875190">
      <w:pPr>
        <w:widowControl w:val="0"/>
        <w:tabs>
          <w:tab w:val="left" w:pos="1276"/>
        </w:tabs>
        <w:ind w:firstLine="142"/>
        <w:jc w:val="both"/>
        <w:rPr>
          <w:rFonts w:ascii="GHEA Grapalat" w:hAnsi="GHEA Grapalat"/>
          <w:lang w:val="hy-AM"/>
        </w:rPr>
      </w:pPr>
      <w:r w:rsidRPr="007D3728">
        <w:rPr>
          <w:rFonts w:ascii="GHEA Grapalat" w:hAnsi="GHEA Grapalat"/>
          <w:lang w:val="hy-AM"/>
        </w:rPr>
        <w:t>10.1.</w:t>
      </w:r>
      <w:r w:rsidRPr="007D3728" w:rsidDel="007966BA">
        <w:rPr>
          <w:rFonts w:ascii="GHEA Grapalat" w:hAnsi="GHEA Grapalat"/>
          <w:lang w:val="hy-AM"/>
        </w:rPr>
        <w:t xml:space="preserve"> </w:t>
      </w:r>
      <w:r w:rsidRPr="007D3728">
        <w:rPr>
          <w:rFonts w:ascii="GHEA Grapalat" w:hAnsi="GHEA Grapalat"/>
          <w:color w:val="000000" w:themeColor="text1"/>
          <w:lang w:val="hy-AM"/>
        </w:rPr>
        <w:t>На основании требования о предоставлении обеспечения договора отобранный участник в течение 5-и, рабочих дней после дня его получения, обязан представить обеспечение договора.</w:t>
      </w:r>
      <w:r w:rsidRPr="007D3728">
        <w:rPr>
          <w:rFonts w:ascii="GHEA Grapalat" w:hAnsi="GHEA Grapalat"/>
          <w:lang w:val="hy-AM"/>
        </w:rPr>
        <w:t xml:space="preserve"> Если обеспечение представляется в виде банковской гарантии, то срок, предусмотренный настоящим пунктом, устанавливается в </w:t>
      </w:r>
      <w:r w:rsidRPr="007D3728">
        <w:rPr>
          <w:b/>
          <w:bCs/>
          <w:i/>
          <w:lang w:val="hy-AM"/>
        </w:rPr>
        <w:t>«10»</w:t>
      </w:r>
      <w:r w:rsidRPr="007D3728">
        <w:rPr>
          <w:rFonts w:ascii="GHEA Grapalat" w:hAnsi="GHEA Grapalat"/>
          <w:b/>
          <w:bCs/>
          <w:lang w:val="hy-AM"/>
        </w:rPr>
        <w:t xml:space="preserve"> рабочих дней</w:t>
      </w:r>
      <w:r w:rsidRPr="007D3728">
        <w:rPr>
          <w:rFonts w:ascii="GHEA Grapalat" w:hAnsi="GHEA Grapalat"/>
          <w:color w:val="000000" w:themeColor="text1"/>
          <w:lang w:val="hy-AM"/>
        </w:rPr>
        <w:t xml:space="preserve"> С отобранным участником заключается договор, если он представляет обеспечение </w:t>
      </w:r>
      <w:del w:id="8" w:author="Inesa Kocharyan" w:date="2025-03-19T19:10:00Z">
        <w:r w:rsidRPr="007D3728" w:rsidDel="00636572">
          <w:rPr>
            <w:rFonts w:ascii="GHEA Grapalat" w:hAnsi="GHEA Grapalat"/>
            <w:color w:val="000000" w:themeColor="text1"/>
            <w:lang w:val="hy-AM"/>
          </w:rPr>
          <w:delText xml:space="preserve"> </w:delText>
        </w:r>
      </w:del>
      <w:r w:rsidRPr="007D3728">
        <w:rPr>
          <w:rFonts w:ascii="GHEA Grapalat" w:hAnsi="GHEA Grapalat"/>
          <w:color w:val="000000" w:themeColor="text1"/>
          <w:lang w:val="hy-AM"/>
        </w:rPr>
        <w:t xml:space="preserve">договора(предоплаты). </w:t>
      </w:r>
      <w:r w:rsidRPr="007D3728">
        <w:rPr>
          <w:rFonts w:ascii="GHEA Grapalat" w:hAnsi="GHEA Grapalat"/>
          <w:color w:val="000000" w:themeColor="text1"/>
          <w:vertAlign w:val="superscript"/>
          <w:lang w:val="hy-AM"/>
        </w:rPr>
        <w:t>12.1</w:t>
      </w:r>
    </w:p>
    <w:p w14:paraId="3D7C7CE0" w14:textId="77777777" w:rsidR="003F24FF" w:rsidRPr="00572A57" w:rsidRDefault="00A6609C" w:rsidP="005B796C">
      <w:pPr>
        <w:widowControl w:val="0"/>
        <w:tabs>
          <w:tab w:val="left" w:pos="1276"/>
        </w:tabs>
        <w:spacing w:after="160"/>
        <w:ind w:firstLine="567"/>
        <w:jc w:val="both"/>
        <w:rPr>
          <w:rFonts w:ascii="GHEA Grapalat" w:hAnsi="GHEA Grapalat"/>
        </w:rPr>
      </w:pPr>
      <w:r>
        <w:rPr>
          <w:rFonts w:ascii="GHEA Grapalat" w:hAnsi="GHEA Grapalat"/>
        </w:rPr>
        <w:t xml:space="preserve">10.2 </w:t>
      </w:r>
      <w:r w:rsidR="008C5F2A" w:rsidRPr="008C5F2A">
        <w:rPr>
          <w:rFonts w:ascii="GHEA Grapalat" w:hAnsi="GHEA Grapalat"/>
        </w:rPr>
        <w:t xml:space="preserve">Размер обеспечения квалификации равен </w:t>
      </w:r>
      <w:r w:rsidR="00797722">
        <w:rPr>
          <w:rFonts w:ascii="GHEA Grapalat" w:hAnsi="GHEA Grapalat"/>
        </w:rPr>
        <w:t xml:space="preserve">15 процентам </w:t>
      </w:r>
      <w:r w:rsidR="00123A23">
        <w:rPr>
          <w:rFonts w:ascii="GHEA Grapalat" w:hAnsi="GHEA Grapalat"/>
        </w:rPr>
        <w:t xml:space="preserve">от </w:t>
      </w:r>
      <w:r w:rsidR="00123A23" w:rsidRPr="00123A23">
        <w:rPr>
          <w:rFonts w:ascii="GHEA Grapalat" w:hAnsi="GHEA Grapalat"/>
        </w:rPr>
        <w:t>цен</w:t>
      </w:r>
      <w:r w:rsidR="00123A23">
        <w:rPr>
          <w:rFonts w:ascii="GHEA Grapalat" w:hAnsi="GHEA Grapalat"/>
        </w:rPr>
        <w:t>ы</w:t>
      </w:r>
      <w:r w:rsidR="00123A23" w:rsidRPr="00123A23">
        <w:rPr>
          <w:rFonts w:ascii="GHEA Grapalat" w:hAnsi="GHEA Grapalat"/>
        </w:rPr>
        <w:t xml:space="preserve"> закупки работ закуп</w:t>
      </w:r>
      <w:r w:rsidR="00123A23">
        <w:rPr>
          <w:rFonts w:ascii="GHEA Grapalat" w:hAnsi="GHEA Grapalat"/>
        </w:rPr>
        <w:t>аемых</w:t>
      </w:r>
      <w:r w:rsidR="00123A23" w:rsidRPr="00123A23">
        <w:rPr>
          <w:rFonts w:ascii="GHEA Grapalat" w:hAnsi="GHEA Grapalat"/>
        </w:rPr>
        <w:t xml:space="preserve"> в рамках данной процедуры</w:t>
      </w:r>
      <w:r w:rsidR="008C5F2A">
        <w:rPr>
          <w:rFonts w:ascii="GHEA Grapalat" w:hAnsi="GHEA Grapalat"/>
        </w:rPr>
        <w:t>.</w:t>
      </w:r>
      <w:r w:rsidR="000820B2">
        <w:rPr>
          <w:rFonts w:ascii="GHEA Grapalat" w:hAnsi="GHEA Grapalat"/>
        </w:rPr>
        <w:t xml:space="preserve"> </w:t>
      </w:r>
      <w:r w:rsidR="00140841" w:rsidRPr="002C42AD">
        <w:rPr>
          <w:rFonts w:ascii="GHEA Grapalat" w:hAnsi="GHEA Grapalat"/>
        </w:rPr>
        <w:t xml:space="preserve">Если цена закупки работ, меньше цены заключаемого договора, то размер обеспечения </w:t>
      </w:r>
      <w:r w:rsidR="00140841">
        <w:rPr>
          <w:rFonts w:ascii="GHEA Grapalat" w:hAnsi="GHEA Grapalat"/>
        </w:rPr>
        <w:t>квалификации</w:t>
      </w:r>
      <w:r w:rsidR="00140841" w:rsidRPr="002C42AD">
        <w:rPr>
          <w:rFonts w:ascii="GHEA Grapalat" w:hAnsi="GHEA Grapalat"/>
        </w:rPr>
        <w:t xml:space="preserve"> исчисляется в отношении цены договора</w:t>
      </w:r>
      <w:r w:rsidR="002438EB">
        <w:rPr>
          <w:rFonts w:ascii="GHEA Grapalat" w:hAnsi="GHEA Grapalat"/>
          <w:lang w:val="hy-AM"/>
        </w:rPr>
        <w:t>.</w:t>
      </w:r>
      <w:r w:rsidR="00140841">
        <w:rPr>
          <w:rFonts w:ascii="GHEA Grapalat" w:hAnsi="GHEA Grapalat"/>
        </w:rPr>
        <w:t xml:space="preserve"> </w:t>
      </w:r>
      <w:r w:rsidR="001647D2">
        <w:rPr>
          <w:rFonts w:ascii="GHEA Grapalat" w:hAnsi="GHEA Grapalat"/>
        </w:rPr>
        <w:t>О</w:t>
      </w:r>
      <w:r w:rsidR="001647D2" w:rsidRPr="001647D2">
        <w:rPr>
          <w:rFonts w:ascii="GHEA Grapalat" w:hAnsi="GHEA Grapalat"/>
        </w:rPr>
        <w:t xml:space="preserve">беспечение </w:t>
      </w:r>
      <w:r w:rsidR="001647D2">
        <w:rPr>
          <w:rFonts w:ascii="GHEA Grapalat" w:hAnsi="GHEA Grapalat"/>
        </w:rPr>
        <w:t>к</w:t>
      </w:r>
      <w:r w:rsidR="001647D2" w:rsidRPr="001647D2">
        <w:rPr>
          <w:rFonts w:ascii="GHEA Grapalat" w:hAnsi="GHEA Grapalat"/>
        </w:rPr>
        <w:t>валификаци</w:t>
      </w:r>
      <w:r w:rsidR="001647D2">
        <w:rPr>
          <w:rFonts w:ascii="GHEA Grapalat" w:hAnsi="GHEA Grapalat"/>
        </w:rPr>
        <w:t>и</w:t>
      </w:r>
      <w:r w:rsidR="001647D2" w:rsidRPr="001647D2">
        <w:rPr>
          <w:rFonts w:ascii="GHEA Grapalat" w:hAnsi="GHEA Grapalat"/>
        </w:rPr>
        <w:t xml:space="preserve"> представляется в </w:t>
      </w:r>
      <w:r w:rsidR="004B6A49">
        <w:rPr>
          <w:rFonts w:ascii="GHEA Grapalat" w:hAnsi="GHEA Grapalat"/>
        </w:rPr>
        <w:t>виде</w:t>
      </w:r>
      <w:r w:rsidR="001647D2" w:rsidRPr="001647D2">
        <w:rPr>
          <w:rFonts w:ascii="GHEA Grapalat" w:hAnsi="GHEA Grapalat"/>
        </w:rPr>
        <w:t xml:space="preserve"> </w:t>
      </w:r>
      <w:r w:rsidR="004B10C8">
        <w:rPr>
          <w:rFonts w:ascii="GHEA Grapalat" w:hAnsi="GHEA Grapalat"/>
        </w:rPr>
        <w:t>соглашения о неустойке</w:t>
      </w:r>
      <w:r w:rsidR="004B10C8" w:rsidRPr="00174059">
        <w:rPr>
          <w:rFonts w:ascii="GHEA Grapalat" w:hAnsi="GHEA Grapalat"/>
        </w:rPr>
        <w:t xml:space="preserve"> (приложение 4. 2) или наличных денег, или гарантий, предоставленных банками</w:t>
      </w:r>
      <w:r w:rsidR="00AA489F" w:rsidRPr="00535F96">
        <w:rPr>
          <w:rFonts w:ascii="GHEA Grapalat" w:hAnsi="GHEA Grapalat"/>
        </w:rPr>
        <w:t>.</w:t>
      </w:r>
      <w:r w:rsidR="000820B2">
        <w:rPr>
          <w:rFonts w:ascii="GHEA Grapalat" w:hAnsi="GHEA Grapalat"/>
        </w:rPr>
        <w:t xml:space="preserve"> </w:t>
      </w:r>
      <w:r w:rsidR="00AA489F">
        <w:rPr>
          <w:rFonts w:ascii="GHEA Grapalat" w:hAnsi="GHEA Grapalat"/>
        </w:rPr>
        <w:t>Причем обеспечение</w:t>
      </w:r>
      <w:r w:rsidR="001647D2" w:rsidRPr="001647D2">
        <w:rPr>
          <w:rFonts w:ascii="GHEA Grapalat" w:hAnsi="GHEA Grapalat"/>
        </w:rPr>
        <w:t xml:space="preserve"> должно быть действительным как </w:t>
      </w:r>
      <w:r w:rsidR="00B67256">
        <w:rPr>
          <w:rFonts w:ascii="GHEA Grapalat" w:hAnsi="GHEA Grapalat"/>
        </w:rPr>
        <w:t xml:space="preserve"> </w:t>
      </w:r>
      <w:r w:rsidR="001647D2" w:rsidRPr="003946D2">
        <w:rPr>
          <w:rFonts w:ascii="GHEA Grapalat" w:hAnsi="GHEA Grapalat"/>
        </w:rPr>
        <w:t xml:space="preserve">минимум  включительно до </w:t>
      </w:r>
      <w:r w:rsidR="00731129">
        <w:rPr>
          <w:rFonts w:ascii="GHEA Grapalat" w:hAnsi="GHEA Grapalat"/>
        </w:rPr>
        <w:t>20</w:t>
      </w:r>
      <w:r w:rsidR="001647D2" w:rsidRPr="003946D2">
        <w:rPr>
          <w:rFonts w:ascii="GHEA Grapalat" w:hAnsi="GHEA Grapalat"/>
        </w:rPr>
        <w:t>-го рабочего дня</w:t>
      </w:r>
      <w:r w:rsidR="001647D2" w:rsidRPr="001647D2">
        <w:rPr>
          <w:rFonts w:ascii="GHEA Grapalat" w:hAnsi="GHEA Grapalat"/>
        </w:rPr>
        <w:t xml:space="preserve">, следующего за днем полного принятия заказчиком результата выполнения </w:t>
      </w:r>
      <w:r w:rsidR="001647D2" w:rsidRPr="0027573B">
        <w:rPr>
          <w:rFonts w:ascii="GHEA Grapalat" w:hAnsi="GHEA Grapalat"/>
        </w:rPr>
        <w:t>контракта</w:t>
      </w:r>
      <w:r w:rsidR="005B796C" w:rsidRPr="005B796C">
        <w:rPr>
          <w:rFonts w:ascii="GHEA Grapalat" w:hAnsi="GHEA Grapalat"/>
        </w:rPr>
        <w:t>.</w:t>
      </w:r>
      <w:r w:rsidR="006C330D" w:rsidRPr="006C330D">
        <w:rPr>
          <w:rFonts w:ascii="GHEA Grapalat" w:hAnsi="GHEA Grapalat"/>
        </w:rPr>
        <w:t xml:space="preserve"> </w:t>
      </w:r>
      <w:r w:rsidR="00731129" w:rsidRPr="00780D00">
        <w:rPr>
          <w:rFonts w:ascii="GHEA Grapalat" w:hAnsi="GHEA Grapalat"/>
          <w:b/>
          <w:vertAlign w:val="superscript"/>
        </w:rPr>
        <w:t>12.</w:t>
      </w:r>
      <w:r w:rsidR="000820B2">
        <w:rPr>
          <w:rFonts w:ascii="GHEA Grapalat" w:hAnsi="GHEA Grapalat"/>
          <w:b/>
          <w:vertAlign w:val="superscript"/>
        </w:rPr>
        <w:t>2</w:t>
      </w:r>
    </w:p>
    <w:p w14:paraId="037EF13C" w14:textId="77777777" w:rsidR="00AC75BB" w:rsidRDefault="004153E3" w:rsidP="004559EF">
      <w:pPr>
        <w:widowControl w:val="0"/>
        <w:tabs>
          <w:tab w:val="left" w:pos="1276"/>
        </w:tabs>
        <w:spacing w:after="160"/>
        <w:ind w:firstLine="567"/>
        <w:jc w:val="both"/>
        <w:rPr>
          <w:rFonts w:ascii="GHEA Grapalat" w:hAnsi="GHEA Grapalat" w:cs="Sylfaen"/>
          <w:lang w:val="hy-AM"/>
        </w:rPr>
      </w:pPr>
      <w:r w:rsidRPr="005242F9">
        <w:rPr>
          <w:rFonts w:ascii="GHEA Grapalat" w:hAnsi="GHEA Grapalat" w:cs="Sylfaen"/>
        </w:rPr>
        <w:t xml:space="preserve">Если процедура закупки организована </w:t>
      </w:r>
      <w:r w:rsidR="002C4120">
        <w:rPr>
          <w:rFonts w:ascii="GHEA Grapalat" w:hAnsi="GHEA Grapalat" w:cs="Sylfaen"/>
        </w:rPr>
        <w:t>по</w:t>
      </w:r>
      <w:r w:rsidR="002C4120" w:rsidRPr="005242F9">
        <w:rPr>
          <w:rFonts w:ascii="GHEA Grapalat" w:hAnsi="GHEA Grapalat" w:cs="Sylfaen"/>
        </w:rPr>
        <w:t xml:space="preserve"> лота</w:t>
      </w:r>
      <w:r w:rsidR="002C4120">
        <w:rPr>
          <w:rFonts w:ascii="GHEA Grapalat" w:hAnsi="GHEA Grapalat" w:cs="Sylfaen"/>
        </w:rPr>
        <w:t>м</w:t>
      </w:r>
      <w:r w:rsidR="002C4120" w:rsidRPr="005242F9">
        <w:rPr>
          <w:rFonts w:ascii="GHEA Grapalat" w:hAnsi="GHEA Grapalat" w:cs="Sylfaen"/>
        </w:rPr>
        <w:t xml:space="preserve"> </w:t>
      </w:r>
      <w:r w:rsidRPr="005242F9">
        <w:rPr>
          <w:rFonts w:ascii="GHEA Grapalat" w:hAnsi="GHEA Grapalat" w:cs="Sylfaen"/>
        </w:rPr>
        <w:t>и участник признается отобранным участником по более чем одному лоту</w:t>
      </w:r>
      <w:r w:rsidR="00FF5CA9">
        <w:rPr>
          <w:rFonts w:ascii="GHEA Grapalat" w:hAnsi="GHEA Grapalat" w:cs="Sylfaen"/>
        </w:rPr>
        <w:t>,</w:t>
      </w:r>
      <w:r w:rsidR="00FF5CA9" w:rsidRPr="00FF5CA9">
        <w:rPr>
          <w:rFonts w:ascii="GHEA Grapalat" w:hAnsi="GHEA Grapalat" w:cs="Sylfaen"/>
        </w:rPr>
        <w:t xml:space="preserve"> </w:t>
      </w:r>
      <w:r w:rsidR="00FF5CA9">
        <w:rPr>
          <w:rFonts w:ascii="GHEA Grapalat" w:hAnsi="GHEA Grapalat" w:cs="Sylfaen"/>
        </w:rPr>
        <w:t xml:space="preserve">то </w:t>
      </w:r>
      <w:r w:rsidR="00FF5CA9" w:rsidRPr="00D91525">
        <w:rPr>
          <w:rFonts w:ascii="GHEA Grapalat" w:hAnsi="GHEA Grapalat" w:cs="Sylfaen"/>
        </w:rPr>
        <w:t>он может предоставить</w:t>
      </w:r>
      <w:r w:rsidR="00FF5CA9">
        <w:rPr>
          <w:rFonts w:ascii="GHEA Grapalat" w:hAnsi="GHEA Grapalat" w:cs="Sylfaen"/>
        </w:rPr>
        <w:t xml:space="preserve"> обеспечение квалификации как </w:t>
      </w:r>
      <w:r w:rsidR="00FF5CA9" w:rsidRPr="009044F1">
        <w:rPr>
          <w:rFonts w:ascii="GHEA Grapalat" w:hAnsi="GHEA Grapalat"/>
        </w:rPr>
        <w:t xml:space="preserve">для каждого лота в отдельности, так и </w:t>
      </w:r>
      <w:r w:rsidR="00FF5CA9">
        <w:rPr>
          <w:rFonts w:ascii="GHEA Grapalat" w:hAnsi="GHEA Grapalat"/>
        </w:rPr>
        <w:t xml:space="preserve">одно обеспечение - </w:t>
      </w:r>
      <w:r w:rsidR="00FF5CA9" w:rsidRPr="009044F1">
        <w:rPr>
          <w:rFonts w:ascii="GHEA Grapalat" w:hAnsi="GHEA Grapalat"/>
        </w:rPr>
        <w:t>для всех лотов</w:t>
      </w:r>
      <w:r w:rsidR="00FF5CA9">
        <w:rPr>
          <w:rFonts w:ascii="GHEA Grapalat" w:hAnsi="GHEA Grapalat"/>
        </w:rPr>
        <w:t xml:space="preserve">. </w:t>
      </w:r>
      <w:r w:rsidR="00BD06B1" w:rsidRPr="00BF3E44">
        <w:rPr>
          <w:rFonts w:ascii="GHEA Grapalat" w:hAnsi="GHEA Grapalat"/>
        </w:rPr>
        <w:t xml:space="preserve">При представлении одного обеспечения квалификации его сумма исчисляется по </w:t>
      </w:r>
      <w:r w:rsidR="00BD06B1" w:rsidRPr="00BF3E44">
        <w:rPr>
          <w:rFonts w:ascii="GHEA Grapalat" w:hAnsi="GHEA Grapalat"/>
        </w:rPr>
        <w:lastRenderedPageBreak/>
        <w:t xml:space="preserve">отношению к </w:t>
      </w:r>
      <w:r w:rsidR="00BD06B1">
        <w:rPr>
          <w:rFonts w:ascii="GHEA Grapalat" w:hAnsi="GHEA Grapalat"/>
        </w:rPr>
        <w:t xml:space="preserve">сумме цен закупок представленных лотов, </w:t>
      </w:r>
      <w:r w:rsidR="00BD06B1">
        <w:rPr>
          <w:rFonts w:ascii="GHEA Grapalat" w:hAnsi="GHEA Grapalat" w:cs="Sylfaen"/>
        </w:rPr>
        <w:t>с учетом требований абзаца «в» подпункта 1 пункта 32 Порядка.</w:t>
      </w:r>
      <w:r w:rsidR="00BD06B1" w:rsidRPr="00E62C19">
        <w:rPr>
          <w:rFonts w:ascii="GHEA Grapalat" w:hAnsi="GHEA Grapalat" w:cs="Sylfaen"/>
        </w:rPr>
        <w:t xml:space="preserve"> </w:t>
      </w:r>
      <w:r w:rsidRPr="005242F9">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5242F9">
        <w:rPr>
          <w:rFonts w:ascii="Calibri" w:hAnsi="Calibri" w:cs="Calibri"/>
        </w:rPr>
        <w:t> </w:t>
      </w:r>
      <w:r w:rsidRPr="005242F9">
        <w:rPr>
          <w:rFonts w:ascii="GHEA Grapalat" w:hAnsi="GHEA Grapalat" w:cs="GHEA Grapalat"/>
        </w:rPr>
        <w:t>«</w:t>
      </w:r>
      <w:r w:rsidRPr="005242F9">
        <w:rPr>
          <w:rFonts w:ascii="GHEA Grapalat" w:hAnsi="GHEA Grapalat" w:cs="Sylfaen"/>
        </w:rPr>
        <w:t>900008000698</w:t>
      </w:r>
      <w:r w:rsidRPr="005242F9">
        <w:rPr>
          <w:rFonts w:ascii="GHEA Grapalat" w:hAnsi="GHEA Grapalat" w:cs="GHEA Grapalat"/>
        </w:rPr>
        <w:t>»</w:t>
      </w:r>
      <w:r w:rsidRPr="005242F9">
        <w:rPr>
          <w:rFonts w:ascii="GHEA Grapalat" w:hAnsi="GHEA Grapalat" w:cs="Sylfaen"/>
        </w:rPr>
        <w:t xml:space="preserve"> </w:t>
      </w:r>
      <w:r w:rsidRPr="005242F9">
        <w:rPr>
          <w:rFonts w:ascii="GHEA Grapalat" w:hAnsi="GHEA Grapalat" w:cs="GHEA Grapalat"/>
        </w:rPr>
        <w:t>открытый</w:t>
      </w:r>
      <w:r w:rsidRPr="005242F9">
        <w:rPr>
          <w:rFonts w:ascii="GHEA Grapalat" w:hAnsi="GHEA Grapalat" w:cs="Sylfaen"/>
        </w:rPr>
        <w:t xml:space="preserve"> </w:t>
      </w:r>
      <w:r w:rsidRPr="005242F9">
        <w:rPr>
          <w:rFonts w:ascii="GHEA Grapalat" w:hAnsi="GHEA Grapalat" w:cs="GHEA Grapalat"/>
        </w:rPr>
        <w:t>в</w:t>
      </w:r>
      <w:r w:rsidRPr="005242F9">
        <w:rPr>
          <w:rFonts w:ascii="GHEA Grapalat" w:hAnsi="GHEA Grapalat" w:cs="Sylfaen"/>
        </w:rPr>
        <w:t xml:space="preserve"> </w:t>
      </w:r>
      <w:r w:rsidRPr="005242F9">
        <w:rPr>
          <w:rFonts w:ascii="GHEA Grapalat" w:hAnsi="GHEA Grapalat" w:cs="GHEA Grapalat"/>
        </w:rPr>
        <w:t>Центральном</w:t>
      </w:r>
      <w:r w:rsidRPr="005242F9">
        <w:rPr>
          <w:rFonts w:ascii="GHEA Grapalat" w:hAnsi="GHEA Grapalat" w:cs="Sylfaen"/>
        </w:rPr>
        <w:t xml:space="preserve"> </w:t>
      </w:r>
      <w:r w:rsidRPr="005242F9">
        <w:rPr>
          <w:rFonts w:ascii="GHEA Grapalat" w:hAnsi="GHEA Grapalat" w:cs="GHEA Grapalat"/>
        </w:rPr>
        <w:t>казначействе</w:t>
      </w:r>
      <w:r w:rsidRPr="005242F9">
        <w:rPr>
          <w:rFonts w:ascii="GHEA Grapalat" w:hAnsi="GHEA Grapalat" w:cs="Sylfaen"/>
        </w:rPr>
        <w:t xml:space="preserve"> </w:t>
      </w:r>
      <w:r w:rsidRPr="005242F9">
        <w:rPr>
          <w:rFonts w:ascii="GHEA Grapalat" w:hAnsi="GHEA Grapalat" w:cs="GHEA Grapalat"/>
        </w:rPr>
        <w:t>на</w:t>
      </w:r>
      <w:r w:rsidRPr="005242F9">
        <w:rPr>
          <w:rFonts w:ascii="GHEA Grapalat" w:hAnsi="GHEA Grapalat" w:cs="Sylfaen"/>
        </w:rPr>
        <w:t xml:space="preserve"> </w:t>
      </w:r>
      <w:r w:rsidRPr="005242F9">
        <w:rPr>
          <w:rFonts w:ascii="GHEA Grapalat" w:hAnsi="GHEA Grapalat" w:cs="GHEA Grapalat"/>
        </w:rPr>
        <w:t>имя</w:t>
      </w:r>
      <w:r w:rsidRPr="005242F9">
        <w:rPr>
          <w:rFonts w:ascii="GHEA Grapalat" w:hAnsi="GHEA Grapalat" w:cs="Sylfaen"/>
        </w:rPr>
        <w:t xml:space="preserve"> </w:t>
      </w:r>
      <w:r w:rsidRPr="005242F9">
        <w:rPr>
          <w:rFonts w:ascii="GHEA Grapalat" w:hAnsi="GHEA Grapalat" w:cs="GHEA Grapalat"/>
        </w:rPr>
        <w:t>уполномоченного</w:t>
      </w:r>
      <w:r w:rsidRPr="005242F9">
        <w:rPr>
          <w:rFonts w:ascii="GHEA Grapalat" w:hAnsi="GHEA Grapalat" w:cs="Sylfaen"/>
        </w:rPr>
        <w:t xml:space="preserve"> </w:t>
      </w:r>
      <w:r w:rsidRPr="005242F9">
        <w:rPr>
          <w:rFonts w:ascii="GHEA Grapalat" w:hAnsi="GHEA Grapalat" w:cs="GHEA Grapalat"/>
        </w:rPr>
        <w:t>органа</w:t>
      </w:r>
      <w:r w:rsidRPr="005242F9">
        <w:rPr>
          <w:rFonts w:ascii="GHEA Grapalat" w:hAnsi="GHEA Grapalat" w:cs="Sylfaen"/>
        </w:rPr>
        <w:t>.</w:t>
      </w:r>
    </w:p>
    <w:p w14:paraId="0D9C7301" w14:textId="7667B45B" w:rsidR="005B796C" w:rsidRDefault="005B796C" w:rsidP="004559EF">
      <w:pPr>
        <w:widowControl w:val="0"/>
        <w:tabs>
          <w:tab w:val="left" w:pos="1276"/>
        </w:tabs>
        <w:spacing w:after="160"/>
        <w:ind w:firstLine="567"/>
        <w:jc w:val="both"/>
        <w:rPr>
          <w:rFonts w:ascii="GHEA Grapalat" w:hAnsi="GHEA Grapalat"/>
        </w:rPr>
      </w:pPr>
      <w:r w:rsidRPr="005242F9">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45F4B452" w14:textId="77777777" w:rsidR="00B73109" w:rsidRDefault="00B73109" w:rsidP="00B73109">
      <w:pPr>
        <w:rPr>
          <w:rFonts w:ascii="GHEA Grapalat" w:hAnsi="GHEA Grapalat"/>
        </w:rPr>
      </w:pPr>
    </w:p>
    <w:p w14:paraId="57B68827" w14:textId="77777777" w:rsidR="00B73109" w:rsidRDefault="00B73109" w:rsidP="00B73109">
      <w:pPr>
        <w:rPr>
          <w:rFonts w:ascii="GHEA Grapalat" w:hAnsi="GHEA Grapalat"/>
        </w:rPr>
      </w:pPr>
    </w:p>
    <w:p w14:paraId="10921C42" w14:textId="77777777" w:rsidR="00B73109" w:rsidRDefault="00B73109" w:rsidP="00B73109">
      <w:pPr>
        <w:widowControl w:val="0"/>
        <w:tabs>
          <w:tab w:val="left" w:pos="1276"/>
        </w:tabs>
        <w:spacing w:after="160"/>
        <w:ind w:firstLine="567"/>
        <w:jc w:val="both"/>
        <w:rPr>
          <w:ins w:id="9" w:author="Inesa Kocharyan" w:date="2022-05-27T11:35:00Z"/>
          <w:rFonts w:ascii="GHEA Grapalat" w:hAnsi="GHEA Grapalat"/>
        </w:rPr>
      </w:pPr>
      <w:r w:rsidRPr="005242F9">
        <w:rPr>
          <w:rFonts w:ascii="GHEA Grapalat" w:hAnsi="GHEA Grapalat"/>
        </w:rPr>
        <w:t xml:space="preserve">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w:t>
      </w:r>
      <w:r w:rsidRPr="00935401">
        <w:rPr>
          <w:rFonts w:ascii="GHEA Grapalat" w:hAnsi="GHEA Grapalat"/>
        </w:rPr>
        <w:t>в пропорции, исчисленной в отношении суммы этого этапа.</w:t>
      </w:r>
    </w:p>
    <w:p w14:paraId="5052CC85" w14:textId="77777777" w:rsidR="00B73109" w:rsidRPr="005242F9" w:rsidRDefault="00B73109" w:rsidP="00B73109">
      <w:pPr>
        <w:rPr>
          <w:rFonts w:ascii="GHEA Grapalat" w:hAnsi="GHEA Grapalat"/>
        </w:rPr>
      </w:pPr>
    </w:p>
    <w:p w14:paraId="137CDB2B" w14:textId="77777777" w:rsidR="00CE75A2" w:rsidRDefault="00CE75A2" w:rsidP="00143E9D">
      <w:pPr>
        <w:widowControl w:val="0"/>
        <w:tabs>
          <w:tab w:val="left" w:pos="1276"/>
        </w:tabs>
        <w:spacing w:after="160"/>
        <w:ind w:firstLine="567"/>
        <w:jc w:val="both"/>
        <w:rPr>
          <w:rFonts w:ascii="GHEA Grapalat" w:hAnsi="GHEA Grapalat"/>
        </w:rPr>
      </w:pPr>
      <w:r>
        <w:rPr>
          <w:rFonts w:ascii="GHEA Grapalat" w:hAnsi="GHEA Grapalat"/>
        </w:rPr>
        <w:t>-------------------</w:t>
      </w:r>
    </w:p>
    <w:p w14:paraId="37F0B3B9" w14:textId="77777777" w:rsidR="00F7682C" w:rsidRPr="00F41D1E" w:rsidRDefault="00F7682C" w:rsidP="00F41D1E">
      <w:pPr>
        <w:pStyle w:val="FootnoteText"/>
        <w:jc w:val="both"/>
        <w:rPr>
          <w:rFonts w:ascii="GHEA Grapalat" w:hAnsi="GHEA Grapalat"/>
          <w:i/>
          <w:sz w:val="18"/>
          <w:szCs w:val="18"/>
        </w:rPr>
      </w:pPr>
      <w:r w:rsidRPr="00F41D1E">
        <w:rPr>
          <w:rFonts w:ascii="GHEA Grapalat" w:hAnsi="GHEA Grapalat"/>
          <w:i/>
          <w:sz w:val="18"/>
          <w:szCs w:val="18"/>
          <w:vertAlign w:val="superscript"/>
        </w:rPr>
        <w:t>12.1</w:t>
      </w:r>
      <w:r w:rsidRPr="00F41D1E">
        <w:rPr>
          <w:rFonts w:ascii="GHEA Grapalat" w:hAnsi="GHEA Grapalat"/>
          <w:i/>
          <w:sz w:val="18"/>
          <w:szCs w:val="18"/>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14:paraId="282B9567" w14:textId="77777777" w:rsidR="00F7682C" w:rsidRPr="00F41D1E" w:rsidRDefault="00F7682C" w:rsidP="00F41D1E">
      <w:pPr>
        <w:pStyle w:val="FootnoteText"/>
        <w:jc w:val="both"/>
        <w:rPr>
          <w:rFonts w:ascii="GHEA Grapalat" w:hAnsi="GHEA Grapalat"/>
          <w:i/>
          <w:sz w:val="18"/>
          <w:szCs w:val="18"/>
        </w:rPr>
      </w:pPr>
      <w:r w:rsidRPr="00F41D1E">
        <w:rPr>
          <w:rFonts w:ascii="GHEA Grapalat" w:hAnsi="GHEA Grapalat"/>
          <w:i/>
          <w:sz w:val="18"/>
          <w:szCs w:val="18"/>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2B0F580D" w14:textId="77777777" w:rsidR="00F7682C" w:rsidRPr="00F41D1E" w:rsidRDefault="00F7682C" w:rsidP="00F41D1E">
      <w:pPr>
        <w:pStyle w:val="FootnoteText"/>
        <w:jc w:val="both"/>
        <w:rPr>
          <w:rFonts w:ascii="GHEA Grapalat" w:hAnsi="GHEA Grapalat"/>
          <w:i/>
          <w:sz w:val="18"/>
          <w:szCs w:val="18"/>
        </w:rPr>
      </w:pPr>
      <w:r w:rsidRPr="00F41D1E">
        <w:rPr>
          <w:rFonts w:ascii="GHEA Grapalat" w:hAnsi="GHEA Grapalat"/>
          <w:i/>
          <w:sz w:val="18"/>
          <w:szCs w:val="18"/>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w:t>
      </w:r>
      <w:r w:rsidRPr="00F41D1E">
        <w:rPr>
          <w:sz w:val="18"/>
          <w:szCs w:val="18"/>
        </w:rPr>
        <w:t xml:space="preserve"> </w:t>
      </w:r>
      <w:r w:rsidRPr="00F41D1E">
        <w:rPr>
          <w:rFonts w:ascii="GHEA Grapalat" w:hAnsi="GHEA Grapalat"/>
          <w:i/>
          <w:sz w:val="18"/>
          <w:szCs w:val="18"/>
        </w:rPr>
        <w:t>или когда в рамках финансовых средств, предусмотренных на день утверждения заявки на закупку, предусматривается предоставление предоплаты</w:t>
      </w:r>
    </w:p>
    <w:p w14:paraId="06B1B714" w14:textId="77777777" w:rsidR="00F7682C" w:rsidRDefault="00F7682C" w:rsidP="00CE75A2">
      <w:pPr>
        <w:pStyle w:val="FootnoteText"/>
        <w:jc w:val="both"/>
        <w:rPr>
          <w:ins w:id="10" w:author="Inesa Kocharyan" w:date="2022-05-27T11:21:00Z"/>
          <w:rFonts w:asciiTheme="minorHAnsi" w:hAnsiTheme="minorHAnsi"/>
          <w:i/>
        </w:rPr>
      </w:pPr>
    </w:p>
    <w:p w14:paraId="6AC93143" w14:textId="77777777" w:rsidR="00CE75A2" w:rsidRPr="00CE75A2" w:rsidRDefault="00CE75A2" w:rsidP="00CE75A2">
      <w:pPr>
        <w:pStyle w:val="FootnoteText"/>
        <w:jc w:val="both"/>
        <w:rPr>
          <w:rFonts w:asciiTheme="minorHAnsi" w:hAnsiTheme="minorHAnsi"/>
          <w:i/>
        </w:rPr>
      </w:pPr>
      <w:r w:rsidRPr="00B305F9">
        <w:rPr>
          <w:rFonts w:asciiTheme="minorHAnsi" w:hAnsiTheme="minorHAnsi"/>
          <w:i/>
          <w:sz w:val="16"/>
          <w:szCs w:val="16"/>
        </w:rPr>
        <w:t>12.</w:t>
      </w:r>
      <w:r w:rsidR="00EF6CF5" w:rsidRPr="00B305F9">
        <w:rPr>
          <w:rFonts w:asciiTheme="minorHAnsi" w:hAnsiTheme="minorHAnsi"/>
          <w:i/>
          <w:sz w:val="16"/>
          <w:szCs w:val="16"/>
        </w:rPr>
        <w:t>2</w:t>
      </w:r>
      <w:r w:rsidR="00EF6CF5" w:rsidRPr="00CE75A2">
        <w:rPr>
          <w:rFonts w:asciiTheme="minorHAnsi" w:hAnsiTheme="minorHAnsi"/>
          <w:i/>
        </w:rPr>
        <w:t xml:space="preserve"> </w:t>
      </w:r>
      <w:r w:rsidRPr="00CE75A2">
        <w:rPr>
          <w:rFonts w:asciiTheme="minorHAnsi" w:hAnsiTheme="minorHAnsi"/>
          <w:i/>
        </w:rPr>
        <w:t xml:space="preserve">Если цена </w:t>
      </w:r>
      <w:r w:rsidR="00A71EFF">
        <w:rPr>
          <w:rFonts w:asciiTheme="minorHAnsi" w:hAnsiTheme="minorHAnsi"/>
          <w:i/>
        </w:rPr>
        <w:t xml:space="preserve">закупки </w:t>
      </w:r>
      <w:r w:rsidRPr="00CE75A2">
        <w:rPr>
          <w:rFonts w:asciiTheme="minorHAnsi" w:hAnsiTheme="minorHAnsi"/>
          <w:i/>
        </w:rPr>
        <w:t>данного лота по заявке на закупку․</w:t>
      </w:r>
    </w:p>
    <w:p w14:paraId="4373BD9E" w14:textId="77777777" w:rsidR="00CE75A2" w:rsidRPr="00CE75A2" w:rsidRDefault="00CE75A2" w:rsidP="00CE75A2">
      <w:pPr>
        <w:pStyle w:val="FootnoteText"/>
        <w:jc w:val="both"/>
        <w:rPr>
          <w:rFonts w:asciiTheme="minorHAnsi" w:hAnsiTheme="minorHAnsi"/>
          <w:i/>
        </w:rPr>
      </w:pPr>
      <w:r w:rsidRPr="00CE75A2">
        <w:rPr>
          <w:rFonts w:asciiTheme="minorHAnsi" w:hAnsiTheme="minorHAnsi"/>
          <w:i/>
        </w:rPr>
        <w:t xml:space="preserve">- не превышает двадцатипятикратный размер базовой единицы закупок,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"или гарантий, предоставленных банками "․</w:t>
      </w:r>
    </w:p>
    <w:p w14:paraId="4A3E2DFD" w14:textId="77777777" w:rsidR="00CE75A2" w:rsidRPr="00CE75A2" w:rsidRDefault="00CE75A2" w:rsidP="00CE75A2">
      <w:pPr>
        <w:pStyle w:val="FootnoteText"/>
        <w:jc w:val="both"/>
        <w:rPr>
          <w:rFonts w:asciiTheme="minorHAnsi" w:hAnsiTheme="minorHAnsi"/>
          <w:i/>
        </w:rPr>
      </w:pPr>
      <w:r w:rsidRPr="00CE75A2">
        <w:rPr>
          <w:rFonts w:asciiTheme="minorHAnsi" w:hAnsiTheme="minorHAnsi"/>
          <w:i/>
        </w:rPr>
        <w:t xml:space="preserve">- не превышает </w:t>
      </w:r>
      <w:r w:rsidR="009D0DB0" w:rsidRPr="000B15AE">
        <w:rPr>
          <w:rFonts w:ascii="GHEA Grapalat" w:hAnsi="GHEA Grapalat"/>
          <w:i/>
          <w:sz w:val="16"/>
          <w:szCs w:val="16"/>
        </w:rPr>
        <w:t>восьмидесятикратный</w:t>
      </w:r>
      <w:r w:rsidRPr="00CE75A2">
        <w:rPr>
          <w:rFonts w:asciiTheme="minorHAnsi" w:hAnsiTheme="minorHAnsi"/>
          <w:i/>
        </w:rPr>
        <w:t xml:space="preserve"> размер базовой единицы закупок, но более двадцатипятикратного размера,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w:t>
      </w:r>
      <w:r w:rsidRPr="00346A23">
        <w:rPr>
          <w:rFonts w:asciiTheme="minorHAnsi" w:hAnsiTheme="minorHAnsi"/>
          <w:i/>
        </w:rPr>
        <w:t xml:space="preserve"> соглашения о неустойке</w:t>
      </w:r>
      <w:r w:rsidRPr="00CE75A2">
        <w:rPr>
          <w:rFonts w:asciiTheme="minorHAnsi" w:hAnsiTheme="minorHAnsi"/>
          <w:i/>
        </w:rPr>
        <w:t xml:space="preserve"> (приложение 4,2) или", а число " 20 " заменяется  числом " 90",</w:t>
      </w:r>
    </w:p>
    <w:p w14:paraId="4E7729B6" w14:textId="77777777" w:rsidR="00CE75A2" w:rsidRPr="00CE75A2" w:rsidRDefault="00CE75A2" w:rsidP="00CE75A2">
      <w:pPr>
        <w:pStyle w:val="FootnoteText"/>
        <w:jc w:val="both"/>
        <w:rPr>
          <w:rFonts w:asciiTheme="minorHAnsi" w:hAnsiTheme="minorHAnsi"/>
          <w:i/>
        </w:rPr>
      </w:pPr>
      <w:r w:rsidRPr="00CE75A2">
        <w:rPr>
          <w:rFonts w:asciiTheme="minorHAnsi" w:hAnsiTheme="minorHAnsi"/>
          <w:i/>
        </w:rPr>
        <w:t xml:space="preserve">- превышает </w:t>
      </w:r>
      <w:r w:rsidR="009D0DB0" w:rsidRPr="000B15AE">
        <w:rPr>
          <w:rFonts w:ascii="GHEA Grapalat" w:hAnsi="GHEA Grapalat"/>
          <w:i/>
          <w:sz w:val="16"/>
          <w:szCs w:val="16"/>
        </w:rPr>
        <w:t>восьмидесятикратный</w:t>
      </w:r>
      <w:r w:rsidRPr="00CE75A2">
        <w:rPr>
          <w:rFonts w:asciiTheme="minorHAnsi" w:hAnsiTheme="minorHAnsi"/>
          <w:i/>
        </w:rPr>
        <w:t xml:space="preserve"> размер базовой единицы закупок,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w:t>
      </w:r>
      <w:r w:rsidRPr="00346A23">
        <w:rPr>
          <w:rFonts w:asciiTheme="minorHAnsi" w:hAnsiTheme="minorHAnsi"/>
          <w:i/>
        </w:rPr>
        <w:t>соглашения о неустойке</w:t>
      </w:r>
      <w:r w:rsidRPr="00CE75A2">
        <w:rPr>
          <w:rFonts w:asciiTheme="minorHAnsi" w:hAnsiTheme="minorHAnsi"/>
          <w:i/>
        </w:rPr>
        <w:t xml:space="preserve"> (приложение 4. 2) или", число " 15 "заменяется числом "30", а число " 20 "- числом "90",</w:t>
      </w:r>
    </w:p>
    <w:p w14:paraId="4C880D0C" w14:textId="77777777" w:rsidR="00CE75A2" w:rsidRDefault="00CE75A2" w:rsidP="00143E9D">
      <w:pPr>
        <w:widowControl w:val="0"/>
        <w:tabs>
          <w:tab w:val="left" w:pos="1276"/>
        </w:tabs>
        <w:spacing w:after="160"/>
        <w:ind w:firstLine="567"/>
        <w:jc w:val="both"/>
        <w:rPr>
          <w:rFonts w:ascii="GHEA Grapalat" w:hAnsi="GHEA Grapalat"/>
        </w:rPr>
      </w:pPr>
    </w:p>
    <w:p w14:paraId="1A696EB6" w14:textId="77777777" w:rsidR="00B73109" w:rsidRDefault="00B73109" w:rsidP="00143E9D">
      <w:pPr>
        <w:widowControl w:val="0"/>
        <w:tabs>
          <w:tab w:val="left" w:pos="1276"/>
        </w:tabs>
        <w:spacing w:after="160"/>
        <w:ind w:firstLine="567"/>
        <w:jc w:val="both"/>
        <w:rPr>
          <w:rFonts w:ascii="GHEA Grapalat" w:hAnsi="GHEA Grapalat"/>
        </w:rPr>
      </w:pPr>
    </w:p>
    <w:p w14:paraId="59C8FE6D" w14:textId="77777777" w:rsidR="00B73109" w:rsidRDefault="00B73109">
      <w:pPr>
        <w:rPr>
          <w:rFonts w:ascii="GHEA Grapalat" w:hAnsi="GHEA Grapalat"/>
        </w:rPr>
      </w:pPr>
      <w:r>
        <w:rPr>
          <w:rFonts w:ascii="GHEA Grapalat" w:hAnsi="GHEA Grapalat"/>
        </w:rPr>
        <w:br w:type="page"/>
      </w:r>
    </w:p>
    <w:p w14:paraId="0ED5924A" w14:textId="77777777" w:rsidR="0035631F" w:rsidRDefault="005B796C" w:rsidP="005B796C">
      <w:pPr>
        <w:widowControl w:val="0"/>
        <w:tabs>
          <w:tab w:val="left" w:pos="1276"/>
        </w:tabs>
        <w:spacing w:after="160"/>
        <w:ind w:firstLine="567"/>
        <w:jc w:val="both"/>
        <w:rPr>
          <w:ins w:id="11" w:author="Vardan" w:date="2022-10-29T19:51:00Z"/>
          <w:rFonts w:ascii="GHEA Grapalat" w:hAnsi="GHEA Grapalat"/>
        </w:rPr>
      </w:pPr>
      <w:r w:rsidRPr="0054287C">
        <w:rPr>
          <w:rFonts w:ascii="GHEA Grapalat" w:hAnsi="GHEA Grapalat" w:cs="Sylfaen"/>
        </w:rPr>
        <w:lastRenderedPageBreak/>
        <w:t xml:space="preserve">Обеспечение квалификации в виде </w:t>
      </w:r>
      <w:r w:rsidR="004004BE">
        <w:rPr>
          <w:rFonts w:ascii="GHEA Grapalat" w:hAnsi="GHEA Grapalat" w:cs="Sylfaen"/>
        </w:rPr>
        <w:t xml:space="preserve">банковской </w:t>
      </w:r>
      <w:r w:rsidRPr="0054287C">
        <w:rPr>
          <w:rFonts w:ascii="GHEA Grapalat" w:hAnsi="GHEA Grapalat" w:cs="Sylfaen"/>
        </w:rPr>
        <w:t>гарантии отобранный участник представляет согласно приложению 4 или приложению 4.1</w:t>
      </w:r>
      <w:r w:rsidR="00DC375D" w:rsidRPr="0054287C">
        <w:rPr>
          <w:rStyle w:val="FootnoteReference"/>
          <w:rFonts w:ascii="GHEA Grapalat" w:hAnsi="GHEA Grapalat"/>
        </w:rPr>
        <w:footnoteReference w:customMarkFollows="1" w:id="7"/>
        <w:t>13</w:t>
      </w:r>
      <w:r w:rsidR="00A6609C" w:rsidRPr="0054287C">
        <w:rPr>
          <w:rFonts w:ascii="GHEA Grapalat" w:hAnsi="GHEA Grapalat"/>
        </w:rPr>
        <w:t xml:space="preserve"> </w:t>
      </w:r>
    </w:p>
    <w:p w14:paraId="3259C992" w14:textId="77777777" w:rsidR="00816B3C" w:rsidRPr="0001217D" w:rsidRDefault="00816B3C" w:rsidP="00816B3C">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E004A">
        <w:rPr>
          <w:rFonts w:ascii="GHEA Grapalat" w:hAnsi="GHEA Grapalat" w:cs="Sylfaen"/>
          <w:lang w:val="hy-AM"/>
        </w:rPr>
        <w:t xml:space="preserve">, </w:t>
      </w:r>
      <w:r w:rsidR="008E004A" w:rsidRPr="00060567">
        <w:rPr>
          <w:rFonts w:ascii="GHEA Grapalat" w:hAnsi="GHEA Grapalat" w:cs="Sylfaen"/>
          <w:lang w:val="hy-AM"/>
        </w:rPr>
        <w:t>если выполнение контракта (соглашения) не является поэтапным</w:t>
      </w:r>
      <w:r w:rsidR="008E004A">
        <w:rPr>
          <w:rFonts w:ascii="GHEA Grapalat" w:hAnsi="GHEA Grapalat" w:cs="Sylfaen"/>
          <w:lang w:val="hy-AM"/>
        </w:rPr>
        <w:t>.</w:t>
      </w:r>
    </w:p>
    <w:p w14:paraId="3996B1B8" w14:textId="77777777" w:rsidR="002406D8" w:rsidRPr="001775FE" w:rsidRDefault="002406D8" w:rsidP="00B46D58">
      <w:pPr>
        <w:widowControl w:val="0"/>
        <w:tabs>
          <w:tab w:val="left" w:pos="1276"/>
        </w:tabs>
        <w:spacing w:after="160"/>
        <w:ind w:firstLine="567"/>
        <w:jc w:val="both"/>
        <w:rPr>
          <w:rFonts w:ascii="GHEA Grapalat" w:hAnsi="GHEA Grapalat" w:cs="Sylfaen"/>
        </w:rPr>
      </w:pPr>
      <w:r w:rsidRPr="001775FE">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652CA4DA" w14:textId="77777777" w:rsidR="00366C4E" w:rsidRPr="001775FE" w:rsidRDefault="00030D40" w:rsidP="00B46D58">
      <w:pPr>
        <w:widowControl w:val="0"/>
        <w:tabs>
          <w:tab w:val="left" w:pos="1276"/>
        </w:tabs>
        <w:spacing w:after="160"/>
        <w:ind w:firstLine="567"/>
        <w:jc w:val="both"/>
        <w:rPr>
          <w:rFonts w:ascii="GHEA Grapalat" w:hAnsi="GHEA Grapalat"/>
        </w:rPr>
      </w:pPr>
      <w:r w:rsidRPr="001775FE">
        <w:rPr>
          <w:rFonts w:ascii="GHEA Grapalat" w:hAnsi="GHEA Grapalat"/>
        </w:rPr>
        <w:t>10.</w:t>
      </w:r>
      <w:r w:rsidR="001723D6" w:rsidRPr="001775FE">
        <w:rPr>
          <w:rFonts w:ascii="GHEA Grapalat" w:hAnsi="GHEA Grapalat"/>
        </w:rPr>
        <w:t>3</w:t>
      </w:r>
      <w:r w:rsidR="00DC30CC" w:rsidRPr="001775FE">
        <w:rPr>
          <w:rFonts w:ascii="GHEA Grapalat" w:hAnsi="GHEA Grapalat"/>
        </w:rPr>
        <w:t>.</w:t>
      </w:r>
      <w:r w:rsidR="00DC30CC" w:rsidRPr="001775FE">
        <w:rPr>
          <w:rFonts w:ascii="GHEA Grapalat" w:hAnsi="GHEA Grapalat"/>
        </w:rPr>
        <w:tab/>
      </w:r>
      <w:r w:rsidRPr="001775FE">
        <w:rPr>
          <w:rFonts w:ascii="GHEA Grapalat" w:hAnsi="GHEA Grapalat"/>
        </w:rPr>
        <w:t xml:space="preserve">Размер обеспечения договора составляет 10 процентов от цены </w:t>
      </w:r>
      <w:r w:rsidR="009C5CF1">
        <w:rPr>
          <w:rFonts w:ascii="GHEA Grapalat" w:hAnsi="GHEA Grapalat"/>
        </w:rPr>
        <w:t>закупки</w:t>
      </w:r>
      <w:r w:rsidRPr="001775FE">
        <w:rPr>
          <w:rFonts w:ascii="GHEA Grapalat" w:hAnsi="GHEA Grapalat"/>
        </w:rPr>
        <w:t xml:space="preserve">. </w:t>
      </w:r>
      <w:r w:rsidR="002C42AD" w:rsidRPr="002C42AD">
        <w:rPr>
          <w:rFonts w:ascii="GHEA Grapalat" w:hAnsi="GHEA Grapalat"/>
        </w:rPr>
        <w:t>Если цена закупки работ, предусмотренных проектом договора, меньше цены заключаемого договора, то размер обеспечения договора исчисляется в отношении цены договора</w:t>
      </w:r>
      <w:r w:rsidR="0076724B">
        <w:rPr>
          <w:rFonts w:ascii="GHEA Grapalat" w:hAnsi="GHEA Grapalat"/>
        </w:rPr>
        <w:t>.</w:t>
      </w:r>
      <w:r w:rsidR="001723D6" w:rsidRPr="001775FE">
        <w:rPr>
          <w:rFonts w:ascii="GHEA Grapalat" w:hAnsi="GHEA Grapalat"/>
        </w:rPr>
        <w:t xml:space="preserve">Обеспечение </w:t>
      </w:r>
      <w:r w:rsidR="00896AAF" w:rsidRPr="001775FE">
        <w:rPr>
          <w:rFonts w:ascii="GHEA Grapalat" w:hAnsi="GHEA Grapalat"/>
        </w:rPr>
        <w:t>договора</w:t>
      </w:r>
      <w:r w:rsidR="001723D6" w:rsidRPr="001775FE">
        <w:rPr>
          <w:rFonts w:ascii="GHEA Grapalat" w:hAnsi="GHEA Grapalat"/>
        </w:rPr>
        <w:t xml:space="preserve"> представляется в </w:t>
      </w:r>
      <w:r w:rsidR="005876A3" w:rsidRPr="001775FE">
        <w:rPr>
          <w:rFonts w:ascii="GHEA Grapalat" w:hAnsi="GHEA Grapalat"/>
        </w:rPr>
        <w:t>виде</w:t>
      </w:r>
      <w:r w:rsidR="001723D6" w:rsidRPr="001775FE">
        <w:rPr>
          <w:rFonts w:ascii="GHEA Grapalat" w:hAnsi="GHEA Grapalat"/>
        </w:rPr>
        <w:t xml:space="preserve"> банковской гарантии (Приложение 5)</w:t>
      </w:r>
      <w:r w:rsidR="00375E5E" w:rsidRPr="001775FE">
        <w:rPr>
          <w:rFonts w:ascii="GHEA Grapalat" w:hAnsi="GHEA Grapalat"/>
        </w:rPr>
        <w:t xml:space="preserve"> или наличных денег</w:t>
      </w:r>
      <w:r w:rsidR="00F570C2" w:rsidRPr="001775FE">
        <w:rPr>
          <w:rStyle w:val="FootnoteReference"/>
          <w:rFonts w:ascii="GHEA Grapalat" w:hAnsi="GHEA Grapalat"/>
        </w:rPr>
        <w:footnoteReference w:customMarkFollows="1" w:id="8"/>
        <w:t>14</w:t>
      </w:r>
      <w:r w:rsidR="00375E5E" w:rsidRPr="001775FE">
        <w:rPr>
          <w:rFonts w:ascii="GHEA Grapalat" w:hAnsi="GHEA Grapalat"/>
        </w:rPr>
        <w:t>.</w:t>
      </w:r>
    </w:p>
    <w:p w14:paraId="7CBD2432" w14:textId="77777777" w:rsidR="00275C43" w:rsidRDefault="0058395E" w:rsidP="00B46D58">
      <w:pPr>
        <w:widowControl w:val="0"/>
        <w:tabs>
          <w:tab w:val="left" w:pos="1276"/>
        </w:tabs>
        <w:spacing w:after="160"/>
        <w:ind w:firstLine="567"/>
        <w:jc w:val="both"/>
        <w:rPr>
          <w:rFonts w:ascii="GHEA Grapalat" w:hAnsi="GHEA Grapalat"/>
        </w:rPr>
      </w:pPr>
      <w:r w:rsidRPr="001775FE">
        <w:rPr>
          <w:rFonts w:ascii="GHEA Grapalat" w:hAnsi="GHEA Grapalat"/>
        </w:rPr>
        <w:t xml:space="preserve">Если процедура закупки организована </w:t>
      </w:r>
      <w:r w:rsidR="00C430F4" w:rsidRPr="001775FE">
        <w:rPr>
          <w:rFonts w:ascii="GHEA Grapalat" w:hAnsi="GHEA Grapalat"/>
        </w:rPr>
        <w:t xml:space="preserve">по лотам </w:t>
      </w:r>
      <w:r w:rsidRPr="001775FE">
        <w:rPr>
          <w:rFonts w:ascii="GHEA Grapalat" w:hAnsi="GHEA Grapalat"/>
        </w:rPr>
        <w:t xml:space="preserve">и участник признается </w:t>
      </w:r>
      <w:r w:rsidR="00740EF5" w:rsidRPr="001775FE">
        <w:rPr>
          <w:rFonts w:ascii="GHEA Grapalat" w:hAnsi="GHEA Grapalat"/>
        </w:rPr>
        <w:t>ото</w:t>
      </w:r>
      <w:r w:rsidRPr="001775FE">
        <w:rPr>
          <w:rFonts w:ascii="GHEA Grapalat" w:hAnsi="GHEA Grapalat"/>
        </w:rPr>
        <w:t xml:space="preserve">бранным участником </w:t>
      </w:r>
      <w:r w:rsidR="00740EF5" w:rsidRPr="001775FE">
        <w:rPr>
          <w:rFonts w:ascii="GHEA Grapalat" w:hAnsi="GHEA Grapalat"/>
        </w:rPr>
        <w:t>по</w:t>
      </w:r>
      <w:r w:rsidRPr="001775FE">
        <w:rPr>
          <w:rFonts w:ascii="GHEA Grapalat" w:hAnsi="GHEA Grapalat"/>
        </w:rPr>
        <w:t xml:space="preserve"> более чем одно</w:t>
      </w:r>
      <w:r w:rsidR="00740EF5" w:rsidRPr="001775FE">
        <w:rPr>
          <w:rFonts w:ascii="GHEA Grapalat" w:hAnsi="GHEA Grapalat"/>
        </w:rPr>
        <w:t>му лоту</w:t>
      </w:r>
      <w:r w:rsidR="00835B80" w:rsidRPr="001775FE">
        <w:rPr>
          <w:rFonts w:ascii="GHEA Grapalat" w:hAnsi="GHEA Grapalat"/>
        </w:rPr>
        <w:t>,</w:t>
      </w:r>
      <w:r w:rsidR="00835B80" w:rsidRPr="001775FE">
        <w:rPr>
          <w:rFonts w:ascii="GHEA Grapalat" w:hAnsi="GHEA Grapalat" w:cs="Sylfaen"/>
        </w:rPr>
        <w:t xml:space="preserve"> то он может предоставить обеспечение договора как </w:t>
      </w:r>
      <w:r w:rsidR="00835B80" w:rsidRPr="001775FE">
        <w:rPr>
          <w:rFonts w:ascii="GHEA Grapalat" w:hAnsi="GHEA Grapalat"/>
        </w:rPr>
        <w:t xml:space="preserve">для каждого лота в отдельности, так и одно обеспечение для всех лотов. При представлении одного обеспечения договора его сумма исчисляется по отношению </w:t>
      </w:r>
      <w:r w:rsidR="009475F4" w:rsidRPr="00E43BF3">
        <w:rPr>
          <w:rFonts w:ascii="GHEA Grapalat" w:hAnsi="GHEA Grapalat" w:cs="Sylfaen"/>
        </w:rPr>
        <w:t>к сумме цен закупо</w:t>
      </w:r>
      <w:r w:rsidR="009475F4" w:rsidRPr="001A1040">
        <w:rPr>
          <w:rFonts w:ascii="GHEA Grapalat" w:hAnsi="GHEA Grapalat" w:cs="Sylfaen"/>
        </w:rPr>
        <w:t>к</w:t>
      </w:r>
      <w:r w:rsidR="009475F4" w:rsidRPr="0032634E">
        <w:rPr>
          <w:rFonts w:ascii="GHEA Grapalat" w:hAnsi="GHEA Grapalat" w:cs="Sylfaen"/>
        </w:rPr>
        <w:t xml:space="preserve"> представленных лотов</w:t>
      </w:r>
      <w:r w:rsidR="009475F4" w:rsidRPr="0099715E">
        <w:rPr>
          <w:rFonts w:ascii="GHEA Grapalat" w:hAnsi="GHEA Grapalat"/>
          <w:color w:val="FF0000"/>
        </w:rPr>
        <w:t xml:space="preserve"> </w:t>
      </w:r>
      <w:r w:rsidR="009475F4" w:rsidRPr="000B15AE">
        <w:rPr>
          <w:rFonts w:ascii="GHEA Grapalat" w:hAnsi="GHEA Grapalat"/>
          <w:color w:val="000000" w:themeColor="text1"/>
        </w:rPr>
        <w:t>с учетом требований 9-ого подпункта 32-ого пункта Порядка</w:t>
      </w:r>
      <w:r w:rsidR="009475F4">
        <w:rPr>
          <w:rFonts w:ascii="GHEA Grapalat" w:hAnsi="GHEA Grapalat"/>
          <w:color w:val="000000" w:themeColor="text1"/>
        </w:rPr>
        <w:t>.</w:t>
      </w:r>
      <w:r w:rsidR="00740EF5" w:rsidRPr="001775FE">
        <w:rPr>
          <w:rFonts w:ascii="GHEA Grapalat" w:hAnsi="GHEA Grapalat"/>
        </w:rPr>
        <w:t xml:space="preserve"> </w:t>
      </w:r>
    </w:p>
    <w:p w14:paraId="7F228CAB" w14:textId="77777777" w:rsidR="00E969ED" w:rsidRPr="00DC30CC" w:rsidRDefault="00030D40" w:rsidP="00B46D58">
      <w:pPr>
        <w:widowControl w:val="0"/>
        <w:tabs>
          <w:tab w:val="left" w:pos="1276"/>
        </w:tabs>
        <w:spacing w:after="160"/>
        <w:ind w:firstLine="567"/>
        <w:jc w:val="both"/>
        <w:rPr>
          <w:rFonts w:ascii="GHEA Grapalat" w:hAnsi="GHEA Grapalat"/>
        </w:rPr>
      </w:pPr>
      <w:r w:rsidRPr="001775FE">
        <w:rPr>
          <w:rFonts w:ascii="GHEA Grapalat" w:hAnsi="GHEA Grapalat"/>
        </w:rPr>
        <w:t xml:space="preserve">Обеспечение договора должно быть действительно как минимум включительно до </w:t>
      </w:r>
      <w:r w:rsidR="007B29F6" w:rsidRPr="001775FE">
        <w:rPr>
          <w:rFonts w:ascii="GHEA Grapalat" w:hAnsi="GHEA Grapalat"/>
        </w:rPr>
        <w:t>9</w:t>
      </w:r>
      <w:r w:rsidR="00456B02" w:rsidRPr="001775FE">
        <w:rPr>
          <w:rFonts w:ascii="GHEA Grapalat" w:hAnsi="GHEA Grapalat"/>
        </w:rPr>
        <w:t>0</w:t>
      </w:r>
      <w:r w:rsidRPr="001775FE">
        <w:rPr>
          <w:rFonts w:ascii="GHEA Grapalat" w:hAnsi="GHEA Grapalat"/>
        </w:rPr>
        <w:t>-го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w:t>
      </w:r>
      <w:r w:rsidRPr="009044F1">
        <w:rPr>
          <w:rFonts w:ascii="GHEA Grapalat" w:hAnsi="GHEA Grapalat"/>
        </w:rPr>
        <w:t xml:space="preserve">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6B7B7BB9"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B464EEE" w14:textId="77777777" w:rsidR="004A0321" w:rsidRPr="00F71183" w:rsidRDefault="004A0321" w:rsidP="00B46D58">
      <w:pPr>
        <w:widowControl w:val="0"/>
        <w:tabs>
          <w:tab w:val="left" w:pos="1276"/>
        </w:tabs>
        <w:spacing w:after="160"/>
        <w:ind w:firstLine="567"/>
        <w:jc w:val="both"/>
        <w:rPr>
          <w:rFonts w:ascii="GHEA Grapalat" w:hAnsi="GHEA Grapalat"/>
          <w:lang w:val="hy-AM"/>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 xml:space="preserve">сли процедура закупки организована на основании части 6 статьи 15 Закона, и </w:t>
      </w:r>
      <w:r w:rsidR="0076763C" w:rsidRPr="009044F1">
        <w:rPr>
          <w:rFonts w:ascii="GHEA Grapalat" w:hAnsi="GHEA Grapalat"/>
        </w:rPr>
        <w:lastRenderedPageBreak/>
        <w:t>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p>
    <w:p w14:paraId="534F01DC" w14:textId="77777777" w:rsidR="00D32092" w:rsidRPr="00B31DFD" w:rsidRDefault="00D32092" w:rsidP="00B46D58">
      <w:pPr>
        <w:widowControl w:val="0"/>
        <w:tabs>
          <w:tab w:val="left" w:pos="1276"/>
        </w:tabs>
        <w:spacing w:after="160"/>
        <w:ind w:firstLine="567"/>
        <w:jc w:val="both"/>
        <w:rPr>
          <w:rFonts w:ascii="GHEA Grapalat" w:hAnsi="GHEA Grapalat" w:cs="Sylfaen"/>
        </w:rPr>
      </w:pPr>
      <w:r>
        <w:rPr>
          <w:rFonts w:ascii="GHEA Grapalat" w:hAnsi="GHEA Grapalat" w:cs="Sylfaen"/>
        </w:rPr>
        <w:t>предусмотренные</w:t>
      </w:r>
      <w:r w:rsidRPr="000811C1">
        <w:rPr>
          <w:rFonts w:ascii="GHEA Grapalat" w:hAnsi="GHEA Grapalat" w:cs="Sylfaen"/>
        </w:rPr>
        <w:t xml:space="preserve"> финансовые средства превышают </w:t>
      </w:r>
      <w:r w:rsidR="00591EB1" w:rsidRPr="00D871FE">
        <w:rPr>
          <w:rFonts w:ascii="GHEA Grapalat" w:hAnsi="GHEA Grapalat" w:cs="Sylfaen"/>
        </w:rPr>
        <w:t>25</w:t>
      </w:r>
      <w:r w:rsidR="00591EB1" w:rsidRPr="000811C1">
        <w:rPr>
          <w:rFonts w:ascii="GHEA Grapalat" w:hAnsi="GHEA Grapalat" w:cs="Sylfaen"/>
        </w:rPr>
        <w:t xml:space="preserve"> </w:t>
      </w:r>
      <w:r w:rsidRPr="000811C1">
        <w:rPr>
          <w:rFonts w:ascii="GHEA Grapalat" w:hAnsi="GHEA Grapalat" w:cs="Sylfaen"/>
        </w:rPr>
        <w:t xml:space="preserve">млн. </w:t>
      </w:r>
      <w:r>
        <w:rPr>
          <w:rFonts w:ascii="GHEA Grapalat" w:hAnsi="GHEA Grapalat" w:cs="Sylfaen"/>
        </w:rPr>
        <w:t>д</w:t>
      </w:r>
      <w:r w:rsidRPr="000811C1">
        <w:rPr>
          <w:rFonts w:ascii="GHEA Grapalat" w:hAnsi="GHEA Grapalat" w:cs="Sylfaen"/>
        </w:rPr>
        <w:t>рамов</w:t>
      </w:r>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w:t>
      </w:r>
      <w:r w:rsidR="0034683C" w:rsidRPr="000811C1">
        <w:rPr>
          <w:rFonts w:ascii="GHEA Grapalat" w:hAnsi="GHEA Grapalat" w:cs="Sylfaen"/>
        </w:rPr>
        <w:t>обеспечени</w:t>
      </w:r>
      <w:r w:rsidR="0034683C">
        <w:rPr>
          <w:rFonts w:ascii="GHEA Grapalat" w:hAnsi="GHEA Grapalat" w:cs="Sylfaen"/>
        </w:rPr>
        <w:t>я</w:t>
      </w:r>
      <w:r w:rsidR="0034683C" w:rsidRPr="000811C1">
        <w:rPr>
          <w:rFonts w:ascii="GHEA Grapalat" w:hAnsi="GHEA Grapalat" w:cs="Sylfaen"/>
        </w:rPr>
        <w:t xml:space="preserve"> </w:t>
      </w:r>
      <w:r w:rsidRPr="000811C1">
        <w:rPr>
          <w:rFonts w:ascii="GHEA Grapalat" w:hAnsi="GHEA Grapalat" w:cs="Sylfaen"/>
        </w:rPr>
        <w:t>договора</w:t>
      </w:r>
      <w:r w:rsidR="008B332C">
        <w:rPr>
          <w:rFonts w:ascii="GHEA Grapalat" w:hAnsi="GHEA Grapalat" w:cs="Sylfaen"/>
        </w:rPr>
        <w:t xml:space="preserve"> и квалификации</w:t>
      </w:r>
      <w:r w:rsidRPr="000811C1">
        <w:rPr>
          <w:rFonts w:ascii="GHEA Grapalat" w:hAnsi="GHEA Grapalat" w:cs="Sylfaen"/>
        </w:rPr>
        <w:t xml:space="preserve">, по части выделенных финансовых средств, представляется в виде </w:t>
      </w:r>
      <w:r w:rsidR="00375A71">
        <w:rPr>
          <w:rFonts w:ascii="GHEA Grapalat" w:hAnsi="GHEA Grapalat" w:cs="Sylfaen"/>
        </w:rPr>
        <w:t xml:space="preserve">банковской </w:t>
      </w:r>
      <w:r w:rsidRPr="000811C1">
        <w:rPr>
          <w:rFonts w:ascii="GHEA Grapalat" w:hAnsi="GHEA Grapalat" w:cs="Sylfaen"/>
        </w:rPr>
        <w:t xml:space="preserve">гарантии или наличных денег, а по части требуемых финансовых средств-в одностороннем порядке утвержденного заявления-в виде </w:t>
      </w:r>
      <w:r>
        <w:rPr>
          <w:rFonts w:ascii="GHEA Grapalat" w:hAnsi="GHEA Grapalat" w:cs="Sylfaen"/>
        </w:rPr>
        <w:t xml:space="preserve">неустойки </w:t>
      </w:r>
      <w:r w:rsidRPr="000811C1">
        <w:rPr>
          <w:rFonts w:ascii="GHEA Grapalat" w:hAnsi="GHEA Grapalat" w:cs="Sylfaen"/>
        </w:rPr>
        <w:t>или наличных денег</w:t>
      </w:r>
      <w:r w:rsidR="00B31DFD" w:rsidRPr="00B31DFD">
        <w:rPr>
          <w:rFonts w:ascii="GHEA Grapalat" w:hAnsi="GHEA Grapalat" w:cs="Sylfaen"/>
        </w:rPr>
        <w:t>.</w:t>
      </w:r>
    </w:p>
    <w:p w14:paraId="19074970" w14:textId="77777777"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987504" w:rsidRPr="00987504">
        <w:rPr>
          <w:rFonts w:ascii="GHEA Grapalat" w:hAnsi="GHEA Grapalat"/>
        </w:rPr>
        <w:t xml:space="preserve"> </w:t>
      </w:r>
      <w:r w:rsidR="00987504" w:rsidRPr="00CB4F11">
        <w:rPr>
          <w:rFonts w:ascii="GHEA Grapalat" w:hAnsi="GHEA Grapalat"/>
        </w:rPr>
        <w:t>(Приложение 5.2)</w:t>
      </w:r>
      <w:r w:rsidRPr="00CB4F11">
        <w:rPr>
          <w:rFonts w:ascii="GHEA Grapalat" w:hAnsi="GHEA Grapalat"/>
        </w:rPr>
        <w:t>.</w:t>
      </w:r>
      <w:r w:rsidRPr="00CB4F11">
        <w:rPr>
          <w:rFonts w:ascii="GHEA Grapalat" w:hAnsi="GHEA Grapalat"/>
          <w:i/>
        </w:rPr>
        <w:t xml:space="preserve"> </w:t>
      </w:r>
    </w:p>
    <w:p w14:paraId="47991279"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56667C0E" w14:textId="77777777" w:rsidR="00C40C1E" w:rsidRPr="009170A1" w:rsidRDefault="00C40C1E" w:rsidP="00277791">
      <w:pPr>
        <w:widowControl w:val="0"/>
        <w:tabs>
          <w:tab w:val="left" w:pos="1134"/>
        </w:tabs>
        <w:spacing w:after="160"/>
        <w:ind w:firstLine="567"/>
        <w:jc w:val="both"/>
        <w:rPr>
          <w:rFonts w:ascii="GHEA Grapalat" w:hAnsi="GHEA Grapalat"/>
        </w:rPr>
      </w:pPr>
      <w:r>
        <w:rPr>
          <w:rFonts w:ascii="GHEA Grapalat" w:hAnsi="GHEA Grapalat"/>
        </w:rPr>
        <w:t xml:space="preserve">10.7 Руководитель заказчика </w:t>
      </w:r>
      <w:r w:rsidR="00524876">
        <w:rPr>
          <w:rFonts w:ascii="GHEA Grapalat" w:hAnsi="GHEA Grapalat"/>
        </w:rPr>
        <w:t xml:space="preserve">в письменной форме </w:t>
      </w:r>
      <w:r>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Pr>
          <w:rFonts w:ascii="GHEA Grapalat" w:hAnsi="GHEA Grapalat"/>
          <w:lang w:val="hy-AM"/>
        </w:rPr>
        <w:t>-</w:t>
      </w:r>
      <w:r>
        <w:rPr>
          <w:rFonts w:ascii="GHEA Grapalat" w:hAnsi="GHEA Grapalat"/>
        </w:rPr>
        <w:t xml:space="preserve"> </w:t>
      </w:r>
      <w:r w:rsidR="00AB0A86">
        <w:rPr>
          <w:rFonts w:ascii="GHEA Grapalat" w:hAnsi="GHEA Grapalat"/>
        </w:rPr>
        <w:t>Министерству Финансов РА</w:t>
      </w:r>
      <w:r>
        <w:rPr>
          <w:rFonts w:ascii="GHEA Grapalat" w:hAnsi="GHEA Grapalat"/>
          <w:lang w:val="hy-AM"/>
        </w:rPr>
        <w:t>,</w:t>
      </w:r>
      <w:r>
        <w:rPr>
          <w:rFonts w:ascii="GHEA Grapalat" w:hAnsi="GHEA Grapalat"/>
        </w:rPr>
        <w:t xml:space="preserve"> в течение </w:t>
      </w:r>
      <w:r w:rsidR="00AC27F7">
        <w:rPr>
          <w:rFonts w:ascii="GHEA Grapalat" w:hAnsi="GHEA Grapalat"/>
        </w:rPr>
        <w:t xml:space="preserve">пяти </w:t>
      </w:r>
      <w:r>
        <w:rPr>
          <w:rFonts w:ascii="GHEA Grapalat" w:hAnsi="GHEA Grapalat"/>
        </w:rPr>
        <w:t>рабочих дней, следующих за днем возникновения основания для вылаты обеспечения. Если требование о выплате обеспечения отклоняется банком</w:t>
      </w:r>
      <w:r w:rsidR="0000683E">
        <w:rPr>
          <w:rFonts w:ascii="GHEA Grapalat" w:hAnsi="GHEA Grapalat"/>
        </w:rPr>
        <w:t xml:space="preserve"> или Министерством Финансов РА</w:t>
      </w:r>
      <w:r>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00683E" w:rsidRPr="009170A1">
        <w:rPr>
          <w:rFonts w:ascii="GHEA Grapalat" w:hAnsi="GHEA Grapalat"/>
        </w:rPr>
        <w:t>письменно</w:t>
      </w:r>
      <w:r w:rsidRPr="009170A1">
        <w:rPr>
          <w:rFonts w:ascii="GHEA Grapalat" w:hAnsi="GHEA Grapalat"/>
        </w:rPr>
        <w:t>в течение двух рабочих дней после получения отказа.</w:t>
      </w:r>
    </w:p>
    <w:p w14:paraId="34B20598" w14:textId="77777777"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10.8 </w:t>
      </w:r>
      <w:r w:rsidRPr="009170A1">
        <w:rPr>
          <w:rFonts w:ascii="GHEA Grapalat" w:hAnsi="GHEA Grapalat" w:hint="eastAsia"/>
        </w:rPr>
        <w:t>О</w:t>
      </w:r>
      <w:r w:rsidRPr="009170A1">
        <w:rPr>
          <w:rFonts w:ascii="GHEA Grapalat" w:hAnsi="GHEA Grapalat"/>
        </w:rPr>
        <w:t xml:space="preserve"> </w:t>
      </w:r>
      <w:r w:rsidRPr="009170A1">
        <w:rPr>
          <w:rFonts w:ascii="GHEA Grapalat" w:hAnsi="GHEA Grapalat" w:hint="eastAsia"/>
        </w:rPr>
        <w:t>возврате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договора</w:t>
      </w:r>
      <w:r w:rsidRPr="009170A1">
        <w:rPr>
          <w:rFonts w:ascii="GHEA Grapalat" w:hAnsi="GHEA Grapalat"/>
        </w:rPr>
        <w:t xml:space="preserve"> </w:t>
      </w:r>
      <w:r w:rsidRPr="009170A1">
        <w:rPr>
          <w:rFonts w:ascii="GHEA Grapalat" w:hAnsi="GHEA Grapalat" w:hint="eastAsia"/>
        </w:rPr>
        <w:t>и</w:t>
      </w:r>
      <w:r w:rsidRPr="009170A1">
        <w:rPr>
          <w:rFonts w:ascii="GHEA Grapalat" w:hAnsi="GHEA Grapalat"/>
        </w:rPr>
        <w:t>/</w:t>
      </w:r>
      <w:r w:rsidRPr="009170A1">
        <w:rPr>
          <w:rFonts w:ascii="GHEA Grapalat" w:hAnsi="GHEA Grapalat" w:hint="eastAsia"/>
        </w:rPr>
        <w:t>или</w:t>
      </w:r>
      <w:r w:rsidRPr="009170A1">
        <w:rPr>
          <w:rFonts w:ascii="GHEA Grapalat" w:hAnsi="GHEA Grapalat"/>
        </w:rPr>
        <w:t xml:space="preserve"> </w:t>
      </w:r>
      <w:r w:rsidRPr="009170A1">
        <w:rPr>
          <w:rFonts w:ascii="GHEA Grapalat" w:hAnsi="GHEA Grapalat" w:hint="eastAsia"/>
        </w:rPr>
        <w:t>квалификации</w:t>
      </w:r>
      <w:r w:rsidRPr="009170A1">
        <w:rPr>
          <w:rFonts w:ascii="GHEA Grapalat" w:hAnsi="GHEA Grapalat"/>
        </w:rPr>
        <w:t xml:space="preserve"> </w:t>
      </w:r>
      <w:r w:rsidRPr="009170A1">
        <w:rPr>
          <w:rFonts w:ascii="GHEA Grapalat" w:hAnsi="GHEA Grapalat" w:hint="eastAsia"/>
        </w:rPr>
        <w:t>руководитель</w:t>
      </w:r>
      <w:r w:rsidRPr="009170A1">
        <w:rPr>
          <w:rFonts w:ascii="GHEA Grapalat" w:hAnsi="GHEA Grapalat"/>
        </w:rPr>
        <w:t xml:space="preserve"> </w:t>
      </w:r>
      <w:r w:rsidRPr="009170A1">
        <w:rPr>
          <w:rFonts w:ascii="GHEA Grapalat" w:hAnsi="GHEA Grapalat" w:hint="eastAsia"/>
        </w:rPr>
        <w:t>заказчика</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письменной</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течение</w:t>
      </w:r>
      <w:r w:rsidRPr="009170A1">
        <w:rPr>
          <w:rFonts w:ascii="GHEA Grapalat" w:hAnsi="GHEA Grapalat"/>
        </w:rPr>
        <w:t xml:space="preserve"> </w:t>
      </w:r>
      <w:r w:rsidRPr="009170A1">
        <w:rPr>
          <w:rFonts w:ascii="GHEA Grapalat" w:hAnsi="GHEA Grapalat" w:hint="eastAsia"/>
        </w:rPr>
        <w:t>пяти</w:t>
      </w:r>
      <w:r w:rsidRPr="009170A1">
        <w:rPr>
          <w:rFonts w:ascii="GHEA Grapalat" w:hAnsi="GHEA Grapalat"/>
        </w:rPr>
        <w:t xml:space="preserve"> </w:t>
      </w:r>
      <w:r w:rsidRPr="009170A1">
        <w:rPr>
          <w:rFonts w:ascii="GHEA Grapalat" w:hAnsi="GHEA Grapalat" w:hint="eastAsia"/>
        </w:rPr>
        <w:t>рабочих</w:t>
      </w:r>
      <w:r w:rsidRPr="009170A1">
        <w:rPr>
          <w:rFonts w:ascii="GHEA Grapalat" w:hAnsi="GHEA Grapalat"/>
        </w:rPr>
        <w:t xml:space="preserve"> </w:t>
      </w:r>
      <w:r w:rsidRPr="009170A1">
        <w:rPr>
          <w:rFonts w:ascii="GHEA Grapalat" w:hAnsi="GHEA Grapalat" w:hint="eastAsia"/>
        </w:rPr>
        <w:t>дней</w:t>
      </w:r>
      <w:r w:rsidRPr="009170A1">
        <w:rPr>
          <w:rFonts w:ascii="GHEA Grapalat" w:hAnsi="GHEA Grapalat"/>
        </w:rPr>
        <w:t xml:space="preserve">, </w:t>
      </w:r>
      <w:r w:rsidRPr="009170A1">
        <w:rPr>
          <w:rFonts w:ascii="GHEA Grapalat" w:hAnsi="GHEA Grapalat" w:hint="eastAsia"/>
        </w:rPr>
        <w:t>следующих</w:t>
      </w:r>
      <w:r w:rsidRPr="009170A1">
        <w:rPr>
          <w:rFonts w:ascii="GHEA Grapalat" w:hAnsi="GHEA Grapalat"/>
        </w:rPr>
        <w:t xml:space="preserve"> </w:t>
      </w:r>
      <w:r w:rsidRPr="009170A1">
        <w:rPr>
          <w:rFonts w:ascii="GHEA Grapalat" w:hAnsi="GHEA Grapalat" w:hint="eastAsia"/>
        </w:rPr>
        <w:t>за</w:t>
      </w:r>
      <w:r w:rsidRPr="009170A1">
        <w:rPr>
          <w:rFonts w:ascii="GHEA Grapalat" w:hAnsi="GHEA Grapalat"/>
        </w:rPr>
        <w:t xml:space="preserve"> </w:t>
      </w:r>
      <w:r w:rsidR="003F6E75" w:rsidRPr="009170A1">
        <w:rPr>
          <w:rFonts w:ascii="GHEA Grapalat" w:hAnsi="GHEA Grapalat"/>
        </w:rPr>
        <w:t>днем возникновения основания возврата обеспечения</w:t>
      </w:r>
      <w:r w:rsidR="003F6E75" w:rsidRPr="009170A1" w:rsidDel="00960F8B">
        <w:rPr>
          <w:rFonts w:ascii="GHEA Grapalat" w:hAnsi="GHEA Grapalat"/>
        </w:rPr>
        <w:t xml:space="preserve"> </w:t>
      </w:r>
      <w:r w:rsidR="003F6E75" w:rsidRPr="009170A1">
        <w:rPr>
          <w:rFonts w:ascii="GHEA Grapalat" w:hAnsi="GHEA Grapalat"/>
        </w:rPr>
        <w:t>уведомляет;</w:t>
      </w:r>
    </w:p>
    <w:p w14:paraId="2C8D7043" w14:textId="77777777"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00AB0A86" w:rsidRPr="009170A1">
        <w:rPr>
          <w:rFonts w:ascii="GHEA Grapalat" w:hAnsi="GHEA Grapalat" w:hint="eastAsia"/>
        </w:rPr>
        <w:t>представлен</w:t>
      </w:r>
      <w:r w:rsidR="00AB0A86" w:rsidRPr="009170A1">
        <w:rPr>
          <w:rFonts w:ascii="GHEA Grapalat" w:hAnsi="GHEA Grapalat"/>
        </w:rPr>
        <w:t>ного</w:t>
      </w:r>
      <w:r w:rsidR="00AB0A86" w:rsidRPr="009170A1">
        <w:rPr>
          <w:rFonts w:ascii="GHEA Grapalat" w:hAnsi="GHEA Grapalat" w:hint="eastAsia"/>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наличных денег - </w:t>
      </w:r>
      <w:r w:rsidRPr="009170A1">
        <w:rPr>
          <w:rFonts w:ascii="GHEA Grapalat" w:hAnsi="GHEA Grapalat" w:hint="eastAsia"/>
        </w:rPr>
        <w:t>Министерство</w:t>
      </w:r>
      <w:r w:rsidRPr="009170A1">
        <w:rPr>
          <w:rFonts w:ascii="GHEA Grapalat" w:hAnsi="GHEA Grapalat"/>
        </w:rPr>
        <w:t xml:space="preserve"> </w:t>
      </w:r>
      <w:r w:rsidRPr="009170A1">
        <w:rPr>
          <w:rFonts w:ascii="GHEA Grapalat" w:hAnsi="GHEA Grapalat" w:hint="eastAsia"/>
        </w:rPr>
        <w:t>финансов</w:t>
      </w:r>
      <w:r w:rsidRPr="009170A1">
        <w:rPr>
          <w:rFonts w:ascii="GHEA Grapalat" w:hAnsi="GHEA Grapalat"/>
        </w:rPr>
        <w:t xml:space="preserve"> </w:t>
      </w:r>
      <w:r w:rsidRPr="009170A1">
        <w:rPr>
          <w:rFonts w:ascii="GHEA Grapalat" w:hAnsi="GHEA Grapalat" w:hint="eastAsia"/>
        </w:rPr>
        <w:t>РА</w:t>
      </w:r>
      <w:r w:rsidRPr="009170A1">
        <w:rPr>
          <w:rFonts w:ascii="GHEA Grapalat" w:hAnsi="GHEA Grapalat"/>
        </w:rPr>
        <w:t xml:space="preserve"> </w:t>
      </w:r>
      <w:r w:rsidRPr="009170A1">
        <w:rPr>
          <w:rFonts w:ascii="GHEA Grapalat" w:hAnsi="GHEA Grapalat" w:hint="eastAsia"/>
        </w:rPr>
        <w:t>с</w:t>
      </w:r>
      <w:r w:rsidRPr="009170A1">
        <w:rPr>
          <w:rFonts w:ascii="GHEA Grapalat" w:hAnsi="GHEA Grapalat"/>
        </w:rPr>
        <w:t xml:space="preserve"> </w:t>
      </w:r>
      <w:r w:rsidRPr="009170A1">
        <w:rPr>
          <w:rFonts w:ascii="GHEA Grapalat" w:hAnsi="GHEA Grapalat" w:hint="eastAsia"/>
        </w:rPr>
        <w:t>приложением</w:t>
      </w:r>
      <w:r w:rsidRPr="009170A1">
        <w:rPr>
          <w:rFonts w:ascii="GHEA Grapalat" w:hAnsi="GHEA Grapalat"/>
        </w:rPr>
        <w:t xml:space="preserve"> </w:t>
      </w:r>
      <w:r w:rsidRPr="009170A1">
        <w:rPr>
          <w:rFonts w:ascii="GHEA Grapalat" w:hAnsi="GHEA Grapalat" w:hint="eastAsia"/>
        </w:rPr>
        <w:t>копии</w:t>
      </w:r>
      <w:r w:rsidRPr="009170A1">
        <w:rPr>
          <w:rFonts w:ascii="GHEA Grapalat" w:hAnsi="GHEA Grapalat"/>
        </w:rPr>
        <w:t xml:space="preserve"> представленного в заявке </w:t>
      </w:r>
      <w:r w:rsidRPr="009170A1">
        <w:rPr>
          <w:rFonts w:ascii="GHEA Grapalat" w:hAnsi="GHEA Grapalat" w:hint="eastAsia"/>
        </w:rPr>
        <w:t>документа</w:t>
      </w:r>
      <w:r w:rsidRPr="009170A1">
        <w:rPr>
          <w:rFonts w:ascii="GHEA Grapalat" w:hAnsi="GHEA Grapalat"/>
        </w:rPr>
        <w:t xml:space="preserve">, </w:t>
      </w:r>
      <w:r w:rsidRPr="009170A1">
        <w:rPr>
          <w:rFonts w:ascii="GHEA Grapalat" w:hAnsi="GHEA Grapalat" w:hint="eastAsia"/>
        </w:rPr>
        <w:t>об</w:t>
      </w:r>
      <w:r w:rsidRPr="009170A1">
        <w:rPr>
          <w:rFonts w:ascii="GHEA Grapalat" w:hAnsi="GHEA Grapalat"/>
        </w:rPr>
        <w:t xml:space="preserve"> </w:t>
      </w:r>
      <w:r w:rsidRPr="009170A1">
        <w:rPr>
          <w:rFonts w:ascii="GHEA Grapalat" w:hAnsi="GHEA Grapalat" w:hint="eastAsia"/>
        </w:rPr>
        <w:t>обосновании</w:t>
      </w:r>
      <w:r w:rsidRPr="009170A1">
        <w:rPr>
          <w:rFonts w:ascii="GHEA Grapalat" w:hAnsi="GHEA Grapalat"/>
        </w:rPr>
        <w:t xml:space="preserve"> </w:t>
      </w:r>
      <w:r w:rsidRPr="009170A1">
        <w:rPr>
          <w:rFonts w:ascii="GHEA Grapalat" w:hAnsi="GHEA Grapalat" w:hint="eastAsia"/>
        </w:rPr>
        <w:t>платежа</w:t>
      </w:r>
      <w:r w:rsidR="00611036" w:rsidRPr="009170A1">
        <w:rPr>
          <w:rFonts w:ascii="GHEA Grapalat" w:hAnsi="GHEA Grapalat"/>
        </w:rPr>
        <w:t>,</w:t>
      </w:r>
    </w:p>
    <w:p w14:paraId="49187E3A" w14:textId="77777777"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w:t>
      </w:r>
      <w:r w:rsidRPr="009170A1">
        <w:rPr>
          <w:rFonts w:ascii="GHEA Grapalat" w:hAnsi="GHEA Grapalat" w:hint="eastAsia"/>
        </w:rPr>
        <w:t>банковской</w:t>
      </w:r>
      <w:r w:rsidRPr="009170A1">
        <w:rPr>
          <w:rFonts w:ascii="GHEA Grapalat" w:hAnsi="GHEA Grapalat"/>
        </w:rPr>
        <w:t xml:space="preserve"> </w:t>
      </w:r>
      <w:r w:rsidRPr="009170A1">
        <w:rPr>
          <w:rFonts w:ascii="GHEA Grapalat" w:hAnsi="GHEA Grapalat" w:hint="eastAsia"/>
        </w:rPr>
        <w:t>гарантии</w:t>
      </w:r>
      <w:r w:rsidRPr="009170A1">
        <w:rPr>
          <w:rFonts w:ascii="GHEA Grapalat" w:hAnsi="GHEA Grapalat"/>
        </w:rPr>
        <w:t xml:space="preserve">- </w:t>
      </w:r>
      <w:r w:rsidRPr="009170A1">
        <w:rPr>
          <w:rFonts w:ascii="GHEA Grapalat" w:hAnsi="GHEA Grapalat" w:hint="eastAsia"/>
        </w:rPr>
        <w:t>банк</w:t>
      </w:r>
      <w:r w:rsidRPr="009170A1">
        <w:rPr>
          <w:rFonts w:ascii="GHEA Grapalat" w:hAnsi="GHEA Grapalat"/>
        </w:rPr>
        <w:t xml:space="preserve">, </w:t>
      </w:r>
      <w:r w:rsidRPr="009170A1">
        <w:rPr>
          <w:rFonts w:ascii="GHEA Grapalat" w:hAnsi="GHEA Grapalat" w:hint="eastAsia"/>
        </w:rPr>
        <w:t>выдавший</w:t>
      </w:r>
      <w:r w:rsidRPr="009170A1">
        <w:rPr>
          <w:rFonts w:ascii="GHEA Grapalat" w:hAnsi="GHEA Grapalat"/>
        </w:rPr>
        <w:t xml:space="preserve"> </w:t>
      </w:r>
      <w:r w:rsidRPr="009170A1">
        <w:rPr>
          <w:rFonts w:ascii="GHEA Grapalat" w:hAnsi="GHEA Grapalat" w:hint="eastAsia"/>
        </w:rPr>
        <w:t>гарантию</w:t>
      </w:r>
      <w:r w:rsidR="00611036" w:rsidRPr="009170A1">
        <w:rPr>
          <w:rFonts w:ascii="GHEA Grapalat" w:hAnsi="GHEA Grapalat"/>
        </w:rPr>
        <w:t>;</w:t>
      </w:r>
    </w:p>
    <w:p w14:paraId="4BAF4046" w14:textId="77777777" w:rsidR="00AC27F7" w:rsidRPr="00541249"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соглашения о неустойке - </w:t>
      </w:r>
      <w:r w:rsidRPr="009170A1">
        <w:rPr>
          <w:rFonts w:ascii="GHEA Grapalat" w:hAnsi="GHEA Grapalat" w:hint="eastAsia"/>
        </w:rPr>
        <w:t>представивше</w:t>
      </w:r>
      <w:r w:rsidRPr="009170A1">
        <w:rPr>
          <w:rFonts w:ascii="GHEA Grapalat" w:hAnsi="GHEA Grapalat"/>
        </w:rPr>
        <w:t>го его участника.</w:t>
      </w:r>
    </w:p>
    <w:p w14:paraId="7AFE4516" w14:textId="37C8AD7F" w:rsidR="008C28C9" w:rsidRPr="004559EF" w:rsidRDefault="003E194D" w:rsidP="004559EF">
      <w:pPr>
        <w:widowControl w:val="0"/>
        <w:tabs>
          <w:tab w:val="left" w:pos="1134"/>
        </w:tabs>
        <w:spacing w:after="160"/>
        <w:ind w:firstLine="567"/>
        <w:jc w:val="both"/>
        <w:rPr>
          <w:rFonts w:ascii="GHEA Grapalat" w:hAnsi="GHEA Grapalat"/>
          <w:lang w:val="hy-AM"/>
        </w:rPr>
      </w:pPr>
      <w:r w:rsidRPr="005114D0">
        <w:rPr>
          <w:rFonts w:ascii="GHEA Grapalat" w:hAnsi="GHEA Grapalat"/>
        </w:rPr>
        <w:tab/>
      </w:r>
    </w:p>
    <w:p w14:paraId="07AD4B24" w14:textId="77777777"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14:paraId="1E285828"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0CCAB33A"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574A707D"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При этом процедура закупки, </w:t>
      </w:r>
      <w:r w:rsidRPr="009044F1">
        <w:rPr>
          <w:rFonts w:ascii="GHEA Grapalat" w:hAnsi="GHEA Grapalat"/>
        </w:rPr>
        <w:lastRenderedPageBreak/>
        <w:t>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C64C63">
        <w:rPr>
          <w:rStyle w:val="FootnoteReference"/>
          <w:rFonts w:ascii="GHEA Grapalat" w:hAnsi="GHEA Grapalat"/>
        </w:rPr>
        <w:footnoteReference w:customMarkFollows="1" w:id="9"/>
        <w:t>15</w:t>
      </w:r>
      <w:r w:rsidRPr="009044F1">
        <w:rPr>
          <w:rFonts w:ascii="GHEA Grapalat" w:hAnsi="GHEA Grapalat"/>
        </w:rPr>
        <w:t>.</w:t>
      </w:r>
    </w:p>
    <w:p w14:paraId="5DCA62F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3844A695"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3CB762B8" w14:textId="77777777"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 xml:space="preserve">Настоящая процедура объявляется несостоявшейся на основании пункта 4 части 1 статьи </w:t>
      </w:r>
      <w:r w:rsidR="008C5A17">
        <w:rPr>
          <w:rFonts w:ascii="GHEA Grapalat" w:hAnsi="GHEA Grapalat"/>
        </w:rPr>
        <w:t xml:space="preserve">37 </w:t>
      </w:r>
      <w:r>
        <w:rPr>
          <w:rFonts w:ascii="GHEA Grapalat" w:hAnsi="GHEA Grapalat"/>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6252F659"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23C19571" w14:textId="77777777" w:rsidR="001F6A95" w:rsidRDefault="001F6A95" w:rsidP="00B46D58">
      <w:pPr>
        <w:widowControl w:val="0"/>
        <w:spacing w:after="160"/>
        <w:ind w:left="567" w:right="565"/>
        <w:jc w:val="center"/>
        <w:rPr>
          <w:rFonts w:ascii="GHEA Grapalat" w:hAnsi="GHEA Grapalat"/>
          <w:b/>
        </w:rPr>
      </w:pPr>
    </w:p>
    <w:p w14:paraId="548ED31C" w14:textId="77777777"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0645C8D2" w14:textId="77777777" w:rsidR="00AE679C" w:rsidRPr="004559EF" w:rsidRDefault="00AE679C" w:rsidP="00B46D58">
      <w:pPr>
        <w:widowControl w:val="0"/>
        <w:spacing w:after="160"/>
        <w:ind w:firstLine="567"/>
        <w:jc w:val="both"/>
        <w:rPr>
          <w:rFonts w:ascii="GHEA Grapalat" w:hAnsi="GHEA Grapalat"/>
          <w:sz w:val="2"/>
          <w:szCs w:val="2"/>
        </w:rPr>
      </w:pPr>
    </w:p>
    <w:p w14:paraId="3E35C621" w14:textId="77777777" w:rsidR="00023AFA" w:rsidRPr="00216702" w:rsidRDefault="00023AFA" w:rsidP="007B3A2A">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2FFEAF6A" w14:textId="77777777" w:rsidR="00023AFA" w:rsidRDefault="00023AFA" w:rsidP="007B3A2A">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589C3DAA" w14:textId="77777777" w:rsidR="00023AFA" w:rsidRDefault="00023AFA" w:rsidP="007B3A2A">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7CF67985" w14:textId="77777777" w:rsidR="00023AFA" w:rsidRDefault="00023AFA" w:rsidP="007B3A2A">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6A0F08F" w14:textId="77777777" w:rsidR="00023AFA" w:rsidRPr="00996C18" w:rsidRDefault="00023AFA" w:rsidP="007B3A2A">
      <w:pPr>
        <w:widowControl w:val="0"/>
        <w:ind w:firstLine="567"/>
        <w:jc w:val="both"/>
        <w:rPr>
          <w:rFonts w:ascii="GHEA Grapalat" w:hAnsi="GHEA Grapalat"/>
        </w:rPr>
      </w:pPr>
      <w:r w:rsidRPr="000B56C9">
        <w:rPr>
          <w:rFonts w:ascii="GHEA Grapalat" w:hAnsi="GHEA Grapalat"/>
        </w:rPr>
        <w:t xml:space="preserve">12.4. </w:t>
      </w:r>
      <w:r w:rsidRPr="00C967F5">
        <w:rPr>
          <w:rFonts w:ascii="GHEA Grapalat" w:hAnsi="GHEA Grapalat"/>
        </w:rPr>
        <w:t xml:space="preserve">Срок ожидания, установленный настоящим приглашением, является сроком исковой давности для </w:t>
      </w:r>
      <w:r w:rsidRPr="000B56C9">
        <w:rPr>
          <w:rFonts w:ascii="GHEA Grapalat" w:hAnsi="GHEA Grapalat"/>
        </w:rPr>
        <w:t>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7396090"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2F3A3A26" w14:textId="77777777" w:rsidR="00023AFA" w:rsidRPr="00570BBD" w:rsidRDefault="00023AFA" w:rsidP="007B3A2A">
      <w:pPr>
        <w:jc w:val="both"/>
        <w:rPr>
          <w:rFonts w:ascii="GHEA Grapalat" w:hAnsi="GHEA Grapalat"/>
        </w:rPr>
      </w:pPr>
      <w:r>
        <w:rPr>
          <w:rFonts w:ascii="GHEA Grapalat" w:hAnsi="GHEA Grapalat"/>
        </w:rPr>
        <w:lastRenderedPageBreak/>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67D5825E"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04F743B1" w14:textId="77777777" w:rsidR="00023AFA" w:rsidRPr="00570BBD" w:rsidRDefault="00023AFA" w:rsidP="007B3A2A">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1CEC943A" w14:textId="77777777" w:rsidR="00023AFA" w:rsidRPr="00570BBD" w:rsidRDefault="00023AFA" w:rsidP="007B3A2A">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3AFF2E04" w14:textId="77777777" w:rsidR="00023AFA" w:rsidRDefault="00023AFA" w:rsidP="007B3A2A">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6A952B17" w14:textId="77777777" w:rsidR="00023AFA" w:rsidRPr="00570BBD" w:rsidRDefault="00023AFA" w:rsidP="007B3A2A">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77A2F0D0" w14:textId="77777777" w:rsidR="00023AFA" w:rsidRPr="00570BBD" w:rsidRDefault="00023AFA" w:rsidP="007B3A2A">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40FD4523" w14:textId="77777777" w:rsidR="00023AFA" w:rsidRPr="00570BBD" w:rsidRDefault="00023AFA" w:rsidP="007B3A2A">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4F522701" w14:textId="77777777" w:rsidR="00023AFA" w:rsidRDefault="00023AFA" w:rsidP="007B3A2A">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CE4E4D">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DAF42A8" w14:textId="77777777" w:rsidR="00023AFA" w:rsidRPr="00570BBD" w:rsidRDefault="00023AFA" w:rsidP="007B3A2A">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79CF315" w14:textId="77777777" w:rsidR="00023AFA" w:rsidRPr="00570BBD" w:rsidRDefault="00023AFA" w:rsidP="007B3A2A">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0B26547C" w14:textId="77777777" w:rsidR="00023AFA" w:rsidRPr="00570BBD" w:rsidRDefault="00023AFA" w:rsidP="007B3A2A">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5883C315" w14:textId="77777777" w:rsidR="00023AFA" w:rsidRPr="00570BBD" w:rsidRDefault="00023AFA" w:rsidP="007B3A2A">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51DFD2A5" w14:textId="77777777" w:rsidR="00023AFA" w:rsidRPr="00570BBD" w:rsidRDefault="00023AFA" w:rsidP="007B3A2A">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2A0F1DD" w14:textId="77777777" w:rsidR="00023AFA" w:rsidRPr="00570BBD" w:rsidRDefault="00023AFA" w:rsidP="007B3A2A">
      <w:pPr>
        <w:jc w:val="both"/>
        <w:rPr>
          <w:rFonts w:ascii="GHEA Grapalat" w:hAnsi="GHEA Grapalat"/>
        </w:rPr>
      </w:pPr>
      <w:r w:rsidRPr="00570BBD">
        <w:rPr>
          <w:rFonts w:ascii="GHEA Grapalat" w:hAnsi="GHEA Grapalat"/>
        </w:rPr>
        <w:t xml:space="preserve">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w:t>
      </w:r>
      <w:r w:rsidRPr="00570BBD">
        <w:rPr>
          <w:rFonts w:ascii="GHEA Grapalat" w:hAnsi="GHEA Grapalat"/>
        </w:rPr>
        <w:lastRenderedPageBreak/>
        <w:t>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36B70AB"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0BCE319B"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0051C6DA"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5C464DDE" w14:textId="77777777" w:rsidR="00023AFA" w:rsidRPr="00570BBD" w:rsidRDefault="00023AFA" w:rsidP="007B3A2A">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10263217" w14:textId="77777777" w:rsidR="00023AFA" w:rsidRDefault="00023AFA" w:rsidP="00E12F7E">
      <w:pPr>
        <w:widowControl w:val="0"/>
        <w:spacing w:after="160"/>
        <w:ind w:firstLine="567"/>
        <w:jc w:val="both"/>
        <w:rPr>
          <w:rFonts w:ascii="GHEA Grapalat" w:hAnsi="GHEA Grapalat"/>
          <w:lang w:val="hy-AM"/>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22D670DB" w14:textId="77777777" w:rsidR="000B63C5" w:rsidRDefault="000B63C5" w:rsidP="00E12F7E">
      <w:pPr>
        <w:widowControl w:val="0"/>
        <w:spacing w:after="160"/>
        <w:ind w:firstLine="567"/>
        <w:jc w:val="both"/>
        <w:rPr>
          <w:rFonts w:ascii="GHEA Grapalat" w:hAnsi="GHEA Grapalat"/>
          <w:lang w:val="hy-AM"/>
        </w:rPr>
      </w:pPr>
    </w:p>
    <w:p w14:paraId="720FFB7E" w14:textId="77777777" w:rsidR="00AC75BB" w:rsidRDefault="00AC75BB" w:rsidP="00E12F7E">
      <w:pPr>
        <w:widowControl w:val="0"/>
        <w:spacing w:after="160"/>
        <w:ind w:firstLine="567"/>
        <w:jc w:val="both"/>
        <w:rPr>
          <w:rFonts w:ascii="GHEA Grapalat" w:hAnsi="GHEA Grapalat"/>
          <w:lang w:val="hy-AM"/>
        </w:rPr>
      </w:pPr>
    </w:p>
    <w:p w14:paraId="4F6A2B30" w14:textId="77777777" w:rsidR="00AC75BB" w:rsidRDefault="00AC75BB" w:rsidP="00E12F7E">
      <w:pPr>
        <w:widowControl w:val="0"/>
        <w:spacing w:after="160"/>
        <w:ind w:firstLine="567"/>
        <w:jc w:val="both"/>
        <w:rPr>
          <w:rFonts w:ascii="GHEA Grapalat" w:hAnsi="GHEA Grapalat"/>
          <w:lang w:val="hy-AM"/>
        </w:rPr>
      </w:pPr>
    </w:p>
    <w:p w14:paraId="3FC82D2D" w14:textId="77777777" w:rsidR="00AC75BB" w:rsidRDefault="00AC75BB" w:rsidP="00E12F7E">
      <w:pPr>
        <w:widowControl w:val="0"/>
        <w:spacing w:after="160"/>
        <w:ind w:firstLine="567"/>
        <w:jc w:val="both"/>
        <w:rPr>
          <w:rFonts w:ascii="GHEA Grapalat" w:hAnsi="GHEA Grapalat"/>
          <w:lang w:val="hy-AM"/>
        </w:rPr>
      </w:pPr>
    </w:p>
    <w:p w14:paraId="495A794B" w14:textId="77777777" w:rsidR="00AC75BB" w:rsidRDefault="00AC75BB" w:rsidP="00E12F7E">
      <w:pPr>
        <w:widowControl w:val="0"/>
        <w:spacing w:after="160"/>
        <w:ind w:firstLine="567"/>
        <w:jc w:val="both"/>
        <w:rPr>
          <w:rFonts w:ascii="GHEA Grapalat" w:hAnsi="GHEA Grapalat"/>
          <w:lang w:val="hy-AM"/>
        </w:rPr>
      </w:pPr>
    </w:p>
    <w:p w14:paraId="2E651303" w14:textId="77777777" w:rsidR="00AC75BB" w:rsidRDefault="00AC75BB" w:rsidP="00E12F7E">
      <w:pPr>
        <w:widowControl w:val="0"/>
        <w:spacing w:after="160"/>
        <w:ind w:firstLine="567"/>
        <w:jc w:val="both"/>
        <w:rPr>
          <w:rFonts w:ascii="GHEA Grapalat" w:hAnsi="GHEA Grapalat"/>
          <w:lang w:val="hy-AM"/>
        </w:rPr>
      </w:pPr>
    </w:p>
    <w:p w14:paraId="21EF404A" w14:textId="77777777" w:rsidR="00AC75BB" w:rsidRDefault="00AC75BB" w:rsidP="00E12F7E">
      <w:pPr>
        <w:widowControl w:val="0"/>
        <w:spacing w:after="160"/>
        <w:ind w:firstLine="567"/>
        <w:jc w:val="both"/>
        <w:rPr>
          <w:rFonts w:ascii="GHEA Grapalat" w:hAnsi="GHEA Grapalat"/>
          <w:lang w:val="hy-AM"/>
        </w:rPr>
      </w:pPr>
    </w:p>
    <w:p w14:paraId="056C13B7" w14:textId="77777777" w:rsidR="00AC75BB" w:rsidRDefault="00AC75BB" w:rsidP="00E12F7E">
      <w:pPr>
        <w:widowControl w:val="0"/>
        <w:spacing w:after="160"/>
        <w:ind w:firstLine="567"/>
        <w:jc w:val="both"/>
        <w:rPr>
          <w:rFonts w:ascii="GHEA Grapalat" w:hAnsi="GHEA Grapalat"/>
          <w:lang w:val="hy-AM"/>
        </w:rPr>
      </w:pPr>
    </w:p>
    <w:p w14:paraId="240D5007" w14:textId="77777777" w:rsidR="00AC75BB" w:rsidRDefault="00AC75BB" w:rsidP="00E12F7E">
      <w:pPr>
        <w:widowControl w:val="0"/>
        <w:spacing w:after="160"/>
        <w:ind w:firstLine="567"/>
        <w:jc w:val="both"/>
        <w:rPr>
          <w:rFonts w:ascii="GHEA Grapalat" w:hAnsi="GHEA Grapalat"/>
          <w:lang w:val="hy-AM"/>
        </w:rPr>
      </w:pPr>
    </w:p>
    <w:p w14:paraId="4C4F5EA5" w14:textId="77777777" w:rsidR="00AC75BB" w:rsidRDefault="00AC75BB" w:rsidP="00E12F7E">
      <w:pPr>
        <w:widowControl w:val="0"/>
        <w:spacing w:after="160"/>
        <w:ind w:firstLine="567"/>
        <w:jc w:val="both"/>
        <w:rPr>
          <w:rFonts w:ascii="GHEA Grapalat" w:hAnsi="GHEA Grapalat"/>
          <w:lang w:val="hy-AM"/>
        </w:rPr>
      </w:pPr>
    </w:p>
    <w:p w14:paraId="2E321829" w14:textId="77777777" w:rsidR="00AC75BB" w:rsidRDefault="00AC75BB" w:rsidP="00E12F7E">
      <w:pPr>
        <w:widowControl w:val="0"/>
        <w:spacing w:after="160"/>
        <w:ind w:firstLine="567"/>
        <w:jc w:val="both"/>
        <w:rPr>
          <w:rFonts w:ascii="GHEA Grapalat" w:hAnsi="GHEA Grapalat"/>
          <w:lang w:val="hy-AM"/>
        </w:rPr>
      </w:pPr>
    </w:p>
    <w:p w14:paraId="6996F593" w14:textId="77777777" w:rsidR="00AC75BB" w:rsidRDefault="00AC75BB" w:rsidP="00E12F7E">
      <w:pPr>
        <w:widowControl w:val="0"/>
        <w:spacing w:after="160"/>
        <w:ind w:firstLine="567"/>
        <w:jc w:val="both"/>
        <w:rPr>
          <w:rFonts w:ascii="GHEA Grapalat" w:hAnsi="GHEA Grapalat"/>
          <w:lang w:val="hy-AM"/>
        </w:rPr>
      </w:pPr>
    </w:p>
    <w:p w14:paraId="4B0AA520" w14:textId="77777777" w:rsidR="00AC75BB" w:rsidRDefault="00AC75BB" w:rsidP="00E12F7E">
      <w:pPr>
        <w:widowControl w:val="0"/>
        <w:spacing w:after="160"/>
        <w:ind w:firstLine="567"/>
        <w:jc w:val="both"/>
        <w:rPr>
          <w:rFonts w:ascii="GHEA Grapalat" w:hAnsi="GHEA Grapalat"/>
          <w:lang w:val="hy-AM"/>
        </w:rPr>
      </w:pPr>
    </w:p>
    <w:p w14:paraId="70187193" w14:textId="77777777" w:rsidR="00AC75BB" w:rsidRDefault="00AC75BB" w:rsidP="00E12F7E">
      <w:pPr>
        <w:widowControl w:val="0"/>
        <w:spacing w:after="160"/>
        <w:ind w:firstLine="567"/>
        <w:jc w:val="both"/>
        <w:rPr>
          <w:rFonts w:ascii="GHEA Grapalat" w:hAnsi="GHEA Grapalat"/>
          <w:lang w:val="hy-AM"/>
        </w:rPr>
      </w:pPr>
    </w:p>
    <w:p w14:paraId="04BC7022" w14:textId="77777777" w:rsidR="00AC75BB" w:rsidRDefault="00AC75BB" w:rsidP="00E12F7E">
      <w:pPr>
        <w:widowControl w:val="0"/>
        <w:spacing w:after="160"/>
        <w:ind w:firstLine="567"/>
        <w:jc w:val="both"/>
        <w:rPr>
          <w:rFonts w:ascii="GHEA Grapalat" w:hAnsi="GHEA Grapalat"/>
          <w:lang w:val="hy-AM"/>
        </w:rPr>
      </w:pPr>
    </w:p>
    <w:p w14:paraId="02B08FFF" w14:textId="77777777" w:rsidR="000B63C5" w:rsidRPr="000B63C5" w:rsidRDefault="000B63C5" w:rsidP="002D2947">
      <w:pPr>
        <w:widowControl w:val="0"/>
        <w:spacing w:after="160"/>
        <w:jc w:val="both"/>
        <w:rPr>
          <w:rFonts w:ascii="GHEA Grapalat" w:hAnsi="GHEA Grapalat" w:cs="Sylfaen"/>
          <w:b/>
          <w:lang w:val="hy-AM"/>
        </w:rPr>
      </w:pPr>
    </w:p>
    <w:p w14:paraId="245C688F" w14:textId="77777777" w:rsidR="00096865" w:rsidRPr="00374F4A" w:rsidRDefault="009B5628" w:rsidP="00F325A7">
      <w:pPr>
        <w:jc w:val="both"/>
        <w:rPr>
          <w:rFonts w:ascii="GHEA Grapalat" w:hAnsi="GHEA Grapalat"/>
          <w:b/>
        </w:rPr>
      </w:pPr>
      <w:r>
        <w:rPr>
          <w:rFonts w:ascii="GHEA Grapalat" w:hAnsi="GHEA Grapalat"/>
          <w:b/>
        </w:rPr>
        <w:lastRenderedPageBreak/>
        <w:t xml:space="preserve">                                                        </w:t>
      </w:r>
      <w:r w:rsidR="00096865" w:rsidRPr="009044F1">
        <w:rPr>
          <w:rFonts w:ascii="GHEA Grapalat" w:hAnsi="GHEA Grapalat"/>
          <w:b/>
        </w:rPr>
        <w:t>ЧАСТЬ II</w:t>
      </w:r>
    </w:p>
    <w:p w14:paraId="08240560" w14:textId="77777777" w:rsidR="008842CE" w:rsidRPr="00374F4A" w:rsidRDefault="008842CE" w:rsidP="00B46D58">
      <w:pPr>
        <w:widowControl w:val="0"/>
        <w:spacing w:after="160"/>
        <w:jc w:val="center"/>
        <w:rPr>
          <w:rFonts w:ascii="GHEA Grapalat" w:hAnsi="GHEA Grapalat"/>
          <w:b/>
        </w:rPr>
      </w:pPr>
    </w:p>
    <w:p w14:paraId="68EEFC07" w14:textId="066F687C"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2D2947" w:rsidRPr="002D2947">
        <w:rPr>
          <w:rFonts w:ascii="GHEA Grapalat" w:hAnsi="GHEA Grapalat"/>
          <w:b/>
        </w:rPr>
        <w:t>ЗАПРОС КОТИРОВОК</w:t>
      </w:r>
    </w:p>
    <w:p w14:paraId="334795AD" w14:textId="77777777" w:rsidR="00096865" w:rsidRPr="009044F1" w:rsidRDefault="00096865" w:rsidP="00B46D58">
      <w:pPr>
        <w:widowControl w:val="0"/>
        <w:spacing w:after="160"/>
        <w:jc w:val="center"/>
        <w:rPr>
          <w:rFonts w:ascii="GHEA Grapalat" w:hAnsi="GHEA Grapalat"/>
        </w:rPr>
      </w:pPr>
    </w:p>
    <w:p w14:paraId="5C45CE5C" w14:textId="77777777" w:rsidR="00096865" w:rsidRPr="009044F1" w:rsidRDefault="008D5016" w:rsidP="00AC75BB">
      <w:pPr>
        <w:widowControl w:val="0"/>
        <w:spacing w:after="160"/>
        <w:jc w:val="center"/>
        <w:rPr>
          <w:rFonts w:ascii="GHEA Grapalat" w:hAnsi="GHEA Grapalat"/>
          <w:b/>
        </w:rPr>
      </w:pPr>
      <w:r w:rsidRPr="009044F1">
        <w:rPr>
          <w:rFonts w:ascii="GHEA Grapalat" w:hAnsi="GHEA Grapalat"/>
          <w:b/>
        </w:rPr>
        <w:t>1. ОБЩИЕ ПОЛОЖЕНИЯ</w:t>
      </w:r>
    </w:p>
    <w:p w14:paraId="7D0A8851" w14:textId="77777777" w:rsidR="00096865" w:rsidRPr="009044F1" w:rsidRDefault="00096865" w:rsidP="00AC75BB">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181C9705" w14:textId="77777777" w:rsidR="00096865" w:rsidRPr="009044F1" w:rsidRDefault="00096865" w:rsidP="00AC75BB">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1BDA5D94" w14:textId="77777777" w:rsidR="00096865" w:rsidRDefault="00096865" w:rsidP="00AC75BB">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2344CA8A" w14:textId="77777777" w:rsidR="00096865" w:rsidRPr="009044F1" w:rsidRDefault="008D5016" w:rsidP="00AC75BB">
      <w:pPr>
        <w:widowControl w:val="0"/>
        <w:spacing w:after="160"/>
        <w:jc w:val="center"/>
        <w:rPr>
          <w:rFonts w:ascii="GHEA Grapalat" w:hAnsi="GHEA Grapalat"/>
          <w:b/>
        </w:rPr>
      </w:pPr>
      <w:r w:rsidRPr="009044F1">
        <w:rPr>
          <w:rFonts w:ascii="GHEA Grapalat" w:hAnsi="GHEA Grapalat"/>
          <w:b/>
        </w:rPr>
        <w:t>2. ЗАЯВКА НА ПРОЦЕДУРУ</w:t>
      </w:r>
    </w:p>
    <w:p w14:paraId="211AC675" w14:textId="77777777" w:rsidR="002D5CF0" w:rsidRPr="009044F1" w:rsidRDefault="0078387F" w:rsidP="00AC75BB">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1B3C446F" w14:textId="77777777"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14:paraId="721A0633" w14:textId="77777777"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001504AC" w:rsidRPr="001504AC">
        <w:rPr>
          <w:rFonts w:ascii="GHEA Grapalat" w:hAnsi="GHEA Grapalat"/>
        </w:rPr>
        <w:t>н</w:t>
      </w:r>
      <w:r w:rsidRPr="009044F1">
        <w:rPr>
          <w:rFonts w:ascii="GHEA Grapalat" w:hAnsi="GHEA Grapalat"/>
        </w:rPr>
        <w:t>а участие в процедуре согласно Приложению №1;</w:t>
      </w:r>
    </w:p>
    <w:p w14:paraId="6B6CD55A" w14:textId="77777777" w:rsidR="009D7EFF" w:rsidRDefault="009D7EFF" w:rsidP="00B46D58">
      <w:pPr>
        <w:widowControl w:val="0"/>
        <w:tabs>
          <w:tab w:val="left" w:pos="1134"/>
        </w:tabs>
        <w:spacing w:after="160"/>
        <w:ind w:firstLine="567"/>
        <w:jc w:val="both"/>
        <w:rPr>
          <w:rFonts w:ascii="GHEA Grapalat" w:hAnsi="GHEA Grapalat"/>
          <w:lang w:val="hy-AM"/>
        </w:rPr>
      </w:pPr>
      <w:r w:rsidRPr="00D3436F">
        <w:rPr>
          <w:rFonts w:ascii="GHEA Grapalat" w:hAnsi="GHEA Grapalat"/>
        </w:rPr>
        <w:t>2.</w:t>
      </w:r>
      <w:r w:rsidR="005A17BE">
        <w:rPr>
          <w:rFonts w:ascii="GHEA Grapalat" w:hAnsi="GHEA Grapalat"/>
        </w:rPr>
        <w:t>2</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договора</w:t>
      </w:r>
      <w:r w:rsidR="00AD6738"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00771A24" w:rsidRPr="00AD6738">
        <w:rPr>
          <w:rFonts w:ascii="GHEA Grapalat" w:hAnsi="GHEA Grapalat"/>
        </w:rPr>
        <w:t>субподряд</w:t>
      </w:r>
      <w:r>
        <w:rPr>
          <w:rFonts w:ascii="GHEA Grapalat" w:hAnsi="GHEA Grapalat"/>
        </w:rPr>
        <w:t>;</w:t>
      </w:r>
    </w:p>
    <w:p w14:paraId="4941BD3B"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3</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A766CB">
        <w:rPr>
          <w:rStyle w:val="FootnoteReference"/>
          <w:rFonts w:ascii="GHEA Grapalat" w:hAnsi="GHEA Grapalat"/>
        </w:rPr>
        <w:footnoteReference w:customMarkFollows="1" w:id="10"/>
        <w:t>16</w:t>
      </w:r>
    </w:p>
    <w:p w14:paraId="7A054AAF" w14:textId="77777777"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5A17BE">
        <w:rPr>
          <w:rFonts w:ascii="GHEA Grapalat" w:hAnsi="GHEA Grapalat"/>
        </w:rPr>
        <w:t>4</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разборчивый вариант, </w:t>
      </w:r>
      <w:r w:rsidR="00D41F7D" w:rsidRPr="00B138F3">
        <w:rPr>
          <w:rFonts w:ascii="GHEA Grapalat" w:hAnsi="GHEA Grapalat"/>
        </w:rPr>
        <w:t>воспроизведенный</w:t>
      </w:r>
      <w:r w:rsidRPr="00B138F3">
        <w:rPr>
          <w:rFonts w:ascii="GHEA Grapalat" w:hAnsi="GHEA Grapalat"/>
        </w:rPr>
        <w:t xml:space="preserve"> (отсканированный) с оригинала документа, удостоверяющего оплату наличных денег или оригинала банковской гарантии.</w:t>
      </w:r>
      <w:r w:rsidR="00D27BE8" w:rsidRPr="00D27BE8">
        <w:rPr>
          <w:rFonts w:ascii="GHEA Grapalat" w:hAnsi="GHEA Grapalat"/>
        </w:rPr>
        <w:t xml:space="preserve"> </w:t>
      </w:r>
      <w:r w:rsidR="00F567E4">
        <w:rPr>
          <w:rStyle w:val="FootnoteReference"/>
          <w:rFonts w:ascii="GHEA Grapalat" w:hAnsi="GHEA Grapalat"/>
        </w:rPr>
        <w:footnoteReference w:customMarkFollows="1" w:id="11"/>
        <w:t>17</w:t>
      </w:r>
    </w:p>
    <w:p w14:paraId="380F1C01" w14:textId="77777777" w:rsidR="002C4DBF" w:rsidRPr="009044F1" w:rsidRDefault="002C4DBF" w:rsidP="00B46D58">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14:paraId="36B212BA" w14:textId="77777777"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5E7AC1">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D62A25" w:rsidRPr="00D62A25">
        <w:rPr>
          <w:rFonts w:ascii="GHEA Grapalat" w:hAnsi="GHEA Grapalat"/>
        </w:rPr>
        <w:t xml:space="preserve"> </w:t>
      </w:r>
      <w:r w:rsidR="008E6273">
        <w:rPr>
          <w:rFonts w:ascii="GHEA Grapalat" w:hAnsi="GHEA Grapalat"/>
        </w:rPr>
        <w:t>(</w:t>
      </w:r>
      <w:r w:rsidR="008E6273" w:rsidRPr="00864470">
        <w:rPr>
          <w:rFonts w:ascii="GHEA Grapalat" w:hAnsi="GHEA Grapalat"/>
        </w:rPr>
        <w:t>совокупность себестоимости и прогнозируемой прибыли</w:t>
      </w:r>
      <w:r w:rsidR="008E6273">
        <w:rPr>
          <w:rFonts w:ascii="GHEA Grapalat" w:hAnsi="GHEA Grapalat"/>
        </w:rPr>
        <w:t>)</w:t>
      </w:r>
      <w:r w:rsidR="00D62A25" w:rsidRPr="00D62A25">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68854488" w14:textId="77777777" w:rsidR="00F27A50" w:rsidRPr="00D860D7" w:rsidRDefault="005E7AC1" w:rsidP="005B65E5">
      <w:pPr>
        <w:pStyle w:val="norm"/>
        <w:widowControl w:val="0"/>
        <w:tabs>
          <w:tab w:val="left" w:pos="1134"/>
        </w:tabs>
        <w:spacing w:after="160" w:line="240" w:lineRule="auto"/>
        <w:ind w:firstLine="567"/>
        <w:contextualSpacing/>
        <w:rPr>
          <w:rFonts w:ascii="GHEA Grapalat" w:hAnsi="GHEA Grapalat"/>
          <w:sz w:val="24"/>
          <w:szCs w:val="24"/>
        </w:rPr>
      </w:pPr>
      <w:r w:rsidRPr="00D860D7">
        <w:rPr>
          <w:rFonts w:ascii="GHEA Grapalat" w:hAnsi="GHEA Grapalat"/>
          <w:sz w:val="24"/>
          <w:szCs w:val="24"/>
        </w:rPr>
        <w:t xml:space="preserve">2.6 </w:t>
      </w:r>
      <w:r w:rsidR="00F27A50" w:rsidRPr="00D860D7">
        <w:rPr>
          <w:rFonts w:ascii="GHEA Grapalat" w:hAnsi="GHEA Grapalat"/>
          <w:sz w:val="24"/>
          <w:szCs w:val="24"/>
        </w:rPr>
        <w:t>При закупке строительных работ:</w:t>
      </w:r>
    </w:p>
    <w:p w14:paraId="5BA302E0" w14:textId="77777777" w:rsidR="00F27A50" w:rsidRPr="005B65E5" w:rsidRDefault="00690A4B" w:rsidP="005B65E5">
      <w:pPr>
        <w:pStyle w:val="HTMLPreformatted"/>
        <w:shd w:val="clear" w:color="auto" w:fill="F8F9FA"/>
        <w:contextualSpacing/>
        <w:jc w:val="both"/>
        <w:rPr>
          <w:rFonts w:ascii="GHEA Grapalat" w:hAnsi="GHEA Grapalat"/>
          <w:sz w:val="24"/>
          <w:szCs w:val="24"/>
          <w:lang w:val="ru-RU"/>
        </w:rPr>
      </w:pPr>
      <w:r w:rsidRPr="00391653">
        <w:rPr>
          <w:rFonts w:ascii="GHEA Grapalat" w:hAnsi="GHEA Grapalat"/>
          <w:lang w:val="ru-RU"/>
        </w:rPr>
        <w:lastRenderedPageBreak/>
        <w:t>-</w:t>
      </w:r>
      <w:r>
        <w:rPr>
          <w:rFonts w:ascii="GHEA Grapalat" w:hAnsi="GHEA Grapalat" w:cs="Times New Roman"/>
          <w:sz w:val="24"/>
          <w:szCs w:val="24"/>
          <w:lang w:val="ru-RU" w:eastAsia="ru-RU" w:bidi="ru-RU"/>
        </w:rPr>
        <w:t>утвержденое им заверение</w:t>
      </w:r>
      <w:r w:rsidRPr="00DC5D72">
        <w:rPr>
          <w:rFonts w:ascii="GHEA Grapalat" w:hAnsi="GHEA Grapalat" w:cs="Times New Roman"/>
          <w:sz w:val="24"/>
          <w:szCs w:val="24"/>
          <w:lang w:val="ru-RU" w:eastAsia="ru-RU" w:bidi="ru-RU"/>
        </w:rPr>
        <w:t xml:space="preserve">, </w:t>
      </w:r>
      <w:r w:rsidRPr="00391653">
        <w:rPr>
          <w:rFonts w:ascii="GHEA Grapalat" w:hAnsi="GHEA Grapalat" w:cs="Times New Roman"/>
          <w:sz w:val="24"/>
          <w:szCs w:val="24"/>
          <w:lang w:val="ru-RU" w:eastAsia="ru-RU" w:bidi="ru-RU"/>
        </w:rPr>
        <w:t>согласно приложению N 1.1</w:t>
      </w:r>
      <w:r>
        <w:rPr>
          <w:rFonts w:ascii="GHEA Grapalat" w:hAnsi="GHEA Grapalat" w:cs="Times New Roman"/>
          <w:sz w:val="24"/>
          <w:szCs w:val="24"/>
          <w:lang w:val="ru-RU" w:eastAsia="ru-RU" w:bidi="ru-RU"/>
        </w:rPr>
        <w:t>,</w:t>
      </w:r>
      <w:r w:rsidRPr="00391653">
        <w:rPr>
          <w:rFonts w:ascii="GHEA Grapalat" w:hAnsi="GHEA Grapalat" w:cs="Times New Roman"/>
          <w:sz w:val="24"/>
          <w:szCs w:val="24"/>
          <w:lang w:val="ru-RU" w:eastAsia="ru-RU" w:bidi="ru-RU"/>
        </w:rPr>
        <w:t xml:space="preserve"> </w:t>
      </w:r>
      <w:r w:rsidRPr="00DC5D72">
        <w:rPr>
          <w:rFonts w:ascii="GHEA Grapalat" w:hAnsi="GHEA Grapalat" w:cs="Times New Roman"/>
          <w:sz w:val="24"/>
          <w:szCs w:val="24"/>
          <w:lang w:val="ru-RU" w:eastAsia="ru-RU" w:bidi="ru-RU"/>
        </w:rPr>
        <w:t xml:space="preserve">с приложенной к настоящему приглашению проектной документацией, которая также является неотъемлемой частью заключаемого контракта, об обязательстве по установке (использованию) материалов и / или </w:t>
      </w:r>
      <w:r>
        <w:rPr>
          <w:rFonts w:ascii="GHEA Grapalat" w:hAnsi="GHEA Grapalat" w:cs="Times New Roman"/>
          <w:sz w:val="24"/>
          <w:szCs w:val="24"/>
          <w:lang w:val="ru-RU" w:eastAsia="ru-RU" w:bidi="ru-RU"/>
        </w:rPr>
        <w:t>приборов</w:t>
      </w:r>
      <w:r w:rsidRPr="00DC5D72">
        <w:rPr>
          <w:rFonts w:ascii="GHEA Grapalat" w:hAnsi="GHEA Grapalat" w:cs="Times New Roman"/>
          <w:sz w:val="24"/>
          <w:szCs w:val="24"/>
          <w:lang w:val="ru-RU" w:eastAsia="ru-RU" w:bidi="ru-RU"/>
        </w:rPr>
        <w:t xml:space="preserve"> и оборудования, соответствующих установленным техническим характеристикам и условиям гарантийного обслуживания, предварительно письменно согласовав их технические характеристики, товарные знаки, фирменные наименования, марки и гарантийные сроки с заказчиком до установки (использования)</w:t>
      </w:r>
      <w:r>
        <w:rPr>
          <w:rFonts w:ascii="GHEA Grapalat" w:hAnsi="GHEA Grapalat" w:cs="Times New Roman"/>
          <w:sz w:val="24"/>
          <w:szCs w:val="24"/>
          <w:lang w:val="ru-RU" w:eastAsia="ru-RU" w:bidi="ru-RU"/>
        </w:rPr>
        <w:t>.</w:t>
      </w:r>
      <w:r w:rsidRPr="00DC5D72">
        <w:rPr>
          <w:rFonts w:ascii="GHEA Grapalat" w:hAnsi="GHEA Grapalat" w:cs="Times New Roman"/>
          <w:sz w:val="24"/>
          <w:szCs w:val="24"/>
          <w:lang w:val="ru-RU" w:eastAsia="ru-RU" w:bidi="ru-RU"/>
        </w:rPr>
        <w:t xml:space="preserve"> </w:t>
      </w:r>
      <w:r>
        <w:rPr>
          <w:rFonts w:ascii="GHEA Grapalat" w:hAnsi="GHEA Grapalat" w:cs="Times New Roman"/>
          <w:sz w:val="24"/>
          <w:szCs w:val="24"/>
          <w:lang w:val="ru-RU" w:eastAsia="ru-RU" w:bidi="ru-RU"/>
        </w:rPr>
        <w:t xml:space="preserve">Заверение </w:t>
      </w:r>
      <w:r w:rsidRPr="00DC5D72">
        <w:rPr>
          <w:rFonts w:ascii="GHEA Grapalat" w:hAnsi="GHEA Grapalat" w:cs="Times New Roman"/>
          <w:sz w:val="24"/>
          <w:szCs w:val="24"/>
          <w:lang w:val="ru-RU" w:eastAsia="ru-RU" w:bidi="ru-RU"/>
        </w:rPr>
        <w:t xml:space="preserve">предусмотренное настоящим подпунктом, также </w:t>
      </w:r>
      <w:r w:rsidR="00005D66">
        <w:rPr>
          <w:rFonts w:ascii="GHEA Grapalat" w:hAnsi="GHEA Grapalat" w:cs="Times New Roman"/>
          <w:sz w:val="24"/>
          <w:szCs w:val="24"/>
          <w:lang w:val="ru-RU" w:eastAsia="ru-RU" w:bidi="ru-RU"/>
        </w:rPr>
        <w:t>у</w:t>
      </w:r>
      <w:r w:rsidRPr="00DC5D72">
        <w:rPr>
          <w:rFonts w:ascii="GHEA Grapalat" w:hAnsi="GHEA Grapalat" w:cs="Times New Roman"/>
          <w:sz w:val="24"/>
          <w:szCs w:val="24"/>
          <w:lang w:val="ru-RU" w:eastAsia="ru-RU" w:bidi="ru-RU"/>
        </w:rPr>
        <w:t>тверждается отдельным приложением к заключаемому договору</w:t>
      </w:r>
      <w:r>
        <w:rPr>
          <w:rFonts w:ascii="GHEA Grapalat" w:hAnsi="GHEA Grapalat" w:cs="Times New Roman"/>
          <w:sz w:val="24"/>
          <w:szCs w:val="24"/>
          <w:lang w:val="ru-RU" w:eastAsia="ru-RU" w:bidi="ru-RU"/>
        </w:rPr>
        <w:t>.</w:t>
      </w:r>
      <w:r w:rsidR="008A3A35" w:rsidRPr="005B65E5">
        <w:rPr>
          <w:rStyle w:val="FootnoteReference"/>
          <w:rFonts w:ascii="GHEA Grapalat" w:hAnsi="GHEA Grapalat"/>
          <w:sz w:val="24"/>
          <w:szCs w:val="24"/>
          <w:lang w:val="ru-RU"/>
        </w:rPr>
        <w:footnoteReference w:customMarkFollows="1" w:id="12"/>
        <w:t>18</w:t>
      </w:r>
      <w:r w:rsidR="00F27A50" w:rsidRPr="005B65E5">
        <w:rPr>
          <w:rFonts w:ascii="GHEA Grapalat" w:hAnsi="GHEA Grapalat"/>
          <w:sz w:val="24"/>
          <w:szCs w:val="24"/>
          <w:lang w:val="ru-RU"/>
        </w:rPr>
        <w:t xml:space="preserve"> </w:t>
      </w:r>
    </w:p>
    <w:p w14:paraId="2A7547B2" w14:textId="11E11E0C" w:rsidR="00B90C52" w:rsidRPr="004559EF" w:rsidRDefault="009F0AB3" w:rsidP="004559EF">
      <w:pPr>
        <w:pStyle w:val="norm"/>
        <w:spacing w:line="240" w:lineRule="auto"/>
        <w:rPr>
          <w:rFonts w:ascii="GHEA Grapalat" w:hAnsi="GHEA Grapalat"/>
          <w:sz w:val="24"/>
          <w:szCs w:val="24"/>
          <w:lang w:val="hy-AM"/>
        </w:rPr>
      </w:pPr>
      <w:r w:rsidRPr="003C664F">
        <w:rPr>
          <w:rFonts w:ascii="GHEA Grapalat" w:hAnsi="GHEA Grapalat"/>
          <w:sz w:val="24"/>
          <w:szCs w:val="24"/>
        </w:rPr>
        <w:t>2</w:t>
      </w:r>
      <w:r w:rsidR="00F460E3" w:rsidRPr="003C664F">
        <w:rPr>
          <w:rFonts w:ascii="GHEA Grapalat" w:hAnsi="GHEA Grapalat"/>
          <w:sz w:val="24"/>
          <w:szCs w:val="24"/>
        </w:rPr>
        <w:t>.</w:t>
      </w:r>
      <w:r w:rsidRPr="003C664F">
        <w:rPr>
          <w:rFonts w:ascii="GHEA Grapalat" w:hAnsi="GHEA Grapalat"/>
          <w:sz w:val="24"/>
          <w:szCs w:val="24"/>
        </w:rPr>
        <w:t>7</w:t>
      </w:r>
      <w:r w:rsidR="00E267E5" w:rsidRPr="003C664F">
        <w:rPr>
          <w:rFonts w:ascii="GHEA Grapalat" w:hAnsi="GHEA Grapalat"/>
          <w:sz w:val="24"/>
          <w:szCs w:val="24"/>
        </w:rPr>
        <w:tab/>
      </w:r>
      <w:r w:rsidR="008626E5" w:rsidRPr="003C664F">
        <w:rPr>
          <w:rFonts w:ascii="GHEA Grapalat" w:hAnsi="GHEA Grapalat"/>
          <w:sz w:val="24"/>
          <w:szCs w:val="24"/>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04C34F4" w14:textId="77777777" w:rsidR="00B90C52" w:rsidRDefault="009F0AB3" w:rsidP="00B46D58">
      <w:pPr>
        <w:widowControl w:val="0"/>
        <w:tabs>
          <w:tab w:val="left" w:pos="1134"/>
        </w:tabs>
        <w:spacing w:after="160"/>
        <w:ind w:firstLine="567"/>
        <w:jc w:val="both"/>
        <w:rPr>
          <w:rFonts w:ascii="GHEA Grapalat" w:hAnsi="GHEA Grapalat"/>
          <w:lang w:val="hy-AM"/>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p>
    <w:p w14:paraId="7A555219" w14:textId="77777777" w:rsidR="00AC75BB" w:rsidRDefault="00AC75BB" w:rsidP="00B46D58">
      <w:pPr>
        <w:widowControl w:val="0"/>
        <w:tabs>
          <w:tab w:val="left" w:pos="1134"/>
        </w:tabs>
        <w:spacing w:after="160"/>
        <w:ind w:firstLine="567"/>
        <w:jc w:val="both"/>
        <w:rPr>
          <w:rFonts w:ascii="GHEA Grapalat" w:hAnsi="GHEA Grapalat"/>
          <w:lang w:val="hy-AM"/>
        </w:rPr>
      </w:pPr>
    </w:p>
    <w:p w14:paraId="26C9335A" w14:textId="77777777" w:rsidR="00AC75BB" w:rsidRDefault="00AC75BB" w:rsidP="00B46D58">
      <w:pPr>
        <w:widowControl w:val="0"/>
        <w:tabs>
          <w:tab w:val="left" w:pos="1134"/>
        </w:tabs>
        <w:spacing w:after="160"/>
        <w:ind w:firstLine="567"/>
        <w:jc w:val="both"/>
        <w:rPr>
          <w:rFonts w:ascii="GHEA Grapalat" w:hAnsi="GHEA Grapalat"/>
          <w:lang w:val="hy-AM"/>
        </w:rPr>
      </w:pPr>
    </w:p>
    <w:p w14:paraId="65F19B24" w14:textId="77777777" w:rsidR="00AC75BB" w:rsidRDefault="00AC75BB" w:rsidP="00B46D58">
      <w:pPr>
        <w:widowControl w:val="0"/>
        <w:tabs>
          <w:tab w:val="left" w:pos="1134"/>
        </w:tabs>
        <w:spacing w:after="160"/>
        <w:ind w:firstLine="567"/>
        <w:jc w:val="both"/>
        <w:rPr>
          <w:rFonts w:ascii="GHEA Grapalat" w:hAnsi="GHEA Grapalat"/>
          <w:lang w:val="hy-AM"/>
        </w:rPr>
      </w:pPr>
    </w:p>
    <w:p w14:paraId="380EC08C" w14:textId="77777777" w:rsidR="00AC75BB" w:rsidRDefault="00AC75BB" w:rsidP="00B46D58">
      <w:pPr>
        <w:widowControl w:val="0"/>
        <w:tabs>
          <w:tab w:val="left" w:pos="1134"/>
        </w:tabs>
        <w:spacing w:after="160"/>
        <w:ind w:firstLine="567"/>
        <w:jc w:val="both"/>
        <w:rPr>
          <w:rFonts w:ascii="GHEA Grapalat" w:hAnsi="GHEA Grapalat"/>
          <w:lang w:val="hy-AM"/>
        </w:rPr>
      </w:pPr>
    </w:p>
    <w:p w14:paraId="2432C92C" w14:textId="77777777" w:rsidR="00AC75BB" w:rsidRDefault="00AC75BB" w:rsidP="00B46D58">
      <w:pPr>
        <w:widowControl w:val="0"/>
        <w:tabs>
          <w:tab w:val="left" w:pos="1134"/>
        </w:tabs>
        <w:spacing w:after="160"/>
        <w:ind w:firstLine="567"/>
        <w:jc w:val="both"/>
        <w:rPr>
          <w:rFonts w:ascii="GHEA Grapalat" w:hAnsi="GHEA Grapalat"/>
          <w:lang w:val="hy-AM"/>
        </w:rPr>
      </w:pPr>
    </w:p>
    <w:p w14:paraId="3341E59B" w14:textId="77777777" w:rsidR="00AC75BB" w:rsidRDefault="00AC75BB" w:rsidP="00B46D58">
      <w:pPr>
        <w:widowControl w:val="0"/>
        <w:tabs>
          <w:tab w:val="left" w:pos="1134"/>
        </w:tabs>
        <w:spacing w:after="160"/>
        <w:ind w:firstLine="567"/>
        <w:jc w:val="both"/>
        <w:rPr>
          <w:rFonts w:ascii="GHEA Grapalat" w:hAnsi="GHEA Grapalat"/>
          <w:lang w:val="hy-AM"/>
        </w:rPr>
      </w:pPr>
    </w:p>
    <w:p w14:paraId="0E11013A" w14:textId="77777777" w:rsidR="00AC75BB" w:rsidRDefault="00AC75BB" w:rsidP="00B46D58">
      <w:pPr>
        <w:widowControl w:val="0"/>
        <w:tabs>
          <w:tab w:val="left" w:pos="1134"/>
        </w:tabs>
        <w:spacing w:after="160"/>
        <w:ind w:firstLine="567"/>
        <w:jc w:val="both"/>
        <w:rPr>
          <w:rFonts w:ascii="GHEA Grapalat" w:hAnsi="GHEA Grapalat"/>
          <w:lang w:val="hy-AM"/>
        </w:rPr>
      </w:pPr>
    </w:p>
    <w:p w14:paraId="77BBF62F" w14:textId="77777777" w:rsidR="00AC75BB" w:rsidRDefault="00AC75BB" w:rsidP="00B46D58">
      <w:pPr>
        <w:widowControl w:val="0"/>
        <w:tabs>
          <w:tab w:val="left" w:pos="1134"/>
        </w:tabs>
        <w:spacing w:after="160"/>
        <w:ind w:firstLine="567"/>
        <w:jc w:val="both"/>
        <w:rPr>
          <w:rFonts w:ascii="GHEA Grapalat" w:hAnsi="GHEA Grapalat"/>
          <w:lang w:val="hy-AM"/>
        </w:rPr>
      </w:pPr>
    </w:p>
    <w:p w14:paraId="3D1C6FFD" w14:textId="77777777" w:rsidR="00AC75BB" w:rsidRDefault="00AC75BB" w:rsidP="00B46D58">
      <w:pPr>
        <w:widowControl w:val="0"/>
        <w:tabs>
          <w:tab w:val="left" w:pos="1134"/>
        </w:tabs>
        <w:spacing w:after="160"/>
        <w:ind w:firstLine="567"/>
        <w:jc w:val="both"/>
        <w:rPr>
          <w:rFonts w:ascii="GHEA Grapalat" w:hAnsi="GHEA Grapalat"/>
          <w:lang w:val="hy-AM"/>
        </w:rPr>
      </w:pPr>
    </w:p>
    <w:p w14:paraId="51792DE0" w14:textId="77777777" w:rsidR="00AC75BB" w:rsidRDefault="00AC75BB" w:rsidP="00B46D58">
      <w:pPr>
        <w:widowControl w:val="0"/>
        <w:tabs>
          <w:tab w:val="left" w:pos="1134"/>
        </w:tabs>
        <w:spacing w:after="160"/>
        <w:ind w:firstLine="567"/>
        <w:jc w:val="both"/>
        <w:rPr>
          <w:rFonts w:ascii="GHEA Grapalat" w:hAnsi="GHEA Grapalat"/>
          <w:lang w:val="hy-AM"/>
        </w:rPr>
      </w:pPr>
    </w:p>
    <w:p w14:paraId="6020046D" w14:textId="77777777" w:rsidR="00AC75BB" w:rsidRDefault="00AC75BB" w:rsidP="00B46D58">
      <w:pPr>
        <w:widowControl w:val="0"/>
        <w:tabs>
          <w:tab w:val="left" w:pos="1134"/>
        </w:tabs>
        <w:spacing w:after="160"/>
        <w:ind w:firstLine="567"/>
        <w:jc w:val="both"/>
        <w:rPr>
          <w:rFonts w:ascii="GHEA Grapalat" w:hAnsi="GHEA Grapalat"/>
          <w:lang w:val="hy-AM"/>
        </w:rPr>
      </w:pPr>
    </w:p>
    <w:p w14:paraId="656C2775" w14:textId="77777777" w:rsidR="00AC75BB" w:rsidRDefault="00AC75BB" w:rsidP="00B46D58">
      <w:pPr>
        <w:widowControl w:val="0"/>
        <w:tabs>
          <w:tab w:val="left" w:pos="1134"/>
        </w:tabs>
        <w:spacing w:after="160"/>
        <w:ind w:firstLine="567"/>
        <w:jc w:val="both"/>
        <w:rPr>
          <w:rFonts w:ascii="GHEA Grapalat" w:hAnsi="GHEA Grapalat"/>
          <w:lang w:val="hy-AM"/>
        </w:rPr>
      </w:pPr>
    </w:p>
    <w:p w14:paraId="0C736E7D" w14:textId="77777777" w:rsidR="00AC75BB" w:rsidRDefault="00AC75BB" w:rsidP="00B46D58">
      <w:pPr>
        <w:widowControl w:val="0"/>
        <w:tabs>
          <w:tab w:val="left" w:pos="1134"/>
        </w:tabs>
        <w:spacing w:after="160"/>
        <w:ind w:firstLine="567"/>
        <w:jc w:val="both"/>
        <w:rPr>
          <w:rFonts w:ascii="GHEA Grapalat" w:hAnsi="GHEA Grapalat"/>
          <w:lang w:val="hy-AM"/>
        </w:rPr>
      </w:pPr>
    </w:p>
    <w:p w14:paraId="30243CE2" w14:textId="77777777" w:rsidR="00AC75BB" w:rsidRDefault="00AC75BB" w:rsidP="00B46D58">
      <w:pPr>
        <w:widowControl w:val="0"/>
        <w:tabs>
          <w:tab w:val="left" w:pos="1134"/>
        </w:tabs>
        <w:spacing w:after="160"/>
        <w:ind w:firstLine="567"/>
        <w:jc w:val="both"/>
        <w:rPr>
          <w:rFonts w:ascii="GHEA Grapalat" w:hAnsi="GHEA Grapalat"/>
          <w:lang w:val="hy-AM"/>
        </w:rPr>
      </w:pPr>
    </w:p>
    <w:p w14:paraId="37890EF6" w14:textId="77777777" w:rsidR="00AC75BB" w:rsidRDefault="00AC75BB" w:rsidP="00B46D58">
      <w:pPr>
        <w:widowControl w:val="0"/>
        <w:tabs>
          <w:tab w:val="left" w:pos="1134"/>
        </w:tabs>
        <w:spacing w:after="160"/>
        <w:ind w:firstLine="567"/>
        <w:jc w:val="both"/>
        <w:rPr>
          <w:rFonts w:ascii="GHEA Grapalat" w:hAnsi="GHEA Grapalat"/>
          <w:lang w:val="hy-AM"/>
        </w:rPr>
      </w:pPr>
    </w:p>
    <w:p w14:paraId="1843474F" w14:textId="77777777" w:rsidR="00AC75BB" w:rsidRDefault="00AC75BB" w:rsidP="00B46D58">
      <w:pPr>
        <w:widowControl w:val="0"/>
        <w:tabs>
          <w:tab w:val="left" w:pos="1134"/>
        </w:tabs>
        <w:spacing w:after="160"/>
        <w:ind w:firstLine="567"/>
        <w:jc w:val="both"/>
        <w:rPr>
          <w:rFonts w:ascii="GHEA Grapalat" w:hAnsi="GHEA Grapalat"/>
          <w:lang w:val="hy-AM"/>
        </w:rPr>
      </w:pPr>
    </w:p>
    <w:p w14:paraId="4B4113CB" w14:textId="77777777" w:rsidR="00AC75BB" w:rsidRDefault="00AC75BB" w:rsidP="00B46D58">
      <w:pPr>
        <w:widowControl w:val="0"/>
        <w:tabs>
          <w:tab w:val="left" w:pos="1134"/>
        </w:tabs>
        <w:spacing w:after="160"/>
        <w:ind w:firstLine="567"/>
        <w:jc w:val="both"/>
        <w:rPr>
          <w:rFonts w:ascii="GHEA Grapalat" w:hAnsi="GHEA Grapalat"/>
          <w:lang w:val="hy-AM"/>
        </w:rPr>
      </w:pPr>
    </w:p>
    <w:p w14:paraId="328EDB4E" w14:textId="77777777" w:rsidR="00AC75BB" w:rsidRDefault="00AC75BB" w:rsidP="00B46D58">
      <w:pPr>
        <w:widowControl w:val="0"/>
        <w:tabs>
          <w:tab w:val="left" w:pos="1134"/>
        </w:tabs>
        <w:spacing w:after="160"/>
        <w:ind w:firstLine="567"/>
        <w:jc w:val="both"/>
        <w:rPr>
          <w:rFonts w:ascii="GHEA Grapalat" w:hAnsi="GHEA Grapalat"/>
          <w:lang w:val="hy-AM"/>
        </w:rPr>
      </w:pPr>
    </w:p>
    <w:p w14:paraId="25ABEC86" w14:textId="77777777" w:rsidR="00AC75BB" w:rsidRPr="00AC75BB" w:rsidRDefault="00AC75BB" w:rsidP="00B46D58">
      <w:pPr>
        <w:widowControl w:val="0"/>
        <w:tabs>
          <w:tab w:val="left" w:pos="1134"/>
        </w:tabs>
        <w:spacing w:after="160"/>
        <w:ind w:firstLine="567"/>
        <w:jc w:val="both"/>
        <w:rPr>
          <w:rFonts w:ascii="GHEA Grapalat" w:hAnsi="GHEA Grapalat"/>
          <w:lang w:val="hy-AM"/>
        </w:rPr>
      </w:pPr>
    </w:p>
    <w:p w14:paraId="0F602FE5"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781A1DBC" w14:textId="2DCC7991" w:rsidR="00B2572B" w:rsidRPr="000B63C5"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2D2947" w:rsidRPr="002D2947">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6132ED">
        <w:rPr>
          <w:rFonts w:ascii="GHEA Grapalat" w:hAnsi="GHEA Grapalat"/>
          <w:sz w:val="24"/>
          <w:szCs w:val="24"/>
        </w:rPr>
        <w:t>"</w:t>
      </w:r>
      <w:r w:rsidR="000B63C5" w:rsidRPr="000B63C5">
        <w:rPr>
          <w:rFonts w:ascii="GHEA Grapalat" w:hAnsi="GHEA Grapalat"/>
          <w:sz w:val="24"/>
          <w:szCs w:val="24"/>
        </w:rPr>
        <w:t xml:space="preserve"> </w:t>
      </w:r>
      <w:r w:rsidR="00B9760D">
        <w:rPr>
          <w:rFonts w:ascii="GHEA Grapalat" w:hAnsi="GHEA Grapalat"/>
          <w:b/>
          <w:sz w:val="24"/>
          <w:szCs w:val="24"/>
        </w:rPr>
        <w:t>EQ-GHAShDzB-</w:t>
      </w:r>
      <w:r w:rsidR="005E5DF3">
        <w:rPr>
          <w:rFonts w:ascii="GHEA Grapalat" w:hAnsi="GHEA Grapalat"/>
          <w:b/>
          <w:sz w:val="24"/>
          <w:szCs w:val="24"/>
        </w:rPr>
        <w:t>26/121</w:t>
      </w:r>
      <w:r w:rsidR="000B63C5" w:rsidRPr="000B63C5">
        <w:rPr>
          <w:rFonts w:ascii="GHEA Grapalat" w:hAnsi="GHEA Grapalat"/>
          <w:b/>
          <w:sz w:val="24"/>
          <w:szCs w:val="24"/>
        </w:rPr>
        <w:t>''</w:t>
      </w:r>
    </w:p>
    <w:p w14:paraId="1CF3A252" w14:textId="77777777" w:rsidR="00B2572B" w:rsidRPr="00374F4A" w:rsidRDefault="00B2572B" w:rsidP="00B46D58">
      <w:pPr>
        <w:widowControl w:val="0"/>
        <w:spacing w:after="120"/>
        <w:jc w:val="center"/>
        <w:rPr>
          <w:rFonts w:ascii="GHEA Grapalat" w:hAnsi="GHEA Grapalat" w:cs="Sylfaen"/>
          <w:b/>
        </w:rPr>
      </w:pPr>
    </w:p>
    <w:p w14:paraId="49A6E25B"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22468A3D" w14:textId="37751520"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2D2947" w:rsidRPr="002D2947">
        <w:rPr>
          <w:rFonts w:ascii="GHEA Grapalat" w:hAnsi="GHEA Grapalat"/>
          <w:color w:val="auto"/>
          <w:sz w:val="24"/>
          <w:szCs w:val="24"/>
        </w:rPr>
        <w:t>запрос котировок</w:t>
      </w:r>
    </w:p>
    <w:p w14:paraId="0731FD16" w14:textId="77777777" w:rsidR="00B2572B" w:rsidRPr="00374F4A" w:rsidRDefault="00B2572B" w:rsidP="00B46D58">
      <w:pPr>
        <w:widowControl w:val="0"/>
        <w:spacing w:after="120"/>
        <w:jc w:val="center"/>
        <w:rPr>
          <w:rFonts w:ascii="GHEA Grapalat" w:hAnsi="GHEA Grapalat"/>
        </w:rPr>
      </w:pPr>
    </w:p>
    <w:p w14:paraId="23C6EDF1"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1A2EBD4"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023DDD1D"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1A5864C0" w14:textId="77777777" w:rsidR="00374F4A" w:rsidRPr="000C1746" w:rsidRDefault="000814B8" w:rsidP="00B46D58">
      <w:pPr>
        <w:spacing w:after="160"/>
        <w:ind w:left="4395"/>
        <w:jc w:val="both"/>
        <w:rPr>
          <w:rFonts w:ascii="GHEA Grapalat" w:hAnsi="GHEA Grapalat" w:cs="Sylfaen"/>
          <w:sz w:val="16"/>
        </w:rPr>
      </w:pPr>
      <w:r w:rsidRPr="005F2C25">
        <w:rPr>
          <w:rFonts w:ascii="GHEA Grapalat" w:hAnsi="GHEA Grapalat"/>
          <w:sz w:val="16"/>
        </w:rPr>
        <w:t xml:space="preserve">                             </w:t>
      </w:r>
      <w:r w:rsidR="00374F4A" w:rsidRPr="000C1746">
        <w:rPr>
          <w:rFonts w:ascii="GHEA Grapalat" w:hAnsi="GHEA Grapalat"/>
          <w:sz w:val="16"/>
        </w:rPr>
        <w:t>номер лота (лотов)</w:t>
      </w:r>
    </w:p>
    <w:p w14:paraId="4C1DCA9B" w14:textId="46EAC845" w:rsidR="00374F4A" w:rsidRPr="000B63C5"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000B63C5" w:rsidRPr="000B63C5">
        <w:rPr>
          <w:rFonts w:ascii="GHEA Grapalat" w:hAnsi="GHEA Grapalat"/>
        </w:rPr>
        <w:t xml:space="preserve"> </w:t>
      </w:r>
      <w:r w:rsidR="00B9760D">
        <w:rPr>
          <w:rFonts w:ascii="GHEA Grapalat" w:hAnsi="GHEA Grapalat"/>
        </w:rPr>
        <w:t>EQ-GHAShDzB-</w:t>
      </w:r>
      <w:r w:rsidR="005E5DF3">
        <w:rPr>
          <w:rFonts w:ascii="GHEA Grapalat" w:hAnsi="GHEA Grapalat"/>
        </w:rPr>
        <w:t>26/121</w:t>
      </w:r>
      <w:r w:rsidR="000B63C5">
        <w:rPr>
          <w:rFonts w:ascii="GHEA Grapalat" w:hAnsi="GHEA Grapalat"/>
          <w:i/>
        </w:rPr>
        <w:t xml:space="preserve"> ''</w:t>
      </w:r>
    </w:p>
    <w:p w14:paraId="2DF27746"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49D67F89" w14:textId="462DD8B9" w:rsidR="00374F4A" w:rsidRPr="00DA5EA0" w:rsidRDefault="002D2947" w:rsidP="00B46D58">
      <w:pPr>
        <w:spacing w:after="160"/>
        <w:jc w:val="both"/>
        <w:rPr>
          <w:rFonts w:ascii="GHEA Grapalat" w:hAnsi="GHEA Grapalat"/>
        </w:rPr>
      </w:pPr>
      <w:r w:rsidRPr="002D2947">
        <w:rPr>
          <w:rFonts w:ascii="GHEA Grapalat" w:hAnsi="GHEA Grapalat"/>
        </w:rPr>
        <w:t>запрос</w:t>
      </w:r>
      <w:r>
        <w:rPr>
          <w:rFonts w:ascii="GHEA Grapalat" w:hAnsi="GHEA Grapalat"/>
        </w:rPr>
        <w:t>а</w:t>
      </w:r>
      <w:r w:rsidRPr="002D2947">
        <w:rPr>
          <w:rFonts w:ascii="GHEA Grapalat" w:hAnsi="GHEA Grapalat"/>
        </w:rPr>
        <w:t xml:space="preserve"> котировок </w:t>
      </w:r>
      <w:r w:rsidR="00374F4A" w:rsidRPr="00DA5EA0">
        <w:rPr>
          <w:rFonts w:ascii="GHEA Grapalat" w:hAnsi="GHEA Grapalat"/>
        </w:rPr>
        <w:t>и в соответствии с требованиями приглашения подает заявку.</w:t>
      </w:r>
    </w:p>
    <w:p w14:paraId="44E79312"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0301ED63"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7BFCAC41" w14:textId="77777777" w:rsidR="00374F4A" w:rsidRPr="00DA5EA0" w:rsidRDefault="00374F4A" w:rsidP="00B46D58">
      <w:pPr>
        <w:jc w:val="both"/>
        <w:rPr>
          <w:rFonts w:ascii="GHEA Grapalat" w:hAnsi="GHEA Grapalat" w:cs="Sylfaen"/>
        </w:rPr>
      </w:pPr>
      <w:r w:rsidRPr="00DA5EA0">
        <w:rPr>
          <w:rFonts w:ascii="GHEA Grapalat" w:hAnsi="GHEA Grapalat"/>
        </w:rPr>
        <w:t>является</w:t>
      </w:r>
      <w:r w:rsidR="00F453C2" w:rsidRPr="005F2C25">
        <w:rPr>
          <w:rFonts w:ascii="GHEA Grapalat" w:hAnsi="GHEA Grapalat"/>
        </w:rPr>
        <w:t xml:space="preserve"> </w:t>
      </w:r>
      <w:r w:rsidRPr="00DA5EA0">
        <w:rPr>
          <w:rFonts w:ascii="GHEA Grapalat" w:hAnsi="GHEA Grapalat"/>
        </w:rPr>
        <w:t>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276929C9"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0874CB48" w14:textId="77777777" w:rsidR="000612B9" w:rsidRDefault="000612B9" w:rsidP="00B46D58">
      <w:pPr>
        <w:jc w:val="both"/>
        <w:rPr>
          <w:rFonts w:ascii="GHEA Grapalat" w:hAnsi="GHEA Grapalat"/>
        </w:rPr>
      </w:pPr>
    </w:p>
    <w:p w14:paraId="03A732AC"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404F95B9"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482FBE9C" w14:textId="77777777" w:rsidR="000612B9" w:rsidRDefault="000612B9" w:rsidP="00B46D58">
      <w:pPr>
        <w:jc w:val="both"/>
        <w:rPr>
          <w:rFonts w:ascii="GHEA Grapalat" w:hAnsi="GHEA Grapalat"/>
        </w:rPr>
      </w:pPr>
    </w:p>
    <w:p w14:paraId="6AB04FCB"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08F218E2"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4AB14C6D" w14:textId="77777777" w:rsidR="00B138F3" w:rsidRDefault="00B138F3" w:rsidP="00B46D58">
      <w:pPr>
        <w:jc w:val="both"/>
        <w:rPr>
          <w:rFonts w:ascii="GHEA Grapalat" w:hAnsi="GHEA Grapalat"/>
        </w:rPr>
      </w:pPr>
    </w:p>
    <w:p w14:paraId="0ECDBF87" w14:textId="77777777"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06394DED"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5F6F3332" w14:textId="77777777" w:rsidR="00B138F3" w:rsidRDefault="00B138F3" w:rsidP="00F96993">
      <w:pPr>
        <w:jc w:val="both"/>
        <w:rPr>
          <w:rFonts w:ascii="GHEA Grapalat" w:hAnsi="GHEA Grapalat"/>
        </w:rPr>
      </w:pPr>
    </w:p>
    <w:p w14:paraId="480BE48C"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0B4BB178"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71E3FD91" w14:textId="77777777" w:rsidR="00B16483" w:rsidRDefault="00B16483" w:rsidP="00F96993">
      <w:pPr>
        <w:jc w:val="both"/>
        <w:rPr>
          <w:rFonts w:ascii="GHEA Grapalat" w:hAnsi="GHEA Grapalat"/>
          <w:sz w:val="18"/>
          <w:szCs w:val="18"/>
        </w:rPr>
      </w:pPr>
    </w:p>
    <w:p w14:paraId="52838DA0"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1BDD06F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09613BC1" w14:textId="77777777" w:rsidR="00B16483" w:rsidRPr="00D3436F" w:rsidRDefault="00B16483" w:rsidP="00B16483">
      <w:pPr>
        <w:tabs>
          <w:tab w:val="left" w:pos="7371"/>
        </w:tabs>
        <w:spacing w:after="160"/>
        <w:ind w:left="3544" w:firstLine="3"/>
        <w:jc w:val="both"/>
        <w:rPr>
          <w:rFonts w:ascii="GHEA Grapalat" w:hAnsi="GHEA Grapalat"/>
          <w:sz w:val="16"/>
        </w:rPr>
      </w:pPr>
    </w:p>
    <w:p w14:paraId="723DFE8D"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4F5B6434"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001FF7D6" w14:textId="77777777" w:rsidR="00C65D59" w:rsidRPr="001C57DE" w:rsidRDefault="00C65D59" w:rsidP="001C57DE">
      <w:pPr>
        <w:rPr>
          <w:rFonts w:ascii="GHEA Grapalat" w:hAnsi="GHEA Grapalat"/>
          <w:sz w:val="20"/>
          <w:lang w:val="es-ES"/>
        </w:rPr>
      </w:pPr>
      <w:r w:rsidRPr="001C57DE">
        <w:rPr>
          <w:rFonts w:ascii="GHEA Grapalat" w:hAnsi="GHEA Grapalat" w:cs="Arial"/>
          <w:sz w:val="20"/>
          <w:szCs w:val="20"/>
          <w:lang w:val="es-ES"/>
        </w:rPr>
        <w:t>1)</w:t>
      </w:r>
      <w:r w:rsidRPr="001C57DE">
        <w:rPr>
          <w:rFonts w:ascii="GHEA Grapalat" w:hAnsi="GHEA Grapalat"/>
          <w:sz w:val="20"/>
          <w:lang w:val="hy-AM"/>
        </w:rPr>
        <w:t xml:space="preserve">  </w:t>
      </w:r>
      <w:r w:rsidRPr="001C57DE">
        <w:rPr>
          <w:rFonts w:ascii="GHEA Grapalat" w:hAnsi="GHEA Grapalat"/>
          <w:sz w:val="20"/>
          <w:u w:val="single"/>
          <w:lang w:val="hy-AM"/>
        </w:rPr>
        <w:t xml:space="preserve">                                                </w:t>
      </w:r>
      <w:r w:rsidRPr="001C57DE">
        <w:rPr>
          <w:rFonts w:ascii="GHEA Grapalat" w:hAnsi="GHEA Grapalat"/>
          <w:sz w:val="20"/>
          <w:u w:val="single"/>
          <w:lang w:val="es-ES"/>
        </w:rPr>
        <w:t xml:space="preserve">                         </w:t>
      </w:r>
      <w:r w:rsidRPr="001C57DE">
        <w:rPr>
          <w:rFonts w:ascii="GHEA Grapalat" w:hAnsi="GHEA Grapalat"/>
          <w:sz w:val="20"/>
          <w:u w:val="single"/>
          <w:lang w:val="hy-AM"/>
        </w:rPr>
        <w:t xml:space="preserve">          </w:t>
      </w:r>
      <w:r w:rsidR="001C57DE">
        <w:rPr>
          <w:rFonts w:ascii="GHEA Grapalat" w:hAnsi="GHEA Grapalat"/>
          <w:sz w:val="20"/>
          <w:u w:val="single"/>
        </w:rPr>
        <w:t xml:space="preserve">     </w:t>
      </w:r>
      <w:r w:rsidRPr="001C57DE">
        <w:rPr>
          <w:rFonts w:ascii="GHEA Grapalat" w:hAnsi="GHEA Grapalat"/>
          <w:sz w:val="20"/>
          <w:u w:val="single"/>
        </w:rPr>
        <w:t xml:space="preserve">и </w:t>
      </w:r>
      <w:r w:rsidRPr="001C57DE">
        <w:rPr>
          <w:rFonts w:ascii="GHEA Grapalat" w:hAnsi="GHEA Grapalat"/>
          <w:lang w:val="hy-AM"/>
        </w:rPr>
        <w:t>аффилированные</w:t>
      </w:r>
      <w:r w:rsidRPr="001C57DE">
        <w:rPr>
          <w:rFonts w:ascii="GHEA Grapalat" w:hAnsi="GHEA Grapalat"/>
        </w:rPr>
        <w:t xml:space="preserve"> с ним</w:t>
      </w:r>
      <w:r w:rsidRPr="001C57DE">
        <w:rPr>
          <w:rFonts w:ascii="GHEA Grapalat" w:hAnsi="GHEA Grapalat"/>
          <w:lang w:val="hy-AM"/>
        </w:rPr>
        <w:t xml:space="preserve"> </w:t>
      </w:r>
    </w:p>
    <w:p w14:paraId="65737128" w14:textId="77777777" w:rsidR="00C65D59" w:rsidRPr="0001519E" w:rsidRDefault="00C65D59" w:rsidP="001C57DE">
      <w:pPr>
        <w:widowControl w:val="0"/>
        <w:spacing w:after="120"/>
        <w:ind w:left="2835"/>
        <w:rPr>
          <w:rFonts w:ascii="GHEA Grapalat" w:hAnsi="GHEA Grapalat"/>
          <w:sz w:val="16"/>
        </w:rPr>
      </w:pPr>
      <w:r w:rsidRPr="001C57DE">
        <w:rPr>
          <w:rFonts w:ascii="GHEA Grapalat" w:hAnsi="GHEA Grapalat"/>
          <w:sz w:val="16"/>
        </w:rPr>
        <w:t>наименование участника</w:t>
      </w:r>
    </w:p>
    <w:p w14:paraId="18C8F004" w14:textId="77777777" w:rsidR="00C65D59" w:rsidRPr="00403A28" w:rsidRDefault="00C65D59" w:rsidP="00C65D59">
      <w:pPr>
        <w:rPr>
          <w:ins w:id="12" w:author="Vardan" w:date="2022-10-29T19:53:00Z"/>
          <w:rFonts w:ascii="GHEA Grapalat" w:hAnsi="GHEA Grapalat"/>
          <w:i/>
          <w:sz w:val="16"/>
          <w:highlight w:val="cyan"/>
          <w:vertAlign w:val="superscript"/>
          <w:lang w:val="es-ES"/>
        </w:rPr>
      </w:pPr>
    </w:p>
    <w:p w14:paraId="6FAC7B34" w14:textId="1D4E29E4" w:rsidR="00C65D59" w:rsidRPr="00800B26" w:rsidRDefault="00C65D59" w:rsidP="00C65D59">
      <w:pPr>
        <w:rPr>
          <w:rFonts w:ascii="GHEA Grapalat" w:hAnsi="GHEA Grapalat" w:cs="Sylfaen"/>
          <w:sz w:val="20"/>
          <w:lang w:val="hy-AM"/>
        </w:rPr>
      </w:pPr>
      <w:r w:rsidRPr="00800B26">
        <w:rPr>
          <w:rFonts w:ascii="GHEA Grapalat" w:hAnsi="GHEA Grapalat"/>
          <w:lang w:val="hy-AM"/>
        </w:rPr>
        <w:t>лица</w:t>
      </w:r>
      <w:r w:rsidRPr="00800B26">
        <w:rPr>
          <w:rFonts w:ascii="GHEA Grapalat" w:hAnsi="GHEA Grapalat" w:cs="Arial"/>
          <w:sz w:val="20"/>
          <w:szCs w:val="20"/>
          <w:lang w:val="es-ES"/>
        </w:rPr>
        <w:t xml:space="preserve"> </w:t>
      </w:r>
      <w:r w:rsidRPr="00800B26">
        <w:rPr>
          <w:rFonts w:ascii="GHEA Grapalat" w:hAnsi="GHEA Grapalat" w:cs="Arial"/>
          <w:sz w:val="20"/>
          <w:szCs w:val="20"/>
          <w:lang w:val="hy-AM"/>
        </w:rPr>
        <w:t xml:space="preserve"> </w:t>
      </w:r>
      <w:r w:rsidRPr="00800B26">
        <w:rPr>
          <w:rFonts w:ascii="GHEA Grapalat" w:hAnsi="GHEA Grapalat"/>
          <w:lang w:val="hy-AM"/>
        </w:rPr>
        <w:t xml:space="preserve">удовлетворяют </w:t>
      </w:r>
      <w:r w:rsidRPr="00800B26">
        <w:rPr>
          <w:rFonts w:ascii="GHEA Grapalat" w:hAnsi="GHEA Grapalat"/>
          <w:color w:val="000000" w:themeColor="text1"/>
          <w:spacing w:val="-4"/>
        </w:rPr>
        <w:t>требованиям</w:t>
      </w:r>
      <w:r w:rsidRPr="00800B26">
        <w:rPr>
          <w:rFonts w:ascii="GHEA Grapalat" w:hAnsi="GHEA Grapalat"/>
          <w:color w:val="000000" w:themeColor="text1"/>
          <w:lang w:val="es-ES"/>
        </w:rPr>
        <w:t xml:space="preserve"> </w:t>
      </w:r>
      <w:r w:rsidRPr="00800B26">
        <w:rPr>
          <w:rFonts w:ascii="GHEA Grapalat" w:hAnsi="GHEA Grapalat"/>
          <w:color w:val="000000" w:themeColor="text1"/>
          <w:spacing w:val="-4"/>
        </w:rPr>
        <w:t>права</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участия</w:t>
      </w:r>
      <w:r w:rsidRPr="00800B26">
        <w:rPr>
          <w:rFonts w:ascii="GHEA Grapalat" w:hAnsi="GHEA Grapalat"/>
          <w:color w:val="000000" w:themeColor="text1"/>
          <w:lang w:val="es-ES"/>
        </w:rPr>
        <w:t xml:space="preserve"> </w:t>
      </w:r>
      <w:r w:rsidRPr="00800B26">
        <w:rPr>
          <w:rFonts w:ascii="GHEA Grapalat" w:hAnsi="GHEA Grapalat"/>
          <w:color w:val="000000" w:themeColor="text1"/>
          <w:spacing w:val="-4"/>
        </w:rPr>
        <w:t>установленны</w:t>
      </w:r>
      <w:r w:rsidR="00AC309E">
        <w:rPr>
          <w:rFonts w:ascii="GHEA Grapalat" w:hAnsi="GHEA Grapalat"/>
          <w:color w:val="000000" w:themeColor="text1"/>
          <w:spacing w:val="-4"/>
        </w:rPr>
        <w:t>е</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 xml:space="preserve">приглашением на </w:t>
      </w:r>
      <w:r w:rsidR="002D2947" w:rsidRPr="002D2947">
        <w:rPr>
          <w:rFonts w:ascii="GHEA Grapalat" w:hAnsi="GHEA Grapalat"/>
        </w:rPr>
        <w:t xml:space="preserve">запрос котировок </w:t>
      </w:r>
      <w:r w:rsidRPr="00800B26">
        <w:rPr>
          <w:rFonts w:ascii="GHEA Grapalat" w:hAnsi="GHEA Grapalat"/>
          <w:color w:val="000000" w:themeColor="text1"/>
        </w:rPr>
        <w:t>под</w:t>
      </w:r>
      <w:r w:rsidRPr="00800B26">
        <w:rPr>
          <w:rFonts w:ascii="GHEA Grapalat" w:hAnsi="GHEA Grapalat"/>
          <w:color w:val="000000" w:themeColor="text1"/>
          <w:lang w:val="es-ES"/>
        </w:rPr>
        <w:t xml:space="preserve"> </w:t>
      </w:r>
      <w:r w:rsidR="000B63C5" w:rsidRPr="000B63C5">
        <w:rPr>
          <w:rFonts w:ascii="GHEA Grapalat" w:hAnsi="GHEA Grapalat"/>
        </w:rPr>
        <w:t xml:space="preserve">" </w:t>
      </w:r>
      <w:r w:rsidR="00B9760D">
        <w:rPr>
          <w:rFonts w:ascii="GHEA Grapalat" w:hAnsi="GHEA Grapalat"/>
        </w:rPr>
        <w:t>EQ-GHAShDzB-</w:t>
      </w:r>
      <w:r w:rsidR="005E5DF3">
        <w:rPr>
          <w:rFonts w:ascii="GHEA Grapalat" w:hAnsi="GHEA Grapalat"/>
        </w:rPr>
        <w:t>26/121</w:t>
      </w:r>
      <w:r w:rsidR="000B63C5" w:rsidRPr="000B63C5">
        <w:rPr>
          <w:rFonts w:ascii="GHEA Grapalat" w:hAnsi="GHEA Grapalat"/>
        </w:rPr>
        <w:t xml:space="preserve"> "*</w:t>
      </w:r>
      <w:r w:rsidR="000B63C5">
        <w:rPr>
          <w:rFonts w:ascii="GHEA Grapalat" w:hAnsi="GHEA Grapalat"/>
        </w:rPr>
        <w:t xml:space="preserve">, </w:t>
      </w:r>
      <w:r w:rsidRPr="00800B26">
        <w:rPr>
          <w:rFonts w:ascii="GHEA Grapalat" w:hAnsi="GHEA Grapalat"/>
          <w:color w:val="000000" w:themeColor="text1"/>
        </w:rPr>
        <w:t>и</w:t>
      </w:r>
      <w:r w:rsidR="00800B26">
        <w:rPr>
          <w:rFonts w:ascii="GHEA Grapalat" w:hAnsi="GHEA Grapalat"/>
          <w:color w:val="000000" w:themeColor="text1"/>
        </w:rPr>
        <w:t xml:space="preserve"> ----------------------------------------------------</w:t>
      </w:r>
    </w:p>
    <w:p w14:paraId="46FF6B1B" w14:textId="77777777" w:rsidR="00C65D59" w:rsidRPr="00800B26" w:rsidRDefault="00C65D59" w:rsidP="00C65D59">
      <w:pPr>
        <w:tabs>
          <w:tab w:val="left" w:pos="6450"/>
        </w:tabs>
        <w:rPr>
          <w:rFonts w:ascii="GHEA Grapalat" w:hAnsi="GHEA Grapalat"/>
          <w:sz w:val="16"/>
        </w:rPr>
      </w:pPr>
      <w:r w:rsidRPr="00800B26">
        <w:rPr>
          <w:rFonts w:ascii="GHEA Grapalat" w:hAnsi="GHEA Grapalat" w:cs="Sylfaen"/>
          <w:sz w:val="20"/>
          <w:lang w:val="es-ES"/>
        </w:rPr>
        <w:t xml:space="preserve">                                                         </w:t>
      </w:r>
      <w:r w:rsidRPr="00800B26">
        <w:rPr>
          <w:rFonts w:ascii="GHEA Grapalat" w:hAnsi="GHEA Grapalat" w:cs="Sylfaen"/>
          <w:sz w:val="20"/>
        </w:rPr>
        <w:t xml:space="preserve">       </w:t>
      </w:r>
      <w:r w:rsidRPr="00800B26">
        <w:rPr>
          <w:rFonts w:ascii="GHEA Grapalat" w:hAnsi="GHEA Grapalat" w:cs="Sylfaen"/>
          <w:sz w:val="20"/>
          <w:lang w:val="es-ES"/>
        </w:rPr>
        <w:t xml:space="preserve"> </w:t>
      </w:r>
      <w:r w:rsidR="00800B26">
        <w:rPr>
          <w:rFonts w:ascii="GHEA Grapalat" w:hAnsi="GHEA Grapalat" w:cs="Sylfaen"/>
          <w:sz w:val="20"/>
        </w:rPr>
        <w:t xml:space="preserve">                                   </w:t>
      </w:r>
      <w:r w:rsidRPr="00800B26">
        <w:rPr>
          <w:rFonts w:ascii="GHEA Grapalat" w:hAnsi="GHEA Grapalat"/>
          <w:sz w:val="16"/>
        </w:rPr>
        <w:t>наименование участника</w:t>
      </w:r>
    </w:p>
    <w:p w14:paraId="4FBCD654" w14:textId="77777777" w:rsidR="006B3E56" w:rsidRPr="00AC309E" w:rsidRDefault="00C65D59" w:rsidP="00AC309E">
      <w:pPr>
        <w:widowControl w:val="0"/>
        <w:spacing w:after="160"/>
        <w:jc w:val="both"/>
        <w:rPr>
          <w:rFonts w:ascii="GHEA Grapalat" w:hAnsi="GHEA Grapalat" w:cs="Arial"/>
        </w:rPr>
      </w:pPr>
      <w:r w:rsidRPr="00AC309E">
        <w:rPr>
          <w:rFonts w:ascii="GHEA Grapalat" w:hAnsi="GHEA Grapalat"/>
          <w:color w:val="000000" w:themeColor="text1"/>
        </w:rPr>
        <w:t>обязуется в случае признания отобранным участником в порядке и сроки, установленные приглашением  представить обеспечение квалификации</w:t>
      </w:r>
      <w:r w:rsidR="00952531" w:rsidRPr="00AC309E">
        <w:rPr>
          <w:rFonts w:ascii="GHEA Grapalat" w:hAnsi="GHEA Grapalat"/>
        </w:rPr>
        <w:t>,</w:t>
      </w:r>
    </w:p>
    <w:p w14:paraId="1A774775" w14:textId="3ED00C56" w:rsidR="006B3E56" w:rsidRPr="00AC309E" w:rsidRDefault="00AC309E" w:rsidP="00AC309E">
      <w:pPr>
        <w:widowControl w:val="0"/>
        <w:tabs>
          <w:tab w:val="left" w:pos="567"/>
        </w:tabs>
        <w:spacing w:after="160"/>
        <w:ind w:left="360"/>
        <w:jc w:val="both"/>
        <w:rPr>
          <w:rFonts w:ascii="GHEA Grapalat" w:hAnsi="GHEA Grapalat" w:cs="Arial"/>
        </w:rPr>
      </w:pPr>
      <w:r>
        <w:rPr>
          <w:rFonts w:ascii="GHEA Grapalat" w:hAnsi="GHEA Grapalat"/>
        </w:rPr>
        <w:lastRenderedPageBreak/>
        <w:t xml:space="preserve">2) </w:t>
      </w:r>
      <w:r w:rsidR="006B3E56" w:rsidRPr="00AC309E">
        <w:rPr>
          <w:rFonts w:ascii="GHEA Grapalat" w:hAnsi="GHEA Grapalat"/>
        </w:rPr>
        <w:t xml:space="preserve">в рамках участия в </w:t>
      </w:r>
      <w:r w:rsidR="002D2947" w:rsidRPr="002D2947">
        <w:rPr>
          <w:rFonts w:ascii="GHEA Grapalat" w:hAnsi="GHEA Grapalat"/>
        </w:rPr>
        <w:t>запрос</w:t>
      </w:r>
      <w:r w:rsidR="002D2947">
        <w:rPr>
          <w:rFonts w:ascii="GHEA Grapalat" w:hAnsi="GHEA Grapalat"/>
        </w:rPr>
        <w:t>е</w:t>
      </w:r>
      <w:r w:rsidR="002D2947" w:rsidRPr="002D2947">
        <w:rPr>
          <w:rFonts w:ascii="GHEA Grapalat" w:hAnsi="GHEA Grapalat"/>
        </w:rPr>
        <w:t xml:space="preserve"> котировок</w:t>
      </w:r>
      <w:r w:rsidR="00305944" w:rsidRPr="00AC309E">
        <w:rPr>
          <w:rFonts w:ascii="GHEA Grapalat" w:hAnsi="GHEA Grapalat"/>
        </w:rPr>
        <w:t xml:space="preserve"> </w:t>
      </w:r>
      <w:r w:rsidR="006B3E56" w:rsidRPr="00AC309E">
        <w:rPr>
          <w:rFonts w:ascii="GHEA Grapalat" w:hAnsi="GHEA Grapalat"/>
        </w:rPr>
        <w:t>под кодом "</w:t>
      </w:r>
      <w:r w:rsidR="000B63C5" w:rsidRPr="000B63C5">
        <w:rPr>
          <w:rFonts w:ascii="GHEA Grapalat" w:hAnsi="GHEA Grapalat"/>
        </w:rPr>
        <w:t xml:space="preserve"> </w:t>
      </w:r>
      <w:r w:rsidR="00B9760D">
        <w:rPr>
          <w:rFonts w:ascii="GHEA Grapalat" w:hAnsi="GHEA Grapalat"/>
        </w:rPr>
        <w:t>EQ-GHAShDzB-</w:t>
      </w:r>
      <w:r w:rsidR="005E5DF3">
        <w:rPr>
          <w:rFonts w:ascii="GHEA Grapalat" w:hAnsi="GHEA Grapalat"/>
        </w:rPr>
        <w:t>26/121</w:t>
      </w:r>
      <w:r w:rsidR="000B63C5">
        <w:rPr>
          <w:rFonts w:ascii="GHEA Grapalat" w:hAnsi="GHEA Grapalat"/>
          <w:i/>
        </w:rPr>
        <w:t xml:space="preserve"> </w:t>
      </w:r>
      <w:r w:rsidR="006B3E56" w:rsidRPr="00AC309E">
        <w:rPr>
          <w:rFonts w:ascii="GHEA Grapalat" w:hAnsi="GHEA Grapalat"/>
        </w:rPr>
        <w:t>"*</w:t>
      </w:r>
    </w:p>
    <w:p w14:paraId="6CFD1F67" w14:textId="77777777" w:rsidR="006B3E56" w:rsidRPr="00AC309E" w:rsidRDefault="006B3E56">
      <w:pPr>
        <w:pStyle w:val="ListParagraph"/>
        <w:widowControl w:val="0"/>
        <w:numPr>
          <w:ilvl w:val="0"/>
          <w:numId w:val="8"/>
        </w:numPr>
        <w:tabs>
          <w:tab w:val="left" w:pos="567"/>
        </w:tabs>
        <w:spacing w:after="160"/>
        <w:jc w:val="both"/>
        <w:rPr>
          <w:rFonts w:ascii="GHEA Grapalat" w:hAnsi="GHEA Grapalat"/>
        </w:rPr>
      </w:pPr>
      <w:r w:rsidRPr="00AC309E">
        <w:rPr>
          <w:rFonts w:ascii="GHEA Grapalat" w:hAnsi="GHEA Grapalat"/>
        </w:rPr>
        <w:t>не допускал и (или) не допустит</w:t>
      </w:r>
      <w:r w:rsidR="007D6F8E" w:rsidRPr="00AC309E">
        <w:rPr>
          <w:rFonts w:ascii="GHEA Grapalat" w:hAnsi="GHEA Grapalat"/>
        </w:rPr>
        <w:t xml:space="preserve"> </w:t>
      </w:r>
      <w:r w:rsidR="007D6F8E" w:rsidRPr="00AC309E">
        <w:rPr>
          <w:rFonts w:ascii="GHEA Grapalat" w:hAnsi="GHEA Grapalat"/>
          <w:lang w:val="hy-AM"/>
        </w:rPr>
        <w:t>недобросовестн</w:t>
      </w:r>
      <w:r w:rsidR="007D6F8E" w:rsidRPr="00AC309E">
        <w:rPr>
          <w:rFonts w:ascii="GHEA Grapalat" w:hAnsi="GHEA Grapalat"/>
        </w:rPr>
        <w:t>ой</w:t>
      </w:r>
      <w:r w:rsidR="007D6F8E" w:rsidRPr="00AC309E">
        <w:rPr>
          <w:rFonts w:ascii="GHEA Grapalat" w:hAnsi="GHEA Grapalat"/>
          <w:lang w:val="hy-AM"/>
        </w:rPr>
        <w:t xml:space="preserve"> конкуренци</w:t>
      </w:r>
      <w:r w:rsidR="007D6F8E" w:rsidRPr="00AC309E">
        <w:rPr>
          <w:rFonts w:ascii="GHEA Grapalat" w:hAnsi="GHEA Grapalat"/>
        </w:rPr>
        <w:t xml:space="preserve">и, </w:t>
      </w:r>
      <w:r w:rsidR="007D6F8E" w:rsidRPr="00AC309E">
        <w:rPr>
          <w:rFonts w:ascii="GHEA Grapalat" w:hAnsi="GHEA Grapalat"/>
          <w:color w:val="000000" w:themeColor="text1"/>
        </w:rPr>
        <w:t xml:space="preserve"> </w:t>
      </w:r>
      <w:r w:rsidRPr="00AC309E">
        <w:rPr>
          <w:rFonts w:ascii="GHEA Grapalat" w:hAnsi="GHEA Grapalat"/>
        </w:rPr>
        <w:t xml:space="preserve"> злоупотребления доминирующим положением и антиконкурентного соглашения,</w:t>
      </w:r>
    </w:p>
    <w:p w14:paraId="45AAB2B2" w14:textId="07789628" w:rsidR="006B3E56" w:rsidRPr="00AC309E" w:rsidRDefault="006B3E56">
      <w:pPr>
        <w:pStyle w:val="ListParagraph"/>
        <w:widowControl w:val="0"/>
        <w:numPr>
          <w:ilvl w:val="0"/>
          <w:numId w:val="8"/>
        </w:numPr>
        <w:tabs>
          <w:tab w:val="left" w:pos="567"/>
        </w:tabs>
        <w:spacing w:after="160"/>
        <w:jc w:val="both"/>
        <w:rPr>
          <w:rFonts w:ascii="GHEA Grapalat" w:hAnsi="GHEA Grapalat"/>
          <w:spacing w:val="-6"/>
        </w:rPr>
      </w:pPr>
      <w:r w:rsidRPr="00AC309E">
        <w:rPr>
          <w:rFonts w:ascii="GHEA Grapalat" w:hAnsi="GHEA Grapalat"/>
          <w:spacing w:val="-6"/>
        </w:rPr>
        <w:t>отсутствует установленн</w:t>
      </w:r>
      <w:r w:rsidR="006D22CA">
        <w:rPr>
          <w:rFonts w:ascii="GHEA Grapalat" w:hAnsi="GHEA Grapalat"/>
          <w:spacing w:val="-6"/>
        </w:rPr>
        <w:t>ый</w:t>
      </w:r>
      <w:r w:rsidRPr="00AC309E">
        <w:rPr>
          <w:rFonts w:ascii="GHEA Grapalat" w:hAnsi="GHEA Grapalat"/>
          <w:spacing w:val="-6"/>
        </w:rPr>
        <w:t xml:space="preserve"> приглашением на </w:t>
      </w:r>
      <w:r w:rsidR="002D2947" w:rsidRPr="002D2947">
        <w:rPr>
          <w:rFonts w:ascii="GHEA Grapalat" w:hAnsi="GHEA Grapalat"/>
        </w:rPr>
        <w:t xml:space="preserve">запрос котировок </w:t>
      </w:r>
      <w:r w:rsidR="006D22CA" w:rsidRPr="00AC309E">
        <w:rPr>
          <w:rFonts w:ascii="GHEA Grapalat" w:hAnsi="GHEA Grapalat"/>
          <w:spacing w:val="-6"/>
        </w:rPr>
        <w:t>случай</w:t>
      </w:r>
      <w:r w:rsidR="006D22CA" w:rsidRPr="00AC309E">
        <w:rPr>
          <w:rFonts w:ascii="GHEA Grapalat" w:hAnsi="GHEA Grapalat"/>
        </w:rPr>
        <w:t xml:space="preserve"> </w:t>
      </w:r>
      <w:r w:rsidRPr="00AC309E">
        <w:rPr>
          <w:rFonts w:ascii="GHEA Grapalat" w:hAnsi="GHEA Grapalat"/>
        </w:rPr>
        <w:t xml:space="preserve">одновременного </w:t>
      </w:r>
    </w:p>
    <w:p w14:paraId="40962F4E"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CA1989A"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E6840E9"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408EF2E0"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4708591C"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264F69EE" w14:textId="77777777" w:rsidR="006B3E56" w:rsidRDefault="006B3E56" w:rsidP="00B46D58">
      <w:pPr>
        <w:widowControl w:val="0"/>
        <w:spacing w:after="160"/>
        <w:jc w:val="both"/>
        <w:rPr>
          <w:ins w:id="13" w:author="Inesa Kocharyan" w:date="2021-09-01T12:02:00Z"/>
          <w:rFonts w:ascii="GHEA Grapalat" w:hAnsi="GHEA Grapalat"/>
        </w:rPr>
      </w:pPr>
      <w:r>
        <w:rPr>
          <w:rFonts w:ascii="GHEA Grapalat" w:hAnsi="GHEA Grapalat"/>
        </w:rPr>
        <w:t>долю (пай) в размере более пятидесяти процентов</w:t>
      </w:r>
      <w:r w:rsidR="002E361E">
        <w:rPr>
          <w:rFonts w:ascii="GHEA Grapalat" w:hAnsi="GHEA Grapalat"/>
        </w:rPr>
        <w:t>.</w:t>
      </w:r>
    </w:p>
    <w:p w14:paraId="4F9F925F" w14:textId="77777777" w:rsidR="002E361E" w:rsidRPr="00BD438D" w:rsidRDefault="002E361E" w:rsidP="002E361E">
      <w:pPr>
        <w:widowControl w:val="0"/>
        <w:spacing w:after="160"/>
        <w:jc w:val="both"/>
        <w:rPr>
          <w:rFonts w:ascii="GHEA Grapalat" w:hAnsi="GHEA Grapalat"/>
          <w:lang w:val="hy-AM"/>
        </w:rPr>
      </w:pPr>
      <w:r>
        <w:rPr>
          <w:rFonts w:ascii="GHEA Grapalat" w:hAnsi="GHEA Grapalat"/>
        </w:rPr>
        <w:t>Ниже    --------------------------------------------</w:t>
      </w:r>
      <w:r w:rsidR="00BD438D">
        <w:rPr>
          <w:rFonts w:ascii="GHEA Grapalat" w:hAnsi="GHEA Grapalat"/>
        </w:rPr>
        <w:t>---------------------</w:t>
      </w:r>
      <w:r w:rsidR="00BD438D">
        <w:rPr>
          <w:rFonts w:ascii="GHEA Grapalat" w:hAnsi="GHEA Grapalat"/>
          <w:lang w:val="hy-AM"/>
        </w:rPr>
        <w:t xml:space="preserve"> </w:t>
      </w:r>
      <w:r w:rsidR="00BD438D">
        <w:rPr>
          <w:rFonts w:ascii="GHEA Grapalat" w:hAnsi="GHEA Grapalat"/>
        </w:rPr>
        <w:t>представляет</w:t>
      </w:r>
      <w:r w:rsidR="00BD438D" w:rsidRPr="006B2B1A">
        <w:rPr>
          <w:rFonts w:ascii="GHEA Grapalat" w:hAnsi="GHEA Grapalat"/>
        </w:rPr>
        <w:t xml:space="preserve"> </w:t>
      </w:r>
      <w:r w:rsidR="00BD438D">
        <w:rPr>
          <w:rFonts w:ascii="GHEA Grapalat" w:hAnsi="GHEA Grapalat"/>
          <w:lang w:val="hy-AM"/>
        </w:rPr>
        <w:t xml:space="preserve"> </w:t>
      </w:r>
      <w:r w:rsidR="00BD438D" w:rsidRPr="006B2B1A">
        <w:rPr>
          <w:rFonts w:ascii="GHEA Grapalat" w:hAnsi="GHEA Grapalat"/>
        </w:rPr>
        <w:t>ссылк</w:t>
      </w:r>
      <w:r w:rsidR="00BD438D">
        <w:rPr>
          <w:rFonts w:ascii="GHEA Grapalat" w:hAnsi="GHEA Grapalat"/>
        </w:rPr>
        <w:t>у</w:t>
      </w:r>
      <w:r w:rsidR="00BD438D" w:rsidRPr="006B2B1A">
        <w:rPr>
          <w:rFonts w:ascii="GHEA Grapalat" w:hAnsi="GHEA Grapalat"/>
        </w:rPr>
        <w:t xml:space="preserve"> на сайт,</w:t>
      </w:r>
    </w:p>
    <w:p w14:paraId="37BF2838" w14:textId="77777777" w:rsidR="002E361E" w:rsidRDefault="00BD438D" w:rsidP="002E361E">
      <w:pPr>
        <w:widowControl w:val="0"/>
        <w:spacing w:after="160"/>
        <w:ind w:left="3686"/>
        <w:jc w:val="both"/>
        <w:rPr>
          <w:rFonts w:ascii="GHEA Grapalat" w:hAnsi="GHEA Grapalat"/>
        </w:rPr>
      </w:pPr>
      <w:r>
        <w:rPr>
          <w:rFonts w:ascii="GHEA Grapalat" w:hAnsi="GHEA Grapalat"/>
          <w:vertAlign w:val="superscript"/>
        </w:rPr>
        <w:t>наименование участника</w:t>
      </w:r>
      <w:r w:rsidR="002E361E">
        <w:rPr>
          <w:rFonts w:ascii="GHEA Grapalat" w:hAnsi="GHEA Grapalat"/>
        </w:rPr>
        <w:t xml:space="preserve">                                  </w:t>
      </w:r>
    </w:p>
    <w:p w14:paraId="3B76C0CA" w14:textId="77777777" w:rsidR="006B3E56" w:rsidRPr="00BD438D" w:rsidRDefault="00687D28" w:rsidP="00BD438D">
      <w:pPr>
        <w:widowControl w:val="0"/>
        <w:spacing w:after="160"/>
        <w:jc w:val="both"/>
        <w:rPr>
          <w:rFonts w:ascii="GHEA Grapalat" w:hAnsi="GHEA Grapalat" w:cs="Sylfaen"/>
          <w:lang w:val="hy-AM"/>
        </w:rPr>
      </w:pPr>
      <w:r w:rsidRPr="006B2B1A">
        <w:rPr>
          <w:rFonts w:ascii="GHEA Grapalat" w:hAnsi="GHEA Grapalat"/>
        </w:rPr>
        <w:t xml:space="preserve">содержащий информацию о реальных бенефициарах </w:t>
      </w:r>
      <w:r w:rsidR="002E361E" w:rsidRPr="006B2B1A">
        <w:rPr>
          <w:rFonts w:ascii="GHEA Grapalat" w:hAnsi="GHEA Grapalat"/>
        </w:rPr>
        <w:t>-------------</w:t>
      </w:r>
      <w:r w:rsidR="00BD438D">
        <w:rPr>
          <w:rFonts w:ascii="GHEA Grapalat" w:hAnsi="GHEA Grapalat"/>
        </w:rPr>
        <w:t>---------------------------</w:t>
      </w:r>
      <w:r w:rsidR="006B3E56" w:rsidRPr="00BD438D">
        <w:rPr>
          <w:rStyle w:val="FootnoteReference"/>
          <w:rFonts w:ascii="GHEA Grapalat" w:hAnsi="GHEA Grapalat"/>
          <w:sz w:val="28"/>
          <w:szCs w:val="28"/>
        </w:rPr>
        <w:footnoteReference w:customMarkFollows="1" w:id="13"/>
        <w:t>**</w:t>
      </w:r>
      <w:r w:rsidR="006B3E56" w:rsidRPr="00BD438D">
        <w:rPr>
          <w:rFonts w:ascii="GHEA Grapalat" w:hAnsi="GHEA Grapalat"/>
        </w:rPr>
        <w:t xml:space="preserve"> </w:t>
      </w:r>
      <w:r w:rsidR="00BD438D">
        <w:rPr>
          <w:rFonts w:ascii="GHEA Grapalat" w:hAnsi="GHEA Grapalat"/>
          <w:lang w:val="hy-AM"/>
        </w:rPr>
        <w:t>.</w:t>
      </w:r>
    </w:p>
    <w:p w14:paraId="55CED40E" w14:textId="77777777" w:rsidR="00110534" w:rsidRDefault="00110534" w:rsidP="00B46D58">
      <w:pPr>
        <w:jc w:val="both"/>
        <w:rPr>
          <w:rFonts w:ascii="GHEA Grapalat" w:hAnsi="GHEA Grapalat"/>
        </w:rPr>
      </w:pPr>
    </w:p>
    <w:p w14:paraId="7AAA12A5" w14:textId="77777777" w:rsidR="006B3E56" w:rsidRPr="00EA7414" w:rsidRDefault="004B73B1" w:rsidP="00EA7414">
      <w:pPr>
        <w:pStyle w:val="HTMLPreformatted"/>
        <w:shd w:val="clear" w:color="auto" w:fill="F8F9FA"/>
        <w:contextualSpacing/>
        <w:rPr>
          <w:rFonts w:ascii="GHEA Grapalat" w:hAnsi="GHEA Grapalat"/>
          <w:lang w:val="ru-RU"/>
        </w:rPr>
      </w:pPr>
      <w:r w:rsidRPr="00EA7414">
        <w:rPr>
          <w:rFonts w:ascii="GHEA Grapalat" w:hAnsi="GHEA Grapalat"/>
          <w:lang w:val="ru-RU"/>
        </w:rPr>
        <w:t>Прилагается заверение об установке материалов и / или приборов и оборудования, соответствующих техническим характеристикам, установленных в прилагаемой к приглашению проектной документации.</w:t>
      </w:r>
      <w:r w:rsidR="002B05FA" w:rsidRPr="00EA7414">
        <w:rPr>
          <w:rFonts w:ascii="GHEA Grapalat" w:hAnsi="GHEA Grapalat"/>
          <w:lang w:val="ru-RU"/>
        </w:rPr>
        <w:t>.</w:t>
      </w:r>
      <w:r w:rsidR="002B05FA" w:rsidRPr="00EA7414">
        <w:rPr>
          <w:lang w:val="ru-RU"/>
        </w:rPr>
        <w:footnoteReference w:customMarkFollows="1" w:id="14"/>
        <w:t>***</w:t>
      </w:r>
      <w:r w:rsidR="00DA5D3D" w:rsidRPr="00EA7414">
        <w:rPr>
          <w:rFonts w:ascii="GHEA Grapalat" w:hAnsi="GHEA Grapalat"/>
          <w:lang w:val="ru-RU"/>
        </w:rPr>
        <w:t xml:space="preserve"> </w:t>
      </w:r>
    </w:p>
    <w:p w14:paraId="699A43EB" w14:textId="77777777" w:rsidR="00E333E5" w:rsidRPr="000858EB" w:rsidDel="001F3245" w:rsidRDefault="00E333E5" w:rsidP="00EA7414">
      <w:pPr>
        <w:ind w:firstLine="708"/>
        <w:contextualSpacing/>
        <w:jc w:val="both"/>
        <w:rPr>
          <w:del w:id="15" w:author="Inesa Kocharyan" w:date="2024-02-09T14:46:00Z"/>
          <w:rFonts w:ascii="GHEA Grapalat" w:hAnsi="GHEA Grapalat"/>
        </w:rPr>
      </w:pPr>
    </w:p>
    <w:p w14:paraId="5E2C7180" w14:textId="77777777" w:rsidR="00F855BB" w:rsidDel="001F3245" w:rsidRDefault="00F855BB" w:rsidP="00B46D58">
      <w:pPr>
        <w:tabs>
          <w:tab w:val="left" w:pos="7371"/>
        </w:tabs>
        <w:spacing w:after="160"/>
        <w:ind w:left="3544" w:firstLine="3"/>
        <w:jc w:val="both"/>
        <w:rPr>
          <w:del w:id="16" w:author="Inesa Kocharyan" w:date="2024-02-09T14:50:00Z"/>
          <w:rFonts w:ascii="GHEA Grapalat" w:hAnsi="GHEA Grapalat"/>
          <w:sz w:val="16"/>
          <w:lang w:val="hy-AM"/>
        </w:rPr>
      </w:pPr>
    </w:p>
    <w:p w14:paraId="63EE4DCC" w14:textId="77777777" w:rsidR="006B3E56" w:rsidRPr="00770B03" w:rsidRDefault="006B3E56" w:rsidP="00861167">
      <w:pPr>
        <w:tabs>
          <w:tab w:val="left" w:pos="7371"/>
        </w:tabs>
        <w:spacing w:after="160"/>
        <w:jc w:val="both"/>
        <w:rPr>
          <w:rFonts w:ascii="GHEA Grapalat" w:hAnsi="GHEA Grapalat"/>
          <w:sz w:val="16"/>
        </w:rPr>
      </w:pPr>
    </w:p>
    <w:p w14:paraId="482B6E8A"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453C7F65"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3CF028AC"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620BA26D" w14:textId="77777777" w:rsidR="005D3DCE" w:rsidRDefault="005D3DCE" w:rsidP="005D3DCE">
      <w:pPr>
        <w:widowControl w:val="0"/>
        <w:spacing w:after="160"/>
        <w:jc w:val="right"/>
        <w:rPr>
          <w:rFonts w:ascii="GHEA Grapalat" w:hAnsi="GHEA Grapalat"/>
          <w:b/>
        </w:rPr>
      </w:pPr>
      <w:r w:rsidRPr="00374F4A">
        <w:rPr>
          <w:rFonts w:ascii="GHEA Grapalat" w:hAnsi="GHEA Grapalat"/>
        </w:rPr>
        <w:t>М. П.</w:t>
      </w:r>
      <w:r w:rsidRPr="00A225D9">
        <w:rPr>
          <w:rFonts w:ascii="GHEA Grapalat" w:hAnsi="GHEA Grapalat"/>
          <w:b/>
        </w:rPr>
        <w:t xml:space="preserve"> </w:t>
      </w:r>
    </w:p>
    <w:p w14:paraId="07DF8840" w14:textId="77777777" w:rsidR="005D3DCE" w:rsidRDefault="005D3DCE" w:rsidP="00861167">
      <w:pPr>
        <w:widowControl w:val="0"/>
        <w:spacing w:after="160"/>
        <w:jc w:val="right"/>
        <w:rPr>
          <w:rFonts w:ascii="GHEA Grapalat" w:hAnsi="GHEA Grapalat"/>
          <w:lang w:val="hy-AM"/>
        </w:rPr>
      </w:pPr>
    </w:p>
    <w:p w14:paraId="6F8636F9" w14:textId="77777777" w:rsidR="005D3DCE" w:rsidRDefault="005D3DCE" w:rsidP="00861167">
      <w:pPr>
        <w:widowControl w:val="0"/>
        <w:spacing w:after="160"/>
        <w:jc w:val="right"/>
        <w:rPr>
          <w:rFonts w:ascii="GHEA Grapalat" w:hAnsi="GHEA Grapalat"/>
          <w:lang w:val="hy-AM"/>
        </w:rPr>
      </w:pPr>
    </w:p>
    <w:p w14:paraId="03312777" w14:textId="77777777" w:rsidR="004559EF" w:rsidRDefault="004559EF" w:rsidP="00861167">
      <w:pPr>
        <w:widowControl w:val="0"/>
        <w:spacing w:after="160"/>
        <w:jc w:val="right"/>
        <w:rPr>
          <w:rFonts w:ascii="GHEA Grapalat" w:hAnsi="GHEA Grapalat"/>
          <w:lang w:val="hy-AM"/>
        </w:rPr>
      </w:pPr>
    </w:p>
    <w:p w14:paraId="604DE9E3" w14:textId="77777777" w:rsidR="004559EF" w:rsidRDefault="004559EF" w:rsidP="00861167">
      <w:pPr>
        <w:widowControl w:val="0"/>
        <w:spacing w:after="160"/>
        <w:jc w:val="right"/>
        <w:rPr>
          <w:rFonts w:ascii="GHEA Grapalat" w:hAnsi="GHEA Grapalat"/>
          <w:lang w:val="hy-AM"/>
        </w:rPr>
      </w:pPr>
    </w:p>
    <w:p w14:paraId="6A25B5B7" w14:textId="77777777" w:rsidR="00AC75BB" w:rsidRDefault="00AC75BB" w:rsidP="00861167">
      <w:pPr>
        <w:widowControl w:val="0"/>
        <w:spacing w:after="160"/>
        <w:jc w:val="right"/>
        <w:rPr>
          <w:rFonts w:ascii="GHEA Grapalat" w:hAnsi="GHEA Grapalat"/>
          <w:lang w:val="hy-AM"/>
        </w:rPr>
      </w:pPr>
    </w:p>
    <w:p w14:paraId="0EF651FF" w14:textId="5FCE35C5" w:rsidR="00B048B2" w:rsidRDefault="00B2572B" w:rsidP="00861167">
      <w:pPr>
        <w:widowControl w:val="0"/>
        <w:spacing w:after="160"/>
        <w:jc w:val="right"/>
        <w:rPr>
          <w:rFonts w:ascii="GHEA Grapalat" w:hAnsi="GHEA Grapalat"/>
          <w:b/>
        </w:rPr>
      </w:pPr>
      <w:r w:rsidRPr="00374F4A">
        <w:rPr>
          <w:rFonts w:ascii="GHEA Grapalat" w:hAnsi="GHEA Grapalat"/>
        </w:rPr>
        <w:lastRenderedPageBreak/>
        <w:t>М. П.</w:t>
      </w:r>
      <w:r w:rsidR="00A225D9" w:rsidRPr="00A225D9">
        <w:rPr>
          <w:rFonts w:ascii="GHEA Grapalat" w:hAnsi="GHEA Grapalat"/>
          <w:b/>
        </w:rPr>
        <w:t xml:space="preserve"> </w:t>
      </w:r>
    </w:p>
    <w:p w14:paraId="04F1C76D" w14:textId="77777777" w:rsidR="00F33976" w:rsidRDefault="00F33976" w:rsidP="00F33976">
      <w:pPr>
        <w:jc w:val="right"/>
        <w:rPr>
          <w:rFonts w:ascii="GHEA Grapalat" w:hAnsi="GHEA Grapalat"/>
          <w:b/>
        </w:rPr>
      </w:pPr>
      <w:r>
        <w:rPr>
          <w:rFonts w:ascii="GHEA Grapalat" w:hAnsi="GHEA Grapalat"/>
          <w:b/>
        </w:rPr>
        <w:t xml:space="preserve">Приложение 1.3** </w:t>
      </w:r>
    </w:p>
    <w:p w14:paraId="4994148D" w14:textId="2093AFFF" w:rsidR="00861167" w:rsidRPr="000B63C5" w:rsidRDefault="00861167" w:rsidP="00861167">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2D2947" w:rsidRPr="002D2947">
        <w:rPr>
          <w:rFonts w:ascii="GHEA Grapalat" w:hAnsi="GHEA Grapalat"/>
          <w:b/>
          <w:sz w:val="24"/>
          <w:szCs w:val="24"/>
        </w:rPr>
        <w:t>запрос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Pr="000B63C5">
        <w:rPr>
          <w:rFonts w:ascii="GHEA Grapalat" w:hAnsi="GHEA Grapalat"/>
          <w:sz w:val="24"/>
          <w:szCs w:val="24"/>
        </w:rPr>
        <w:t xml:space="preserve"> </w:t>
      </w:r>
      <w:r w:rsidR="00B9760D">
        <w:rPr>
          <w:rFonts w:ascii="GHEA Grapalat" w:hAnsi="GHEA Grapalat"/>
          <w:b/>
          <w:sz w:val="24"/>
          <w:szCs w:val="24"/>
        </w:rPr>
        <w:t>EQ-GHAShDzB-</w:t>
      </w:r>
      <w:r w:rsidR="005E5DF3">
        <w:rPr>
          <w:rFonts w:ascii="GHEA Grapalat" w:hAnsi="GHEA Grapalat"/>
          <w:b/>
          <w:sz w:val="24"/>
          <w:szCs w:val="24"/>
        </w:rPr>
        <w:t>26/121</w:t>
      </w:r>
      <w:r w:rsidRPr="000B63C5">
        <w:rPr>
          <w:rFonts w:ascii="GHEA Grapalat" w:hAnsi="GHEA Grapalat"/>
          <w:b/>
          <w:sz w:val="24"/>
          <w:szCs w:val="24"/>
        </w:rPr>
        <w:t>''</w:t>
      </w:r>
    </w:p>
    <w:p w14:paraId="79D02845" w14:textId="77777777" w:rsidR="00092E73" w:rsidRDefault="00092E73" w:rsidP="00092E73">
      <w:pPr>
        <w:ind w:left="360" w:hanging="360"/>
        <w:jc w:val="center"/>
        <w:rPr>
          <w:rFonts w:ascii="GHEA Grapalat" w:hAnsi="GHEA Grapalat"/>
          <w:b/>
        </w:rPr>
      </w:pPr>
      <w:r>
        <w:rPr>
          <w:rFonts w:ascii="GHEA Grapalat" w:hAnsi="GHEA Grapalat"/>
          <w:b/>
        </w:rPr>
        <w:t>ФОРМА</w:t>
      </w:r>
    </w:p>
    <w:p w14:paraId="41A5D2AE" w14:textId="77777777" w:rsidR="00092E73" w:rsidRPr="00C76978" w:rsidRDefault="00092E73" w:rsidP="00092E7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1190418B" w14:textId="77777777" w:rsidR="00092E73" w:rsidRPr="00ED3A13" w:rsidRDefault="00092E73" w:rsidP="00092E73">
      <w:pPr>
        <w:ind w:left="360" w:hanging="360"/>
        <w:jc w:val="center"/>
        <w:rPr>
          <w:rFonts w:ascii="GHEA Grapalat" w:eastAsia="GHEA Grapalat" w:hAnsi="GHEA Grapalat" w:cs="GHEA Grapalat"/>
          <w:b/>
        </w:rPr>
      </w:pPr>
    </w:p>
    <w:p w14:paraId="662F2D49" w14:textId="77777777" w:rsidR="00092E73" w:rsidRPr="00FD1EE4" w:rsidRDefault="00092E73">
      <w:pPr>
        <w:numPr>
          <w:ilvl w:val="0"/>
          <w:numId w:val="1"/>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3AE947C6"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58"/>
        <w:gridCol w:w="6030"/>
      </w:tblGrid>
      <w:tr w:rsidR="00092E73" w:rsidRPr="00C96352" w14:paraId="580F0EF1" w14:textId="77777777" w:rsidTr="00C96352">
        <w:tc>
          <w:tcPr>
            <w:tcW w:w="4158" w:type="dxa"/>
            <w:shd w:val="clear" w:color="auto" w:fill="D9E2F3"/>
            <w:vAlign w:val="center"/>
          </w:tcPr>
          <w:p w14:paraId="2273533E"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Наименование</w:t>
            </w:r>
          </w:p>
        </w:tc>
        <w:tc>
          <w:tcPr>
            <w:tcW w:w="6030" w:type="dxa"/>
            <w:vAlign w:val="center"/>
          </w:tcPr>
          <w:p w14:paraId="3D4D42F9"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183074C" w14:textId="77777777" w:rsidTr="00C96352">
        <w:tc>
          <w:tcPr>
            <w:tcW w:w="4158" w:type="dxa"/>
            <w:shd w:val="clear" w:color="auto" w:fill="D9E2F3"/>
            <w:vAlign w:val="center"/>
          </w:tcPr>
          <w:p w14:paraId="54BD0E23"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Наименование латинскими буквами</w:t>
            </w:r>
          </w:p>
        </w:tc>
        <w:tc>
          <w:tcPr>
            <w:tcW w:w="6030" w:type="dxa"/>
            <w:vAlign w:val="center"/>
          </w:tcPr>
          <w:p w14:paraId="73D445B4"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6673D189" w14:textId="77777777" w:rsidTr="00C96352">
        <w:tc>
          <w:tcPr>
            <w:tcW w:w="4158" w:type="dxa"/>
            <w:shd w:val="clear" w:color="auto" w:fill="D9E2F3"/>
            <w:vAlign w:val="center"/>
          </w:tcPr>
          <w:p w14:paraId="0ABBC0A9"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Номер государственной регистрации</w:t>
            </w:r>
          </w:p>
        </w:tc>
        <w:tc>
          <w:tcPr>
            <w:tcW w:w="6030" w:type="dxa"/>
            <w:vAlign w:val="center"/>
          </w:tcPr>
          <w:p w14:paraId="5FDAC2E6"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C07CD33" w14:textId="77777777" w:rsidTr="00C96352">
        <w:tc>
          <w:tcPr>
            <w:tcW w:w="4158" w:type="dxa"/>
            <w:shd w:val="clear" w:color="auto" w:fill="D9E2F3"/>
            <w:vAlign w:val="center"/>
          </w:tcPr>
          <w:p w14:paraId="043A68C3"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День, месяц, год регистрации</w:t>
            </w:r>
          </w:p>
        </w:tc>
        <w:tc>
          <w:tcPr>
            <w:tcW w:w="6030" w:type="dxa"/>
            <w:vAlign w:val="center"/>
          </w:tcPr>
          <w:p w14:paraId="4FD1BB35"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68281C6" w14:textId="77777777" w:rsidTr="00C96352">
        <w:tc>
          <w:tcPr>
            <w:tcW w:w="4158" w:type="dxa"/>
            <w:shd w:val="clear" w:color="auto" w:fill="D9E2F3"/>
            <w:vAlign w:val="center"/>
          </w:tcPr>
          <w:p w14:paraId="1257FB6A" w14:textId="77777777" w:rsidR="00092E73" w:rsidRPr="00C96352" w:rsidRDefault="00092E73" w:rsidP="00C96352">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 xml:space="preserve">Адрес </w:t>
            </w:r>
            <w:ins w:id="17" w:author="Inesa Kocharyan" w:date="2021-08-30T12:39:00Z">
              <w:r w:rsidRPr="00C96352">
                <w:rPr>
                  <w:rFonts w:ascii="GHEA Grapalat" w:eastAsia="GHEA Grapalat" w:hAnsi="GHEA Grapalat" w:cs="GHEA Grapalat"/>
                  <w:color w:val="000000"/>
                  <w:sz w:val="22"/>
                  <w:szCs w:val="22"/>
                </w:rPr>
                <w:t xml:space="preserve"> </w:t>
              </w:r>
            </w:ins>
            <w:r w:rsidRPr="00C96352">
              <w:rPr>
                <w:rFonts w:ascii="GHEA Grapalat" w:eastAsia="GHEA Grapalat" w:hAnsi="GHEA Grapalat" w:cs="GHEA Grapalat"/>
                <w:color w:val="000000"/>
                <w:sz w:val="22"/>
                <w:szCs w:val="22"/>
              </w:rPr>
              <w:t>регистрации</w:t>
            </w:r>
          </w:p>
        </w:tc>
        <w:tc>
          <w:tcPr>
            <w:tcW w:w="6030" w:type="dxa"/>
            <w:vAlign w:val="center"/>
          </w:tcPr>
          <w:p w14:paraId="5454DBD6"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7EB1BFA" w14:textId="77777777" w:rsidTr="00C96352">
        <w:tc>
          <w:tcPr>
            <w:tcW w:w="4158" w:type="dxa"/>
            <w:shd w:val="clear" w:color="auto" w:fill="D9E2F3"/>
            <w:vAlign w:val="center"/>
          </w:tcPr>
          <w:p w14:paraId="67B96B62" w14:textId="77777777" w:rsidR="00092E73" w:rsidRPr="00C96352" w:rsidRDefault="00092E73" w:rsidP="00C96352">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Государство регистрации</w:t>
            </w:r>
          </w:p>
        </w:tc>
        <w:tc>
          <w:tcPr>
            <w:tcW w:w="6030" w:type="dxa"/>
            <w:vAlign w:val="center"/>
          </w:tcPr>
          <w:p w14:paraId="4F59825D" w14:textId="77777777" w:rsidR="00092E73" w:rsidRPr="00C96352" w:rsidRDefault="00092E73" w:rsidP="00C96352">
            <w:pPr>
              <w:spacing w:before="240"/>
              <w:ind w:left="993" w:hanging="851"/>
              <w:rPr>
                <w:rFonts w:ascii="GHEA Grapalat" w:eastAsia="GHEA Grapalat" w:hAnsi="GHEA Grapalat" w:cs="GHEA Grapalat"/>
                <w:sz w:val="22"/>
                <w:szCs w:val="22"/>
              </w:rPr>
            </w:pPr>
          </w:p>
        </w:tc>
      </w:tr>
      <w:tr w:rsidR="00092E73" w:rsidRPr="00C96352" w14:paraId="355B1FA0" w14:textId="77777777" w:rsidTr="00C96352">
        <w:tc>
          <w:tcPr>
            <w:tcW w:w="4158" w:type="dxa"/>
            <w:shd w:val="clear" w:color="auto" w:fill="D9E2F3"/>
            <w:vAlign w:val="center"/>
          </w:tcPr>
          <w:p w14:paraId="519D18C4" w14:textId="77777777" w:rsidR="00092E73" w:rsidRPr="00C96352" w:rsidRDefault="00092E73" w:rsidP="00C96352">
            <w:pPr>
              <w:numPr>
                <w:ilvl w:val="2"/>
                <w:numId w:val="1"/>
              </w:numPr>
              <w:pBdr>
                <w:top w:val="nil"/>
                <w:left w:val="nil"/>
                <w:bottom w:val="nil"/>
                <w:right w:val="nil"/>
                <w:between w:val="nil"/>
              </w:pBdr>
              <w:ind w:left="284" w:hanging="284"/>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Имя и фамилия руководителя исполнительного органа</w:t>
            </w:r>
          </w:p>
        </w:tc>
        <w:tc>
          <w:tcPr>
            <w:tcW w:w="6030" w:type="dxa"/>
            <w:vAlign w:val="center"/>
          </w:tcPr>
          <w:p w14:paraId="12CBF3F8" w14:textId="77777777" w:rsidR="00092E73" w:rsidRPr="00C96352" w:rsidRDefault="00092E73" w:rsidP="00C96352">
            <w:pPr>
              <w:spacing w:before="240"/>
              <w:ind w:left="993" w:hanging="851"/>
              <w:rPr>
                <w:rFonts w:ascii="GHEA Grapalat" w:eastAsia="GHEA Grapalat" w:hAnsi="GHEA Grapalat" w:cs="GHEA Grapalat"/>
                <w:sz w:val="22"/>
                <w:szCs w:val="22"/>
              </w:rPr>
            </w:pPr>
          </w:p>
        </w:tc>
      </w:tr>
    </w:tbl>
    <w:p w14:paraId="03D90F40"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58"/>
        <w:gridCol w:w="6030"/>
      </w:tblGrid>
      <w:tr w:rsidR="00092E73" w:rsidRPr="00C96352" w14:paraId="313C618A" w14:textId="77777777" w:rsidTr="00C96352">
        <w:tc>
          <w:tcPr>
            <w:tcW w:w="4158" w:type="dxa"/>
            <w:shd w:val="clear" w:color="auto" w:fill="D9E2F3"/>
            <w:vAlign w:val="center"/>
          </w:tcPr>
          <w:p w14:paraId="392AC0B9"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Имя и фамилия лица, представляющего декларацию</w:t>
            </w:r>
          </w:p>
        </w:tc>
        <w:tc>
          <w:tcPr>
            <w:tcW w:w="6030" w:type="dxa"/>
            <w:vAlign w:val="center"/>
          </w:tcPr>
          <w:p w14:paraId="38305512"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2BA8A689" w14:textId="77777777" w:rsidTr="00C96352">
        <w:trPr>
          <w:trHeight w:val="674"/>
        </w:trPr>
        <w:tc>
          <w:tcPr>
            <w:tcW w:w="4158" w:type="dxa"/>
            <w:shd w:val="clear" w:color="auto" w:fill="D9E2F3"/>
            <w:vAlign w:val="center"/>
          </w:tcPr>
          <w:p w14:paraId="7476C857"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Должность лица, представляющего декларацию</w:t>
            </w:r>
          </w:p>
        </w:tc>
        <w:tc>
          <w:tcPr>
            <w:tcW w:w="6030" w:type="dxa"/>
            <w:vAlign w:val="center"/>
          </w:tcPr>
          <w:p w14:paraId="0BF0B050" w14:textId="77777777" w:rsidR="00092E73" w:rsidRPr="00C96352" w:rsidRDefault="00092E73" w:rsidP="00C96352">
            <w:pPr>
              <w:spacing w:before="240"/>
              <w:rPr>
                <w:rFonts w:ascii="GHEA Grapalat" w:eastAsia="GHEA Grapalat" w:hAnsi="GHEA Grapalat" w:cs="GHEA Grapalat"/>
                <w:sz w:val="22"/>
                <w:szCs w:val="22"/>
              </w:rPr>
            </w:pPr>
          </w:p>
        </w:tc>
      </w:tr>
    </w:tbl>
    <w:p w14:paraId="00099576"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58"/>
        <w:gridCol w:w="6030"/>
      </w:tblGrid>
      <w:tr w:rsidR="00092E73" w:rsidRPr="00C96352" w14:paraId="761A4089" w14:textId="77777777" w:rsidTr="00C96352">
        <w:tc>
          <w:tcPr>
            <w:tcW w:w="4158" w:type="dxa"/>
            <w:shd w:val="clear" w:color="auto" w:fill="D9E2F3"/>
            <w:vAlign w:val="center"/>
          </w:tcPr>
          <w:p w14:paraId="0AB7927B" w14:textId="77777777" w:rsidR="00092E73" w:rsidRPr="00C96352" w:rsidRDefault="00092E73" w:rsidP="00C96352">
            <w:pPr>
              <w:numPr>
                <w:ilvl w:val="2"/>
                <w:numId w:val="1"/>
              </w:numPr>
              <w:pBdr>
                <w:top w:val="nil"/>
                <w:left w:val="nil"/>
                <w:bottom w:val="nil"/>
                <w:right w:val="nil"/>
                <w:between w:val="nil"/>
              </w:pBdr>
              <w:spacing w:line="259" w:lineRule="auto"/>
              <w:ind w:left="0" w:hanging="79"/>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День, месяц, год подписания декларации</w:t>
            </w:r>
          </w:p>
        </w:tc>
        <w:tc>
          <w:tcPr>
            <w:tcW w:w="6030" w:type="dxa"/>
            <w:vAlign w:val="center"/>
          </w:tcPr>
          <w:p w14:paraId="3F7B3E85"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29BB56EE" w14:textId="77777777" w:rsidTr="00C96352">
        <w:tc>
          <w:tcPr>
            <w:tcW w:w="4158" w:type="dxa"/>
            <w:shd w:val="clear" w:color="auto" w:fill="D9E2F3"/>
            <w:vAlign w:val="center"/>
          </w:tcPr>
          <w:p w14:paraId="682AB5B0" w14:textId="77777777" w:rsidR="00092E73" w:rsidRPr="00C96352" w:rsidRDefault="00092E73" w:rsidP="00C96352">
            <w:pPr>
              <w:numPr>
                <w:ilvl w:val="2"/>
                <w:numId w:val="1"/>
              </w:numPr>
              <w:pBdr>
                <w:top w:val="nil"/>
                <w:left w:val="nil"/>
                <w:bottom w:val="nil"/>
                <w:right w:val="nil"/>
                <w:between w:val="nil"/>
              </w:pBdr>
              <w:spacing w:line="259" w:lineRule="auto"/>
              <w:ind w:left="0" w:hanging="79"/>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Количество страниц декларации</w:t>
            </w:r>
          </w:p>
        </w:tc>
        <w:tc>
          <w:tcPr>
            <w:tcW w:w="6030" w:type="dxa"/>
            <w:vAlign w:val="center"/>
          </w:tcPr>
          <w:p w14:paraId="49890CC2"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613904B8" w14:textId="77777777" w:rsidTr="00C96352">
        <w:tc>
          <w:tcPr>
            <w:tcW w:w="4158" w:type="dxa"/>
            <w:shd w:val="clear" w:color="auto" w:fill="D9E2F3"/>
            <w:vAlign w:val="center"/>
          </w:tcPr>
          <w:p w14:paraId="1302A3E2" w14:textId="77777777" w:rsidR="00092E73" w:rsidRPr="00C96352" w:rsidRDefault="00092E73" w:rsidP="00C96352">
            <w:pPr>
              <w:numPr>
                <w:ilvl w:val="2"/>
                <w:numId w:val="1"/>
              </w:numPr>
              <w:pBdr>
                <w:top w:val="nil"/>
                <w:left w:val="nil"/>
                <w:bottom w:val="nil"/>
                <w:right w:val="nil"/>
                <w:between w:val="nil"/>
              </w:pBdr>
              <w:spacing w:line="259" w:lineRule="auto"/>
              <w:ind w:left="0" w:hanging="79"/>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Подпись лица, представляющего декларацию</w:t>
            </w:r>
          </w:p>
        </w:tc>
        <w:tc>
          <w:tcPr>
            <w:tcW w:w="6030" w:type="dxa"/>
            <w:vAlign w:val="center"/>
          </w:tcPr>
          <w:p w14:paraId="6755CA26" w14:textId="77777777" w:rsidR="00092E73" w:rsidRPr="00C96352" w:rsidRDefault="00092E73" w:rsidP="00C96352">
            <w:pPr>
              <w:spacing w:before="240"/>
              <w:rPr>
                <w:rFonts w:ascii="GHEA Grapalat" w:eastAsia="GHEA Grapalat" w:hAnsi="GHEA Grapalat" w:cs="GHEA Grapalat"/>
                <w:sz w:val="22"/>
                <w:szCs w:val="22"/>
              </w:rPr>
            </w:pPr>
          </w:p>
        </w:tc>
      </w:tr>
    </w:tbl>
    <w:p w14:paraId="66CC5ABF" w14:textId="22EFBBE5" w:rsidR="00092E73" w:rsidRPr="00FD1EE4" w:rsidRDefault="00092E73" w:rsidP="00092E73">
      <w:pPr>
        <w:rPr>
          <w:rFonts w:ascii="GHEA Grapalat" w:eastAsia="GHEA Grapalat" w:hAnsi="GHEA Grapalat" w:cs="GHEA Grapalat"/>
        </w:rPr>
      </w:pPr>
    </w:p>
    <w:p w14:paraId="48C24646" w14:textId="77777777" w:rsidR="00092E73" w:rsidRPr="009A52BE" w:rsidRDefault="00092E73">
      <w:pPr>
        <w:numPr>
          <w:ilvl w:val="0"/>
          <w:numId w:val="1"/>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14:paraId="600ED30E" w14:textId="77777777" w:rsidR="00092E73" w:rsidRPr="004E2F96"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8"/>
        <w:gridCol w:w="5850"/>
      </w:tblGrid>
      <w:tr w:rsidR="00092E73" w:rsidRPr="00C96352" w14:paraId="734DA341" w14:textId="77777777" w:rsidTr="00AC75BB">
        <w:trPr>
          <w:trHeight w:val="368"/>
        </w:trPr>
        <w:tc>
          <w:tcPr>
            <w:tcW w:w="4338" w:type="dxa"/>
            <w:shd w:val="clear" w:color="auto" w:fill="D9E2F3"/>
            <w:vAlign w:val="center"/>
          </w:tcPr>
          <w:p w14:paraId="33C3A1F1" w14:textId="77777777" w:rsidR="00092E73" w:rsidRPr="00C96352" w:rsidRDefault="00092E73" w:rsidP="00C96352">
            <w:pPr>
              <w:numPr>
                <w:ilvl w:val="2"/>
                <w:numId w:val="1"/>
              </w:numPr>
              <w:pBdr>
                <w:top w:val="nil"/>
                <w:left w:val="nil"/>
                <w:bottom w:val="nil"/>
                <w:right w:val="nil"/>
                <w:between w:val="nil"/>
              </w:pBdr>
              <w:spacing w:line="259" w:lineRule="auto"/>
              <w:ind w:left="284" w:hanging="284"/>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Наименование фондовой биржи</w:t>
            </w:r>
          </w:p>
        </w:tc>
        <w:tc>
          <w:tcPr>
            <w:tcW w:w="5850" w:type="dxa"/>
            <w:vAlign w:val="center"/>
          </w:tcPr>
          <w:p w14:paraId="73287CEE"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D525845" w14:textId="77777777" w:rsidTr="00AC75BB">
        <w:tc>
          <w:tcPr>
            <w:tcW w:w="4338" w:type="dxa"/>
            <w:shd w:val="clear" w:color="auto" w:fill="D9E2F3"/>
            <w:vAlign w:val="center"/>
          </w:tcPr>
          <w:p w14:paraId="047CEAEE"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 xml:space="preserve">Ссылка на документы, наличествующие на бирже </w:t>
            </w:r>
          </w:p>
        </w:tc>
        <w:tc>
          <w:tcPr>
            <w:tcW w:w="5850" w:type="dxa"/>
            <w:vAlign w:val="center"/>
          </w:tcPr>
          <w:p w14:paraId="474D58BE" w14:textId="77777777" w:rsidR="00092E73" w:rsidRPr="00C96352" w:rsidRDefault="00092E73" w:rsidP="00C96352">
            <w:pPr>
              <w:spacing w:before="240"/>
              <w:rPr>
                <w:rFonts w:ascii="GHEA Grapalat" w:eastAsia="GHEA Grapalat" w:hAnsi="GHEA Grapalat" w:cs="GHEA Grapalat"/>
                <w:sz w:val="22"/>
                <w:szCs w:val="22"/>
              </w:rPr>
            </w:pPr>
          </w:p>
        </w:tc>
      </w:tr>
    </w:tbl>
    <w:p w14:paraId="5B115ACE"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lastRenderedPageBreak/>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670"/>
      </w:tblGrid>
      <w:tr w:rsidR="00092E73" w:rsidRPr="00C96352" w14:paraId="1F7F5911" w14:textId="77777777" w:rsidTr="00C96352">
        <w:trPr>
          <w:trHeight w:val="467"/>
        </w:trPr>
        <w:tc>
          <w:tcPr>
            <w:tcW w:w="4428" w:type="dxa"/>
            <w:shd w:val="clear" w:color="auto" w:fill="D9E2F3"/>
            <w:vAlign w:val="center"/>
          </w:tcPr>
          <w:p w14:paraId="43D587E6"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Наименование</w:t>
            </w:r>
          </w:p>
        </w:tc>
        <w:tc>
          <w:tcPr>
            <w:tcW w:w="5670" w:type="dxa"/>
            <w:vAlign w:val="center"/>
          </w:tcPr>
          <w:p w14:paraId="71CB4E14"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0CED1AB8" w14:textId="77777777" w:rsidTr="00C96352">
        <w:tc>
          <w:tcPr>
            <w:tcW w:w="4428" w:type="dxa"/>
            <w:shd w:val="clear" w:color="auto" w:fill="D9E2F3"/>
            <w:vAlign w:val="center"/>
          </w:tcPr>
          <w:p w14:paraId="7388A82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Наименование латинскими буквами</w:t>
            </w:r>
            <w:r w:rsidRPr="00C96352">
              <w:rPr>
                <w:sz w:val="22"/>
                <w:szCs w:val="22"/>
              </w:rPr>
              <w:t xml:space="preserve"> </w:t>
            </w:r>
          </w:p>
        </w:tc>
        <w:tc>
          <w:tcPr>
            <w:tcW w:w="5670" w:type="dxa"/>
            <w:vAlign w:val="center"/>
          </w:tcPr>
          <w:p w14:paraId="5CA6FAB7"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1EEECBC4" w14:textId="77777777" w:rsidTr="00C96352">
        <w:tc>
          <w:tcPr>
            <w:tcW w:w="4428" w:type="dxa"/>
            <w:shd w:val="clear" w:color="auto" w:fill="D9E2F3"/>
            <w:vAlign w:val="center"/>
          </w:tcPr>
          <w:p w14:paraId="7F26CF52"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Номер государственной регистрации</w:t>
            </w:r>
          </w:p>
        </w:tc>
        <w:tc>
          <w:tcPr>
            <w:tcW w:w="5670" w:type="dxa"/>
            <w:vAlign w:val="center"/>
          </w:tcPr>
          <w:p w14:paraId="0EEC6BC3"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33B5D65" w14:textId="77777777" w:rsidTr="00C96352">
        <w:tc>
          <w:tcPr>
            <w:tcW w:w="4428" w:type="dxa"/>
            <w:shd w:val="clear" w:color="auto" w:fill="D9E2F3"/>
            <w:vAlign w:val="center"/>
          </w:tcPr>
          <w:p w14:paraId="4A0BF352"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День, месяц, год регистрации</w:t>
            </w:r>
          </w:p>
        </w:tc>
        <w:tc>
          <w:tcPr>
            <w:tcW w:w="5670" w:type="dxa"/>
            <w:vAlign w:val="center"/>
          </w:tcPr>
          <w:p w14:paraId="478277D1"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45EB13F4" w14:textId="77777777" w:rsidTr="00C96352">
        <w:tc>
          <w:tcPr>
            <w:tcW w:w="4428" w:type="dxa"/>
            <w:shd w:val="clear" w:color="auto" w:fill="D9E2F3"/>
            <w:vAlign w:val="center"/>
          </w:tcPr>
          <w:p w14:paraId="477AEF0A"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Адрес регистрации</w:t>
            </w:r>
          </w:p>
        </w:tc>
        <w:tc>
          <w:tcPr>
            <w:tcW w:w="5670" w:type="dxa"/>
            <w:vAlign w:val="center"/>
          </w:tcPr>
          <w:p w14:paraId="52313C81"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1725573" w14:textId="77777777" w:rsidTr="00C96352">
        <w:trPr>
          <w:trHeight w:val="332"/>
        </w:trPr>
        <w:tc>
          <w:tcPr>
            <w:tcW w:w="4428" w:type="dxa"/>
            <w:shd w:val="clear" w:color="auto" w:fill="D9E2F3"/>
            <w:vAlign w:val="center"/>
          </w:tcPr>
          <w:p w14:paraId="6669517A"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Государтво регистрации</w:t>
            </w:r>
          </w:p>
        </w:tc>
        <w:tc>
          <w:tcPr>
            <w:tcW w:w="5670" w:type="dxa"/>
            <w:vAlign w:val="center"/>
          </w:tcPr>
          <w:p w14:paraId="7167AD5A"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0F9321C5" w14:textId="77777777" w:rsidTr="00C96352">
        <w:tc>
          <w:tcPr>
            <w:tcW w:w="4428" w:type="dxa"/>
            <w:shd w:val="clear" w:color="auto" w:fill="D9E2F3"/>
            <w:vAlign w:val="center"/>
          </w:tcPr>
          <w:p w14:paraId="0A44EB15"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Имя и фамилия руководителя исполнительного органа</w:t>
            </w:r>
          </w:p>
        </w:tc>
        <w:tc>
          <w:tcPr>
            <w:tcW w:w="5670" w:type="dxa"/>
            <w:vAlign w:val="center"/>
          </w:tcPr>
          <w:p w14:paraId="10FB30FD" w14:textId="77777777" w:rsidR="00092E73" w:rsidRPr="00C96352" w:rsidRDefault="00092E73" w:rsidP="00C96352">
            <w:pPr>
              <w:spacing w:before="240"/>
              <w:rPr>
                <w:rFonts w:ascii="GHEA Grapalat" w:eastAsia="GHEA Grapalat" w:hAnsi="GHEA Grapalat" w:cs="GHEA Grapalat"/>
                <w:sz w:val="22"/>
                <w:szCs w:val="22"/>
              </w:rPr>
            </w:pPr>
          </w:p>
        </w:tc>
      </w:tr>
    </w:tbl>
    <w:p w14:paraId="1A833D76" w14:textId="77777777" w:rsidR="00092E73" w:rsidRPr="00574FF7"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850"/>
      </w:tblGrid>
      <w:tr w:rsidR="00092E73" w:rsidRPr="00C96352" w14:paraId="3289E5E4" w14:textId="77777777" w:rsidTr="00AC75BB">
        <w:trPr>
          <w:trHeight w:val="359"/>
        </w:trPr>
        <w:tc>
          <w:tcPr>
            <w:tcW w:w="4428" w:type="dxa"/>
            <w:shd w:val="clear" w:color="auto" w:fill="D9E2F3"/>
            <w:vAlign w:val="center"/>
          </w:tcPr>
          <w:p w14:paraId="37D9A8DE" w14:textId="77777777" w:rsidR="00092E73" w:rsidRPr="00C96352" w:rsidRDefault="00092E73" w:rsidP="00C96352">
            <w:pPr>
              <w:numPr>
                <w:ilvl w:val="2"/>
                <w:numId w:val="1"/>
              </w:numPr>
              <w:pBdr>
                <w:top w:val="nil"/>
                <w:left w:val="nil"/>
                <w:bottom w:val="nil"/>
                <w:right w:val="nil"/>
                <w:between w:val="nil"/>
              </w:pBdr>
              <w:ind w:hanging="93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Размер участия (%)</w:t>
            </w:r>
          </w:p>
        </w:tc>
        <w:tc>
          <w:tcPr>
            <w:tcW w:w="5850" w:type="dxa"/>
            <w:vAlign w:val="center"/>
          </w:tcPr>
          <w:p w14:paraId="34300DB0"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3F3C091" w14:textId="77777777" w:rsidTr="00AC75BB">
        <w:trPr>
          <w:trHeight w:val="809"/>
        </w:trPr>
        <w:tc>
          <w:tcPr>
            <w:tcW w:w="4428" w:type="dxa"/>
            <w:shd w:val="clear" w:color="auto" w:fill="D9E2F3"/>
            <w:vAlign w:val="center"/>
          </w:tcPr>
          <w:p w14:paraId="6F452435" w14:textId="77777777" w:rsidR="00092E73" w:rsidRPr="00C96352" w:rsidRDefault="00092E73" w:rsidP="00C96352">
            <w:pPr>
              <w:numPr>
                <w:ilvl w:val="2"/>
                <w:numId w:val="1"/>
              </w:numPr>
              <w:pBdr>
                <w:top w:val="nil"/>
                <w:left w:val="nil"/>
                <w:bottom w:val="nil"/>
                <w:right w:val="nil"/>
                <w:between w:val="nil"/>
              </w:pBdr>
              <w:ind w:hanging="93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Вид участия</w:t>
            </w:r>
          </w:p>
        </w:tc>
        <w:tc>
          <w:tcPr>
            <w:tcW w:w="5850" w:type="dxa"/>
            <w:vAlign w:val="center"/>
          </w:tcPr>
          <w:p w14:paraId="4A8AF0ED"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81660743"/>
                <w14:checkbox>
                  <w14:checked w14:val="0"/>
                  <w14:checkedState w14:val="2612" w14:font="MS Gothic"/>
                  <w14:uncheckedState w14:val="2610" w14:font="MS Gothic"/>
                </w14:checkbox>
              </w:sdtPr>
              <w:sdtContent>
                <w:r w:rsidR="00092E73" w:rsidRPr="00C96352">
                  <w:rPr>
                    <w:rFonts w:ascii="MS Gothic" w:eastAsia="MS Gothic" w:hAnsi="MS Gothic" w:cs="GHEA Grapalat" w:hint="eastAsia"/>
                    <w:sz w:val="22"/>
                    <w:szCs w:val="22"/>
                  </w:rPr>
                  <w:t>☐</w:t>
                </w:r>
              </w:sdtContent>
            </w:sdt>
            <w:r w:rsidR="00092E73" w:rsidRPr="00C96352">
              <w:rPr>
                <w:rFonts w:ascii="GHEA Grapalat" w:eastAsia="GHEA Grapalat" w:hAnsi="GHEA Grapalat" w:cs="GHEA Grapalat"/>
                <w:sz w:val="22"/>
                <w:szCs w:val="22"/>
              </w:rPr>
              <w:tab/>
              <w:t>Прямое участие</w:t>
            </w:r>
          </w:p>
          <w:p w14:paraId="4F498EAF"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534419621"/>
                <w14:checkbox>
                  <w14:checked w14:val="0"/>
                  <w14:checkedState w14:val="2612" w14:font="MS Gothic"/>
                  <w14:uncheckedState w14:val="2610" w14:font="MS Gothic"/>
                </w14:checkbox>
              </w:sdtPr>
              <w:sdtContent>
                <w:r w:rsidR="00092E73" w:rsidRPr="00C96352">
                  <w:rPr>
                    <w:rFonts w:ascii="MS Gothic" w:eastAsia="MS Gothic" w:hAnsi="MS Gothic" w:cs="GHEA Grapalat" w:hint="eastAsia"/>
                    <w:sz w:val="22"/>
                    <w:szCs w:val="22"/>
                  </w:rPr>
                  <w:t>☐</w:t>
                </w:r>
              </w:sdtContent>
            </w:sdt>
            <w:r w:rsidR="00092E73" w:rsidRPr="00C96352">
              <w:rPr>
                <w:rFonts w:ascii="GHEA Grapalat" w:eastAsia="GHEA Grapalat" w:hAnsi="GHEA Grapalat" w:cs="GHEA Grapalat"/>
                <w:sz w:val="22"/>
                <w:szCs w:val="22"/>
              </w:rPr>
              <w:tab/>
              <w:t>Косвенное участие</w:t>
            </w:r>
          </w:p>
        </w:tc>
      </w:tr>
    </w:tbl>
    <w:p w14:paraId="374BA351" w14:textId="78F2F202" w:rsidR="00092E73" w:rsidRPr="00CB7DFD" w:rsidRDefault="00092E73" w:rsidP="00FA2A2E">
      <w:pPr>
        <w:pBdr>
          <w:top w:val="nil"/>
          <w:left w:val="nil"/>
          <w:bottom w:val="nil"/>
          <w:right w:val="nil"/>
          <w:between w:val="nil"/>
        </w:pBdr>
        <w:spacing w:before="240"/>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14:paraId="6BC52953"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760"/>
      </w:tblGrid>
      <w:tr w:rsidR="00092E73" w:rsidRPr="00C96352" w14:paraId="6462A353" w14:textId="77777777" w:rsidTr="00C96352">
        <w:trPr>
          <w:trHeight w:val="476"/>
        </w:trPr>
        <w:tc>
          <w:tcPr>
            <w:tcW w:w="4428" w:type="dxa"/>
            <w:shd w:val="clear" w:color="auto" w:fill="D9E2F3"/>
            <w:vAlign w:val="center"/>
          </w:tcPr>
          <w:p w14:paraId="05CF3943"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государства</w:t>
            </w:r>
          </w:p>
        </w:tc>
        <w:tc>
          <w:tcPr>
            <w:tcW w:w="5760" w:type="dxa"/>
            <w:vAlign w:val="center"/>
          </w:tcPr>
          <w:p w14:paraId="79D46639"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6E97A01D" w14:textId="77777777" w:rsidTr="00C96352">
        <w:tc>
          <w:tcPr>
            <w:tcW w:w="4428" w:type="dxa"/>
            <w:shd w:val="clear" w:color="auto" w:fill="D9E2F3"/>
            <w:vAlign w:val="center"/>
          </w:tcPr>
          <w:p w14:paraId="3720827E" w14:textId="736307C9"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муницпалитета</w:t>
            </w:r>
          </w:p>
        </w:tc>
        <w:tc>
          <w:tcPr>
            <w:tcW w:w="5760" w:type="dxa"/>
            <w:vAlign w:val="center"/>
          </w:tcPr>
          <w:p w14:paraId="753ADF5B"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06186C0C" w14:textId="77777777" w:rsidTr="00C96352">
        <w:tc>
          <w:tcPr>
            <w:tcW w:w="4428" w:type="dxa"/>
            <w:shd w:val="clear" w:color="auto" w:fill="D9E2F3"/>
            <w:vAlign w:val="center"/>
          </w:tcPr>
          <w:p w14:paraId="49E674B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Размер участия (%)</w:t>
            </w:r>
          </w:p>
        </w:tc>
        <w:tc>
          <w:tcPr>
            <w:tcW w:w="5760" w:type="dxa"/>
            <w:vAlign w:val="center"/>
          </w:tcPr>
          <w:p w14:paraId="29178364"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4DAADD16" w14:textId="77777777" w:rsidTr="00C96352">
        <w:trPr>
          <w:trHeight w:val="638"/>
        </w:trPr>
        <w:tc>
          <w:tcPr>
            <w:tcW w:w="4428" w:type="dxa"/>
            <w:shd w:val="clear" w:color="auto" w:fill="D9E2F3"/>
            <w:vAlign w:val="center"/>
          </w:tcPr>
          <w:p w14:paraId="71F5BE3B" w14:textId="77777777" w:rsidR="00092E73" w:rsidRPr="00C96352" w:rsidRDefault="00092E73" w:rsidP="00C96352">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Вид участия</w:t>
            </w:r>
          </w:p>
        </w:tc>
        <w:tc>
          <w:tcPr>
            <w:tcW w:w="5760" w:type="dxa"/>
            <w:vAlign w:val="center"/>
          </w:tcPr>
          <w:p w14:paraId="7B8FCE46"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36730621"/>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Прямое участие</w:t>
            </w:r>
          </w:p>
          <w:p w14:paraId="56E9428C"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895968346"/>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Косвенное участие</w:t>
            </w:r>
          </w:p>
        </w:tc>
      </w:tr>
    </w:tbl>
    <w:p w14:paraId="2EF061DF"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760"/>
      </w:tblGrid>
      <w:tr w:rsidR="00092E73" w:rsidRPr="00C96352" w14:paraId="32729AAF" w14:textId="77777777" w:rsidTr="00C96352">
        <w:tc>
          <w:tcPr>
            <w:tcW w:w="4428" w:type="dxa"/>
            <w:shd w:val="clear" w:color="auto" w:fill="D9E2F3"/>
            <w:vAlign w:val="center"/>
          </w:tcPr>
          <w:p w14:paraId="56E7696C"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международной организации</w:t>
            </w:r>
          </w:p>
        </w:tc>
        <w:tc>
          <w:tcPr>
            <w:tcW w:w="5760" w:type="dxa"/>
            <w:vAlign w:val="center"/>
          </w:tcPr>
          <w:p w14:paraId="06C44408"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EFE1067" w14:textId="77777777" w:rsidTr="00C96352">
        <w:tc>
          <w:tcPr>
            <w:tcW w:w="4428" w:type="dxa"/>
            <w:shd w:val="clear" w:color="auto" w:fill="D9E2F3"/>
            <w:vAlign w:val="center"/>
          </w:tcPr>
          <w:p w14:paraId="71A4F2C1" w14:textId="77777777" w:rsidR="00092E73" w:rsidRPr="00C96352" w:rsidRDefault="00092E73" w:rsidP="00C96352">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международной организации латинскими буквами</w:t>
            </w:r>
          </w:p>
        </w:tc>
        <w:tc>
          <w:tcPr>
            <w:tcW w:w="5760" w:type="dxa"/>
            <w:vAlign w:val="center"/>
          </w:tcPr>
          <w:p w14:paraId="6001C561"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2FD0CA2" w14:textId="77777777" w:rsidTr="00C96352">
        <w:trPr>
          <w:trHeight w:val="242"/>
        </w:trPr>
        <w:tc>
          <w:tcPr>
            <w:tcW w:w="4428" w:type="dxa"/>
            <w:shd w:val="clear" w:color="auto" w:fill="D9E2F3"/>
            <w:vAlign w:val="center"/>
          </w:tcPr>
          <w:p w14:paraId="33C8040E"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Размер участия</w:t>
            </w:r>
            <w:r w:rsidRPr="00C96352" w:rsidDel="00C376E4">
              <w:rPr>
                <w:rFonts w:ascii="GHEA Grapalat" w:eastAsia="GHEA Grapalat" w:hAnsi="GHEA Grapalat" w:cs="GHEA Grapalat"/>
                <w:color w:val="000000"/>
                <w:sz w:val="22"/>
                <w:szCs w:val="22"/>
              </w:rPr>
              <w:t xml:space="preserve"> </w:t>
            </w:r>
            <w:r w:rsidRPr="00C96352">
              <w:rPr>
                <w:rFonts w:ascii="GHEA Grapalat" w:eastAsia="GHEA Grapalat" w:hAnsi="GHEA Grapalat" w:cs="GHEA Grapalat"/>
                <w:color w:val="000000"/>
                <w:sz w:val="22"/>
                <w:szCs w:val="22"/>
              </w:rPr>
              <w:t>(%)</w:t>
            </w:r>
          </w:p>
        </w:tc>
        <w:tc>
          <w:tcPr>
            <w:tcW w:w="5760" w:type="dxa"/>
            <w:vAlign w:val="center"/>
          </w:tcPr>
          <w:p w14:paraId="1B504F40"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6485FDBD" w14:textId="77777777" w:rsidTr="00C96352">
        <w:tc>
          <w:tcPr>
            <w:tcW w:w="4428" w:type="dxa"/>
            <w:shd w:val="clear" w:color="auto" w:fill="D9E2F3"/>
            <w:vAlign w:val="center"/>
          </w:tcPr>
          <w:p w14:paraId="70DAA081" w14:textId="77777777" w:rsidR="00092E73" w:rsidRPr="00C96352" w:rsidRDefault="00092E73" w:rsidP="00C96352">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Вид участия</w:t>
            </w:r>
          </w:p>
        </w:tc>
        <w:tc>
          <w:tcPr>
            <w:tcW w:w="5760" w:type="dxa"/>
            <w:vAlign w:val="center"/>
          </w:tcPr>
          <w:p w14:paraId="0E4C663C"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326794313"/>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Прямое участие</w:t>
            </w:r>
          </w:p>
          <w:p w14:paraId="23FAB888" w14:textId="77777777" w:rsidR="00092E73" w:rsidRPr="00C96352" w:rsidRDefault="00000000" w:rsidP="00C96352">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179617233"/>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Косвенное участие</w:t>
            </w:r>
          </w:p>
        </w:tc>
      </w:tr>
    </w:tbl>
    <w:p w14:paraId="03642EAE" w14:textId="77777777" w:rsidR="00092E73" w:rsidRPr="00FD1EE4" w:rsidRDefault="00092E73" w:rsidP="00092E73">
      <w:pPr>
        <w:rPr>
          <w:rFonts w:ascii="GHEA Grapalat" w:eastAsia="GHEA Grapalat" w:hAnsi="GHEA Grapalat" w:cs="GHEA Grapalat"/>
          <w:b/>
        </w:rPr>
      </w:pPr>
      <w:r w:rsidRPr="00FD1EE4">
        <w:rPr>
          <w:rFonts w:ascii="GHEA Grapalat" w:hAnsi="GHEA Grapalat"/>
        </w:rPr>
        <w:br w:type="page"/>
      </w:r>
    </w:p>
    <w:p w14:paraId="355F75B8" w14:textId="77777777" w:rsidR="00092E73" w:rsidRPr="00FD1EE4" w:rsidRDefault="00092E73">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2A33E9A3"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8"/>
        <w:gridCol w:w="5850"/>
      </w:tblGrid>
      <w:tr w:rsidR="00092E73" w:rsidRPr="00C96352" w14:paraId="2405AD12" w14:textId="77777777" w:rsidTr="00C96352">
        <w:tc>
          <w:tcPr>
            <w:tcW w:w="4338" w:type="dxa"/>
            <w:shd w:val="clear" w:color="auto" w:fill="D9E2F3"/>
            <w:vAlign w:val="center"/>
          </w:tcPr>
          <w:p w14:paraId="2496EB3B"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Имя</w:t>
            </w:r>
          </w:p>
        </w:tc>
        <w:tc>
          <w:tcPr>
            <w:tcW w:w="5850" w:type="dxa"/>
            <w:vAlign w:val="center"/>
          </w:tcPr>
          <w:p w14:paraId="4CCB082E"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58DE5FE" w14:textId="77777777" w:rsidTr="00C96352">
        <w:tc>
          <w:tcPr>
            <w:tcW w:w="4338" w:type="dxa"/>
            <w:shd w:val="clear" w:color="auto" w:fill="D9E2F3"/>
            <w:vAlign w:val="center"/>
          </w:tcPr>
          <w:p w14:paraId="08CD55A6"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Фамилия</w:t>
            </w:r>
          </w:p>
        </w:tc>
        <w:tc>
          <w:tcPr>
            <w:tcW w:w="5850" w:type="dxa"/>
            <w:vAlign w:val="center"/>
          </w:tcPr>
          <w:p w14:paraId="485B6712"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F06E931" w14:textId="77777777" w:rsidTr="00C96352">
        <w:tc>
          <w:tcPr>
            <w:tcW w:w="4338" w:type="dxa"/>
            <w:shd w:val="clear" w:color="auto" w:fill="D9E2F3"/>
            <w:vAlign w:val="center"/>
          </w:tcPr>
          <w:p w14:paraId="5FBD33EA"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Имя(латинскими буквами)</w:t>
            </w:r>
          </w:p>
        </w:tc>
        <w:tc>
          <w:tcPr>
            <w:tcW w:w="5850" w:type="dxa"/>
            <w:vAlign w:val="center"/>
          </w:tcPr>
          <w:p w14:paraId="787D6E8C"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0173F47" w14:textId="77777777" w:rsidTr="00C96352">
        <w:tc>
          <w:tcPr>
            <w:tcW w:w="4338" w:type="dxa"/>
            <w:shd w:val="clear" w:color="auto" w:fill="D9E2F3"/>
            <w:vAlign w:val="center"/>
          </w:tcPr>
          <w:p w14:paraId="472CF237"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Фамилия (латинскими буквами)</w:t>
            </w:r>
          </w:p>
        </w:tc>
        <w:tc>
          <w:tcPr>
            <w:tcW w:w="5850" w:type="dxa"/>
            <w:vAlign w:val="center"/>
          </w:tcPr>
          <w:p w14:paraId="2254F3BC"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0981FC5" w14:textId="77777777" w:rsidTr="00C96352">
        <w:tc>
          <w:tcPr>
            <w:tcW w:w="4338" w:type="dxa"/>
            <w:shd w:val="clear" w:color="auto" w:fill="D9E2F3"/>
            <w:vAlign w:val="center"/>
          </w:tcPr>
          <w:p w14:paraId="06E3415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Гражданство</w:t>
            </w:r>
          </w:p>
        </w:tc>
        <w:tc>
          <w:tcPr>
            <w:tcW w:w="5850" w:type="dxa"/>
            <w:vAlign w:val="center"/>
          </w:tcPr>
          <w:p w14:paraId="574D6E95"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1F6242A" w14:textId="77777777" w:rsidTr="00C96352">
        <w:tc>
          <w:tcPr>
            <w:tcW w:w="4338" w:type="dxa"/>
            <w:shd w:val="clear" w:color="auto" w:fill="D9E2F3"/>
            <w:vAlign w:val="center"/>
          </w:tcPr>
          <w:p w14:paraId="7707BA0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День, месяц, год рождения</w:t>
            </w:r>
          </w:p>
        </w:tc>
        <w:tc>
          <w:tcPr>
            <w:tcW w:w="5850" w:type="dxa"/>
            <w:vAlign w:val="center"/>
          </w:tcPr>
          <w:p w14:paraId="7E77B8B6" w14:textId="77777777" w:rsidR="00092E73" w:rsidRPr="00C96352" w:rsidRDefault="00092E73" w:rsidP="00C96352">
            <w:pPr>
              <w:spacing w:before="240"/>
              <w:rPr>
                <w:rFonts w:ascii="GHEA Grapalat" w:eastAsia="GHEA Grapalat" w:hAnsi="GHEA Grapalat" w:cs="GHEA Grapalat"/>
                <w:sz w:val="22"/>
                <w:szCs w:val="22"/>
              </w:rPr>
            </w:pPr>
          </w:p>
        </w:tc>
      </w:tr>
    </w:tbl>
    <w:p w14:paraId="6AD63772"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1022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2"/>
        <w:gridCol w:w="5850"/>
      </w:tblGrid>
      <w:tr w:rsidR="00092E73" w:rsidRPr="00C96352" w14:paraId="3C03FCA1" w14:textId="77777777" w:rsidTr="00C96352">
        <w:tc>
          <w:tcPr>
            <w:tcW w:w="4372" w:type="dxa"/>
            <w:shd w:val="clear" w:color="auto" w:fill="D9E2F3"/>
            <w:vAlign w:val="center"/>
          </w:tcPr>
          <w:p w14:paraId="371A089A"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Тип документа</w:t>
            </w:r>
          </w:p>
        </w:tc>
        <w:tc>
          <w:tcPr>
            <w:tcW w:w="5850" w:type="dxa"/>
            <w:vAlign w:val="center"/>
          </w:tcPr>
          <w:p w14:paraId="7CC8BCE8"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07E43C39" w14:textId="77777777" w:rsidTr="00C96352">
        <w:tc>
          <w:tcPr>
            <w:tcW w:w="4372" w:type="dxa"/>
            <w:shd w:val="clear" w:color="auto" w:fill="D9E2F3"/>
            <w:vAlign w:val="center"/>
          </w:tcPr>
          <w:p w14:paraId="7FFF7923"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Номер документа</w:t>
            </w:r>
          </w:p>
        </w:tc>
        <w:tc>
          <w:tcPr>
            <w:tcW w:w="5850" w:type="dxa"/>
            <w:vAlign w:val="center"/>
          </w:tcPr>
          <w:p w14:paraId="06D72CF4"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64F3A1A4" w14:textId="77777777" w:rsidTr="00C96352">
        <w:tc>
          <w:tcPr>
            <w:tcW w:w="4372" w:type="dxa"/>
            <w:shd w:val="clear" w:color="auto" w:fill="D9E2F3"/>
            <w:vAlign w:val="center"/>
          </w:tcPr>
          <w:p w14:paraId="59E7174B" w14:textId="77777777" w:rsidR="00092E73" w:rsidRPr="00C96352" w:rsidRDefault="00092E73" w:rsidP="00C96352">
            <w:pPr>
              <w:numPr>
                <w:ilvl w:val="2"/>
                <w:numId w:val="1"/>
              </w:numPr>
              <w:pBdr>
                <w:top w:val="nil"/>
                <w:left w:val="nil"/>
                <w:bottom w:val="nil"/>
                <w:right w:val="nil"/>
                <w:between w:val="nil"/>
              </w:pBdr>
              <w:spacing w:line="259" w:lineRule="auto"/>
              <w:ind w:left="317" w:hanging="283"/>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День, месяц, год предоставления</w:t>
            </w:r>
          </w:p>
        </w:tc>
        <w:tc>
          <w:tcPr>
            <w:tcW w:w="5850" w:type="dxa"/>
            <w:vAlign w:val="center"/>
          </w:tcPr>
          <w:p w14:paraId="1175881E"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1C94A34C" w14:textId="77777777" w:rsidTr="00C96352">
        <w:tc>
          <w:tcPr>
            <w:tcW w:w="4372" w:type="dxa"/>
            <w:shd w:val="clear" w:color="auto" w:fill="D9E2F3"/>
            <w:vAlign w:val="center"/>
          </w:tcPr>
          <w:p w14:paraId="718CFA00" w14:textId="77777777" w:rsidR="00092E73" w:rsidRPr="00C96352" w:rsidRDefault="00092E73" w:rsidP="00C96352">
            <w:pPr>
              <w:numPr>
                <w:ilvl w:val="2"/>
                <w:numId w:val="1"/>
              </w:numPr>
              <w:pBdr>
                <w:top w:val="nil"/>
                <w:left w:val="nil"/>
                <w:bottom w:val="nil"/>
                <w:right w:val="nil"/>
                <w:between w:val="nil"/>
              </w:pBdr>
              <w:spacing w:line="259" w:lineRule="auto"/>
              <w:ind w:left="34"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Предоставляющий орган</w:t>
            </w:r>
          </w:p>
        </w:tc>
        <w:tc>
          <w:tcPr>
            <w:tcW w:w="5850" w:type="dxa"/>
            <w:vAlign w:val="center"/>
          </w:tcPr>
          <w:p w14:paraId="485FC1A5"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2608B02" w14:textId="77777777" w:rsidTr="00C96352">
        <w:tc>
          <w:tcPr>
            <w:tcW w:w="4372" w:type="dxa"/>
            <w:shd w:val="clear" w:color="auto" w:fill="D9E2F3"/>
            <w:vAlign w:val="center"/>
          </w:tcPr>
          <w:p w14:paraId="0D49519C"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НЗОУ или эквивалентный номер</w:t>
            </w:r>
          </w:p>
        </w:tc>
        <w:tc>
          <w:tcPr>
            <w:tcW w:w="5850" w:type="dxa"/>
            <w:vAlign w:val="center"/>
          </w:tcPr>
          <w:p w14:paraId="50CC8D96" w14:textId="77777777" w:rsidR="00092E73" w:rsidRPr="00C96352" w:rsidRDefault="00092E73" w:rsidP="00C96352">
            <w:pPr>
              <w:spacing w:before="240"/>
              <w:rPr>
                <w:rFonts w:ascii="GHEA Grapalat" w:eastAsia="GHEA Grapalat" w:hAnsi="GHEA Grapalat" w:cs="GHEA Grapalat"/>
                <w:sz w:val="22"/>
                <w:szCs w:val="22"/>
              </w:rPr>
            </w:pPr>
          </w:p>
        </w:tc>
      </w:tr>
    </w:tbl>
    <w:p w14:paraId="5CC1AB8F"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760"/>
      </w:tblGrid>
      <w:tr w:rsidR="00092E73" w:rsidRPr="00C96352" w14:paraId="39AACFA7" w14:textId="77777777" w:rsidTr="007D68F0">
        <w:tc>
          <w:tcPr>
            <w:tcW w:w="4428" w:type="dxa"/>
            <w:shd w:val="clear" w:color="auto" w:fill="D9E2F3"/>
            <w:vAlign w:val="center"/>
          </w:tcPr>
          <w:p w14:paraId="0CDF730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Государство</w:t>
            </w:r>
          </w:p>
        </w:tc>
        <w:tc>
          <w:tcPr>
            <w:tcW w:w="5760" w:type="dxa"/>
            <w:vAlign w:val="center"/>
          </w:tcPr>
          <w:p w14:paraId="734BAFF9"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18130FC4" w14:textId="77777777" w:rsidTr="007D68F0">
        <w:tc>
          <w:tcPr>
            <w:tcW w:w="4428" w:type="dxa"/>
            <w:shd w:val="clear" w:color="auto" w:fill="D9E2F3"/>
            <w:vAlign w:val="center"/>
          </w:tcPr>
          <w:p w14:paraId="68ED1E98"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Муниципалитет</w:t>
            </w:r>
          </w:p>
        </w:tc>
        <w:tc>
          <w:tcPr>
            <w:tcW w:w="5760" w:type="dxa"/>
            <w:vAlign w:val="center"/>
          </w:tcPr>
          <w:p w14:paraId="6BBBA0C1"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28EB9467" w14:textId="77777777" w:rsidTr="007D68F0">
        <w:tc>
          <w:tcPr>
            <w:tcW w:w="4428" w:type="dxa"/>
            <w:shd w:val="clear" w:color="auto" w:fill="D9E2F3"/>
            <w:vAlign w:val="center"/>
          </w:tcPr>
          <w:p w14:paraId="2E508B3A" w14:textId="77777777" w:rsidR="00092E73" w:rsidRPr="00C96352" w:rsidRDefault="00092E73" w:rsidP="00C96352">
            <w:pPr>
              <w:numPr>
                <w:ilvl w:val="2"/>
                <w:numId w:val="1"/>
              </w:numPr>
              <w:pBdr>
                <w:top w:val="nil"/>
                <w:left w:val="nil"/>
                <w:bottom w:val="nil"/>
                <w:right w:val="nil"/>
                <w:between w:val="nil"/>
              </w:pBdr>
              <w:spacing w:line="259" w:lineRule="auto"/>
              <w:ind w:left="284" w:hanging="284"/>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Административно-территориальная единица</w:t>
            </w:r>
          </w:p>
        </w:tc>
        <w:tc>
          <w:tcPr>
            <w:tcW w:w="5760" w:type="dxa"/>
            <w:vAlign w:val="center"/>
          </w:tcPr>
          <w:p w14:paraId="62F9EC50"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57E6D63E" w14:textId="77777777" w:rsidTr="007D68F0">
        <w:tc>
          <w:tcPr>
            <w:tcW w:w="4428" w:type="dxa"/>
            <w:shd w:val="clear" w:color="auto" w:fill="D9E2F3"/>
            <w:vAlign w:val="center"/>
          </w:tcPr>
          <w:p w14:paraId="70A8F700" w14:textId="77777777" w:rsidR="00092E73" w:rsidRPr="00C96352" w:rsidRDefault="00092E73" w:rsidP="00C96352">
            <w:pPr>
              <w:numPr>
                <w:ilvl w:val="2"/>
                <w:numId w:val="1"/>
              </w:numPr>
              <w:pBdr>
                <w:top w:val="nil"/>
                <w:left w:val="nil"/>
                <w:bottom w:val="nil"/>
                <w:right w:val="nil"/>
                <w:between w:val="nil"/>
              </w:pBdr>
              <w:spacing w:line="259" w:lineRule="auto"/>
              <w:ind w:left="426" w:hanging="426"/>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улицы, здание (дом), квартира</w:t>
            </w:r>
          </w:p>
        </w:tc>
        <w:tc>
          <w:tcPr>
            <w:tcW w:w="5760" w:type="dxa"/>
            <w:vAlign w:val="center"/>
          </w:tcPr>
          <w:p w14:paraId="1D18B510" w14:textId="77777777" w:rsidR="00092E73" w:rsidRPr="00C96352" w:rsidRDefault="00092E73" w:rsidP="00C96352">
            <w:pPr>
              <w:spacing w:before="240"/>
              <w:rPr>
                <w:rFonts w:ascii="GHEA Grapalat" w:eastAsia="GHEA Grapalat" w:hAnsi="GHEA Grapalat" w:cs="GHEA Grapalat"/>
                <w:sz w:val="22"/>
                <w:szCs w:val="22"/>
              </w:rPr>
            </w:pPr>
          </w:p>
        </w:tc>
      </w:tr>
    </w:tbl>
    <w:p w14:paraId="4DB5E18A"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760"/>
      </w:tblGrid>
      <w:tr w:rsidR="00092E73" w:rsidRPr="00C96352" w14:paraId="3DF2DD30" w14:textId="77777777" w:rsidTr="007D68F0">
        <w:tc>
          <w:tcPr>
            <w:tcW w:w="4428" w:type="dxa"/>
            <w:shd w:val="clear" w:color="auto" w:fill="D9E2F3"/>
            <w:vAlign w:val="center"/>
          </w:tcPr>
          <w:p w14:paraId="559A3CE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Государство</w:t>
            </w:r>
          </w:p>
        </w:tc>
        <w:tc>
          <w:tcPr>
            <w:tcW w:w="5760" w:type="dxa"/>
            <w:vAlign w:val="center"/>
          </w:tcPr>
          <w:p w14:paraId="191E6419"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76EE71A0" w14:textId="77777777" w:rsidTr="007D68F0">
        <w:tc>
          <w:tcPr>
            <w:tcW w:w="4428" w:type="dxa"/>
            <w:shd w:val="clear" w:color="auto" w:fill="D9E2F3"/>
            <w:vAlign w:val="center"/>
          </w:tcPr>
          <w:p w14:paraId="291C4691"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Муниципалитет</w:t>
            </w:r>
          </w:p>
        </w:tc>
        <w:tc>
          <w:tcPr>
            <w:tcW w:w="5760" w:type="dxa"/>
            <w:vAlign w:val="center"/>
          </w:tcPr>
          <w:p w14:paraId="3CCBF122"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48A52ABA" w14:textId="77777777" w:rsidTr="007D68F0">
        <w:tc>
          <w:tcPr>
            <w:tcW w:w="4428" w:type="dxa"/>
            <w:shd w:val="clear" w:color="auto" w:fill="D9E2F3"/>
            <w:vAlign w:val="center"/>
          </w:tcPr>
          <w:p w14:paraId="348A03E2"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Административно-территориальная единица</w:t>
            </w:r>
          </w:p>
        </w:tc>
        <w:tc>
          <w:tcPr>
            <w:tcW w:w="5760" w:type="dxa"/>
            <w:vAlign w:val="center"/>
          </w:tcPr>
          <w:p w14:paraId="2DC3B936" w14:textId="77777777" w:rsidR="00092E73" w:rsidRPr="00C96352" w:rsidRDefault="00092E73" w:rsidP="00C96352">
            <w:pPr>
              <w:spacing w:before="240"/>
              <w:rPr>
                <w:rFonts w:ascii="GHEA Grapalat" w:eastAsia="GHEA Grapalat" w:hAnsi="GHEA Grapalat" w:cs="GHEA Grapalat"/>
                <w:sz w:val="22"/>
                <w:szCs w:val="22"/>
              </w:rPr>
            </w:pPr>
          </w:p>
        </w:tc>
      </w:tr>
      <w:tr w:rsidR="00092E73" w:rsidRPr="00C96352" w14:paraId="31DF3F72" w14:textId="77777777" w:rsidTr="007D68F0">
        <w:tc>
          <w:tcPr>
            <w:tcW w:w="4428" w:type="dxa"/>
            <w:shd w:val="clear" w:color="auto" w:fill="D9E2F3"/>
            <w:vAlign w:val="center"/>
          </w:tcPr>
          <w:p w14:paraId="036500CF" w14:textId="77777777" w:rsidR="00092E73" w:rsidRPr="00C96352" w:rsidRDefault="00092E73" w:rsidP="00C96352">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Название улицы, здание (дом), квартира</w:t>
            </w:r>
          </w:p>
        </w:tc>
        <w:tc>
          <w:tcPr>
            <w:tcW w:w="5760" w:type="dxa"/>
            <w:vAlign w:val="center"/>
          </w:tcPr>
          <w:p w14:paraId="54DCB381" w14:textId="77777777" w:rsidR="00092E73" w:rsidRPr="00C96352" w:rsidRDefault="00092E73" w:rsidP="00C96352">
            <w:pPr>
              <w:spacing w:before="240"/>
              <w:rPr>
                <w:rFonts w:ascii="GHEA Grapalat" w:eastAsia="GHEA Grapalat" w:hAnsi="GHEA Grapalat" w:cs="GHEA Grapalat"/>
                <w:sz w:val="22"/>
                <w:szCs w:val="22"/>
              </w:rPr>
            </w:pPr>
          </w:p>
        </w:tc>
      </w:tr>
    </w:tbl>
    <w:p w14:paraId="5C91BB40" w14:textId="77777777" w:rsidR="00092E73" w:rsidRPr="008C665F"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680"/>
      </w:tblGrid>
      <w:tr w:rsidR="00092E73" w:rsidRPr="00C96352" w14:paraId="119AA27B" w14:textId="77777777" w:rsidTr="007D68F0">
        <w:trPr>
          <w:trHeight w:val="924"/>
        </w:trPr>
        <w:tc>
          <w:tcPr>
            <w:tcW w:w="10188" w:type="dxa"/>
            <w:gridSpan w:val="2"/>
            <w:vAlign w:val="center"/>
          </w:tcPr>
          <w:p w14:paraId="5DC960FD" w14:textId="77777777" w:rsidR="00092E73" w:rsidRPr="00C96352" w:rsidRDefault="00000000" w:rsidP="00C96352">
            <w:pPr>
              <w:spacing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842393443"/>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r>
            <w:r w:rsidR="00092E73" w:rsidRPr="00C96352">
              <w:rPr>
                <w:rFonts w:ascii="GHEA Grapalat" w:eastAsia="GHEA Grapalat" w:hAnsi="GHEA Grapalat" w:cs="GHEA Grapalat"/>
                <w:sz w:val="22"/>
                <w:szCs w:val="22"/>
                <w:lang w:val="hy-AM"/>
              </w:rPr>
              <w:t>а</w:t>
            </w:r>
            <w:r w:rsidR="00092E73" w:rsidRPr="00C96352">
              <w:rPr>
                <w:rFonts w:ascii="GHEA Grapalat" w:eastAsia="GHEA Grapalat" w:hAnsi="GHEA Grapalat" w:cs="GHEA Grapalat"/>
                <w:sz w:val="22"/>
                <w:szCs w:val="22"/>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2E73" w:rsidRPr="00C96352" w14:paraId="3D4F1AE7" w14:textId="77777777" w:rsidTr="007D68F0">
        <w:trPr>
          <w:trHeight w:val="684"/>
        </w:trPr>
        <w:tc>
          <w:tcPr>
            <w:tcW w:w="4508" w:type="dxa"/>
            <w:shd w:val="clear" w:color="auto" w:fill="D9E2F3"/>
            <w:vAlign w:val="center"/>
          </w:tcPr>
          <w:p w14:paraId="7457F09E" w14:textId="77777777" w:rsidR="00092E73" w:rsidRPr="00C96352" w:rsidRDefault="00092E73" w:rsidP="00C9635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Размер участия</w:t>
            </w:r>
            <w:r w:rsidRPr="00C96352" w:rsidDel="00C376E4">
              <w:rPr>
                <w:rFonts w:ascii="GHEA Grapalat" w:eastAsia="GHEA Grapalat" w:hAnsi="GHEA Grapalat" w:cs="GHEA Grapalat"/>
                <w:color w:val="000000"/>
                <w:sz w:val="22"/>
                <w:szCs w:val="22"/>
              </w:rPr>
              <w:t xml:space="preserve"> </w:t>
            </w:r>
            <w:r w:rsidRPr="00C96352">
              <w:rPr>
                <w:rFonts w:ascii="GHEA Grapalat" w:eastAsia="GHEA Grapalat" w:hAnsi="GHEA Grapalat" w:cs="GHEA Grapalat"/>
                <w:color w:val="000000"/>
                <w:sz w:val="22"/>
                <w:szCs w:val="22"/>
              </w:rPr>
              <w:t>(%)</w:t>
            </w:r>
          </w:p>
        </w:tc>
        <w:tc>
          <w:tcPr>
            <w:tcW w:w="5680" w:type="dxa"/>
            <w:shd w:val="clear" w:color="auto" w:fill="FFFFFF"/>
            <w:vAlign w:val="center"/>
          </w:tcPr>
          <w:p w14:paraId="6CB6D67B" w14:textId="77777777" w:rsidR="00092E73" w:rsidRPr="00C96352" w:rsidRDefault="00092E73" w:rsidP="00C96352">
            <w:pPr>
              <w:spacing w:after="240"/>
              <w:rPr>
                <w:rFonts w:ascii="GHEA Grapalat" w:eastAsia="GHEA Grapalat" w:hAnsi="GHEA Grapalat" w:cs="GHEA Grapalat"/>
                <w:sz w:val="22"/>
                <w:szCs w:val="22"/>
              </w:rPr>
            </w:pPr>
          </w:p>
        </w:tc>
      </w:tr>
      <w:tr w:rsidR="00092E73" w:rsidRPr="00C96352" w14:paraId="2B69B0BE" w14:textId="77777777" w:rsidTr="007D68F0">
        <w:trPr>
          <w:trHeight w:val="1282"/>
        </w:trPr>
        <w:tc>
          <w:tcPr>
            <w:tcW w:w="4508" w:type="dxa"/>
            <w:shd w:val="clear" w:color="auto" w:fill="D9E2F3"/>
            <w:vAlign w:val="center"/>
          </w:tcPr>
          <w:p w14:paraId="1EC7F141" w14:textId="77777777" w:rsidR="00092E73" w:rsidRPr="00C96352" w:rsidRDefault="00092E73" w:rsidP="00C9635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C96352">
              <w:rPr>
                <w:rFonts w:ascii="GHEA Grapalat" w:eastAsia="GHEA Grapalat" w:hAnsi="GHEA Grapalat" w:cs="GHEA Grapalat"/>
                <w:color w:val="000000"/>
                <w:sz w:val="22"/>
                <w:szCs w:val="22"/>
              </w:rPr>
              <w:t>Вид участия</w:t>
            </w:r>
          </w:p>
        </w:tc>
        <w:tc>
          <w:tcPr>
            <w:tcW w:w="5680" w:type="dxa"/>
            <w:vAlign w:val="center"/>
          </w:tcPr>
          <w:p w14:paraId="777EFC36" w14:textId="77777777" w:rsidR="00092E73" w:rsidRPr="00C96352" w:rsidRDefault="00000000" w:rsidP="00C96352">
            <w:pPr>
              <w:spacing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868681999"/>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Прямое участие</w:t>
            </w:r>
          </w:p>
          <w:p w14:paraId="5D9EAD42" w14:textId="77777777" w:rsidR="00092E73" w:rsidRPr="00C96352" w:rsidRDefault="00000000" w:rsidP="00C96352">
            <w:pPr>
              <w:spacing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440572912"/>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t>Косвенное участие</w:t>
            </w:r>
          </w:p>
        </w:tc>
      </w:tr>
      <w:tr w:rsidR="00092E73" w:rsidRPr="00C96352" w14:paraId="062E6225" w14:textId="77777777" w:rsidTr="007D68F0">
        <w:trPr>
          <w:trHeight w:val="557"/>
        </w:trPr>
        <w:tc>
          <w:tcPr>
            <w:tcW w:w="10188" w:type="dxa"/>
            <w:gridSpan w:val="2"/>
            <w:vAlign w:val="center"/>
          </w:tcPr>
          <w:p w14:paraId="10AE34DB" w14:textId="77777777" w:rsidR="00092E73" w:rsidRPr="00C96352" w:rsidRDefault="00000000" w:rsidP="00C96352">
            <w:pPr>
              <w:spacing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70491207"/>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r>
            <w:r w:rsidR="00092E73" w:rsidRPr="00C96352">
              <w:rPr>
                <w:rFonts w:ascii="GHEA Grapalat" w:eastAsia="GHEA Grapalat" w:hAnsi="GHEA Grapalat" w:cs="GHEA Grapalat"/>
                <w:sz w:val="22"/>
                <w:szCs w:val="22"/>
                <w:lang w:val="hy-AM"/>
              </w:rPr>
              <w:t>б</w:t>
            </w:r>
            <w:r w:rsidR="00092E73" w:rsidRPr="00C96352">
              <w:rPr>
                <w:rFonts w:eastAsia="Cambria Math"/>
                <w:sz w:val="22"/>
                <w:szCs w:val="22"/>
              </w:rPr>
              <w:t>․</w:t>
            </w:r>
            <w:r w:rsidR="00092E73" w:rsidRPr="00C96352">
              <w:rPr>
                <w:rFonts w:ascii="GHEA Grapalat" w:eastAsia="GHEA Grapalat" w:hAnsi="GHEA Grapalat" w:cs="GHEA Grapalat"/>
                <w:sz w:val="22"/>
                <w:szCs w:val="22"/>
              </w:rPr>
              <w:t xml:space="preserve"> осуществляет реальный (фактический) контроль за данным юридическим лицом иными средствами</w:t>
            </w:r>
          </w:p>
        </w:tc>
      </w:tr>
      <w:tr w:rsidR="00092E73" w:rsidRPr="00C96352" w14:paraId="5D399BFF" w14:textId="77777777" w:rsidTr="007D68F0">
        <w:trPr>
          <w:trHeight w:val="881"/>
        </w:trPr>
        <w:tc>
          <w:tcPr>
            <w:tcW w:w="10188" w:type="dxa"/>
            <w:gridSpan w:val="2"/>
            <w:vAlign w:val="center"/>
          </w:tcPr>
          <w:p w14:paraId="3C77DBD7" w14:textId="77777777" w:rsidR="00092E73" w:rsidRPr="00C96352" w:rsidRDefault="00000000" w:rsidP="00C96352">
            <w:pPr>
              <w:spacing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1971841"/>
                <w14:checkbox>
                  <w14:checked w14:val="0"/>
                  <w14:checkedState w14:val="2612" w14:font="MS Gothic"/>
                  <w14:uncheckedState w14:val="2610" w14:font="MS Gothic"/>
                </w14:checkbox>
              </w:sdtPr>
              <w:sdtContent>
                <w:r w:rsidR="00092E73" w:rsidRPr="00C96352">
                  <w:rPr>
                    <w:rFonts w:ascii="Segoe UI Symbol" w:eastAsia="MS Gothic" w:hAnsi="Segoe UI Symbol" w:cs="Segoe UI Symbol"/>
                    <w:sz w:val="22"/>
                    <w:szCs w:val="22"/>
                  </w:rPr>
                  <w:t>☐</w:t>
                </w:r>
              </w:sdtContent>
            </w:sdt>
            <w:r w:rsidR="00092E73" w:rsidRPr="00C96352">
              <w:rPr>
                <w:rFonts w:ascii="GHEA Grapalat" w:eastAsia="GHEA Grapalat" w:hAnsi="GHEA Grapalat" w:cs="GHEA Grapalat"/>
                <w:sz w:val="22"/>
                <w:szCs w:val="22"/>
              </w:rPr>
              <w:tab/>
            </w:r>
            <w:r w:rsidR="00092E73" w:rsidRPr="00C96352">
              <w:rPr>
                <w:rFonts w:ascii="GHEA Grapalat" w:eastAsia="GHEA Grapalat" w:hAnsi="GHEA Grapalat" w:cs="GHEA Grapalat"/>
                <w:sz w:val="22"/>
                <w:szCs w:val="22"/>
                <w:lang w:val="hy-AM"/>
              </w:rPr>
              <w:t>в</w:t>
            </w:r>
            <w:r w:rsidR="00092E73" w:rsidRPr="00C96352">
              <w:rPr>
                <w:rFonts w:ascii="GHEA Grapalat" w:eastAsia="GHEA Grapalat" w:hAnsi="GHEA Grapalat" w:cs="GHEA Grapalat"/>
                <w:sz w:val="22"/>
                <w:szCs w:val="22"/>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2E73" w:rsidRPr="00C96352">
              <w:rPr>
                <w:rFonts w:ascii="GHEA Grapalat" w:eastAsia="GHEA Grapalat" w:hAnsi="GHEA Grapalat" w:cs="GHEA Grapalat"/>
                <w:sz w:val="22"/>
                <w:szCs w:val="22"/>
                <w:lang w:val="hy-AM"/>
              </w:rPr>
              <w:t>б</w:t>
            </w:r>
            <w:r w:rsidR="00092E73" w:rsidRPr="00C96352">
              <w:rPr>
                <w:rFonts w:ascii="GHEA Grapalat" w:eastAsia="GHEA Grapalat" w:hAnsi="GHEA Grapalat" w:cs="GHEA Grapalat"/>
                <w:sz w:val="22"/>
                <w:szCs w:val="22"/>
              </w:rPr>
              <w:t>"</w:t>
            </w:r>
          </w:p>
        </w:tc>
      </w:tr>
    </w:tbl>
    <w:p w14:paraId="06227E20" w14:textId="77777777" w:rsidR="00092E73" w:rsidRPr="00A5193B"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680"/>
      </w:tblGrid>
      <w:tr w:rsidR="00092E73" w:rsidRPr="002F0EBD" w14:paraId="53D3C2F1" w14:textId="77777777" w:rsidTr="007D68F0">
        <w:trPr>
          <w:trHeight w:val="980"/>
        </w:trPr>
        <w:tc>
          <w:tcPr>
            <w:tcW w:w="10188" w:type="dxa"/>
            <w:gridSpan w:val="2"/>
            <w:vAlign w:val="center"/>
          </w:tcPr>
          <w:p w14:paraId="744D4818" w14:textId="77777777" w:rsidR="00092E73" w:rsidRPr="002F0EBD" w:rsidRDefault="00000000" w:rsidP="002F0EBD">
            <w:pPr>
              <w:spacing w:before="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97461338"/>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r>
            <w:r w:rsidR="00092E73" w:rsidRPr="002F0EBD">
              <w:rPr>
                <w:rFonts w:ascii="GHEA Grapalat" w:eastAsia="GHEA Grapalat" w:hAnsi="GHEA Grapalat" w:cs="GHEA Grapalat"/>
                <w:sz w:val="22"/>
                <w:szCs w:val="22"/>
                <w:lang w:val="hy-AM"/>
              </w:rPr>
              <w:t>а</w:t>
            </w:r>
            <w:r w:rsidR="00092E73" w:rsidRPr="002F0EBD">
              <w:rPr>
                <w:rFonts w:eastAsia="Cambria Math"/>
                <w:sz w:val="22"/>
                <w:szCs w:val="22"/>
              </w:rPr>
              <w:t>․</w:t>
            </w:r>
            <w:r w:rsidR="00092E73" w:rsidRPr="002F0EBD">
              <w:rPr>
                <w:rFonts w:ascii="GHEA Grapalat" w:eastAsia="Cambria Math" w:hAnsi="GHEA Grapalat" w:cs="Cambria Math"/>
                <w:sz w:val="22"/>
                <w:szCs w:val="22"/>
              </w:rPr>
              <w:t xml:space="preserve"> </w:t>
            </w:r>
            <w:r w:rsidR="00092E73" w:rsidRPr="002F0EBD">
              <w:rPr>
                <w:rFonts w:ascii="GHEA Grapalat" w:eastAsia="GHEA Grapalat" w:hAnsi="GHEA Grapalat" w:cs="GHEA Grapalat"/>
                <w:sz w:val="22"/>
                <w:szCs w:val="22"/>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092E73" w:rsidRPr="002F0EBD" w14:paraId="3025A99E" w14:textId="77777777" w:rsidTr="007D68F0">
        <w:trPr>
          <w:trHeight w:val="287"/>
        </w:trPr>
        <w:tc>
          <w:tcPr>
            <w:tcW w:w="4508" w:type="dxa"/>
            <w:shd w:val="clear" w:color="auto" w:fill="D9E2F3"/>
            <w:vAlign w:val="center"/>
          </w:tcPr>
          <w:p w14:paraId="7DEA8C10" w14:textId="77777777" w:rsidR="00092E73" w:rsidRPr="002F0EBD" w:rsidRDefault="00092E73" w:rsidP="002F0EBD">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2F0EBD">
              <w:rPr>
                <w:rFonts w:ascii="GHEA Grapalat" w:eastAsia="GHEA Grapalat" w:hAnsi="GHEA Grapalat" w:cs="GHEA Grapalat"/>
                <w:color w:val="000000"/>
                <w:sz w:val="22"/>
                <w:szCs w:val="22"/>
              </w:rPr>
              <w:t>Размер участия (%)</w:t>
            </w:r>
          </w:p>
        </w:tc>
        <w:tc>
          <w:tcPr>
            <w:tcW w:w="5680" w:type="dxa"/>
            <w:vAlign w:val="center"/>
          </w:tcPr>
          <w:p w14:paraId="2A0C2CF6" w14:textId="77777777" w:rsidR="00092E73" w:rsidRPr="002F0EBD" w:rsidRDefault="00092E73" w:rsidP="002F0EBD">
            <w:pPr>
              <w:spacing w:before="240"/>
              <w:rPr>
                <w:rFonts w:ascii="GHEA Grapalat" w:eastAsia="GHEA Grapalat" w:hAnsi="GHEA Grapalat" w:cs="GHEA Grapalat"/>
                <w:sz w:val="22"/>
                <w:szCs w:val="22"/>
              </w:rPr>
            </w:pPr>
          </w:p>
        </w:tc>
      </w:tr>
      <w:tr w:rsidR="00092E73" w:rsidRPr="002F0EBD" w14:paraId="42EA40BC" w14:textId="77777777" w:rsidTr="007D68F0">
        <w:trPr>
          <w:trHeight w:val="467"/>
        </w:trPr>
        <w:tc>
          <w:tcPr>
            <w:tcW w:w="4508" w:type="dxa"/>
            <w:shd w:val="clear" w:color="auto" w:fill="D9E2F3"/>
            <w:vAlign w:val="center"/>
          </w:tcPr>
          <w:p w14:paraId="2FE8DA7B" w14:textId="77777777" w:rsidR="00092E73" w:rsidRPr="002F0EBD" w:rsidRDefault="00092E73" w:rsidP="002F0EBD">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r w:rsidRPr="002F0EBD">
              <w:rPr>
                <w:rFonts w:ascii="GHEA Grapalat" w:eastAsia="GHEA Grapalat" w:hAnsi="GHEA Grapalat" w:cs="GHEA Grapalat"/>
                <w:color w:val="000000"/>
                <w:sz w:val="22"/>
                <w:szCs w:val="22"/>
              </w:rPr>
              <w:t>Вид участия</w:t>
            </w:r>
          </w:p>
        </w:tc>
        <w:tc>
          <w:tcPr>
            <w:tcW w:w="5680" w:type="dxa"/>
            <w:vAlign w:val="center"/>
          </w:tcPr>
          <w:p w14:paraId="1312707C"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370194158"/>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t>Прямое участие</w:t>
            </w:r>
          </w:p>
          <w:p w14:paraId="457209AE"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358386919"/>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t>Косвенное участие</w:t>
            </w:r>
          </w:p>
        </w:tc>
      </w:tr>
      <w:tr w:rsidR="00092E73" w:rsidRPr="002F0EBD" w14:paraId="4D4584A6" w14:textId="77777777" w:rsidTr="007D68F0">
        <w:trPr>
          <w:trHeight w:val="548"/>
        </w:trPr>
        <w:tc>
          <w:tcPr>
            <w:tcW w:w="10188" w:type="dxa"/>
            <w:gridSpan w:val="2"/>
            <w:vAlign w:val="center"/>
          </w:tcPr>
          <w:p w14:paraId="2FC2550C"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350172285"/>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r>
            <w:r w:rsidR="00092E73" w:rsidRPr="002F0EBD">
              <w:rPr>
                <w:rFonts w:ascii="GHEA Grapalat" w:eastAsia="GHEA Grapalat" w:hAnsi="GHEA Grapalat" w:cs="GHEA Grapalat"/>
                <w:sz w:val="22"/>
                <w:szCs w:val="22"/>
                <w:lang w:val="hy-AM"/>
              </w:rPr>
              <w:t>б</w:t>
            </w:r>
            <w:r w:rsidR="00092E73" w:rsidRPr="002F0EBD">
              <w:rPr>
                <w:rFonts w:eastAsia="Cambria Math"/>
                <w:sz w:val="22"/>
                <w:szCs w:val="22"/>
              </w:rPr>
              <w:t>․</w:t>
            </w:r>
            <w:r w:rsidR="00092E73" w:rsidRPr="002F0EBD">
              <w:rPr>
                <w:rFonts w:ascii="GHEA Grapalat" w:eastAsia="Cambria Math" w:hAnsi="GHEA Grapalat" w:cs="Cambria Math"/>
                <w:sz w:val="22"/>
                <w:szCs w:val="22"/>
              </w:rPr>
              <w:t xml:space="preserve"> </w:t>
            </w:r>
            <w:r w:rsidR="00092E73" w:rsidRPr="002F0EBD">
              <w:rPr>
                <w:rFonts w:ascii="GHEA Grapalat" w:eastAsia="GHEA Grapalat" w:hAnsi="GHEA Grapalat" w:cs="GHEA Grapalat"/>
                <w:sz w:val="22"/>
                <w:szCs w:val="22"/>
              </w:rPr>
              <w:t xml:space="preserve">имеет право назначать или </w:t>
            </w:r>
            <w:r w:rsidR="00092E73" w:rsidRPr="002F0EBD">
              <w:rPr>
                <w:rFonts w:ascii="GHEA Grapalat" w:eastAsia="GHEA Grapalat" w:hAnsi="GHEA Grapalat" w:cs="GHEA Grapalat"/>
                <w:sz w:val="22"/>
                <w:szCs w:val="22"/>
                <w:lang w:eastAsia="hy-AM"/>
              </w:rPr>
              <w:t>освобождать</w:t>
            </w:r>
            <w:r w:rsidR="00092E73" w:rsidRPr="002F0EBD">
              <w:rPr>
                <w:rFonts w:ascii="GHEA Grapalat" w:eastAsia="GHEA Grapalat" w:hAnsi="GHEA Grapalat" w:cs="GHEA Grapalat"/>
                <w:sz w:val="22"/>
                <w:szCs w:val="22"/>
              </w:rPr>
              <w:t xml:space="preserve"> большинство членов органов управления юридического лица</w:t>
            </w:r>
          </w:p>
        </w:tc>
      </w:tr>
      <w:tr w:rsidR="00092E73" w:rsidRPr="002F0EBD" w14:paraId="0EEF4AA3" w14:textId="77777777" w:rsidTr="007D68F0">
        <w:tc>
          <w:tcPr>
            <w:tcW w:w="10188" w:type="dxa"/>
            <w:gridSpan w:val="2"/>
            <w:vAlign w:val="center"/>
          </w:tcPr>
          <w:p w14:paraId="7EFEC598"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722589211"/>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r>
            <w:r w:rsidR="00092E73" w:rsidRPr="002F0EBD">
              <w:rPr>
                <w:rFonts w:ascii="GHEA Grapalat" w:eastAsia="GHEA Grapalat" w:hAnsi="GHEA Grapalat" w:cs="GHEA Grapalat"/>
                <w:sz w:val="22"/>
                <w:szCs w:val="22"/>
                <w:lang w:val="hy-AM"/>
              </w:rPr>
              <w:t>в</w:t>
            </w:r>
            <w:r w:rsidR="00092E73" w:rsidRPr="002F0EBD">
              <w:rPr>
                <w:rFonts w:eastAsia="Cambria Math"/>
                <w:sz w:val="22"/>
                <w:szCs w:val="22"/>
              </w:rPr>
              <w:t>․</w:t>
            </w:r>
            <w:r w:rsidR="00092E73" w:rsidRPr="002F0EBD">
              <w:rPr>
                <w:rFonts w:ascii="GHEA Grapalat" w:eastAsia="Cambria Math" w:hAnsi="GHEA Grapalat" w:cs="Cambria Math"/>
                <w:sz w:val="22"/>
                <w:szCs w:val="22"/>
              </w:rPr>
              <w:t xml:space="preserve"> </w:t>
            </w:r>
            <w:r w:rsidR="00092E73" w:rsidRPr="002F0EBD">
              <w:rPr>
                <w:rFonts w:ascii="GHEA Grapalat" w:eastAsia="GHEA Grapalat" w:hAnsi="GHEA Grapalat" w:cs="GHEA Grapalat"/>
                <w:sz w:val="22"/>
                <w:szCs w:val="22"/>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2E73" w:rsidRPr="002F0EBD" w14:paraId="160379AA" w14:textId="77777777" w:rsidTr="007D68F0">
        <w:trPr>
          <w:trHeight w:val="548"/>
        </w:trPr>
        <w:tc>
          <w:tcPr>
            <w:tcW w:w="10188" w:type="dxa"/>
            <w:gridSpan w:val="2"/>
            <w:vAlign w:val="center"/>
          </w:tcPr>
          <w:p w14:paraId="0D0F10C8"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583753897"/>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r>
            <w:r w:rsidR="00092E73" w:rsidRPr="002F0EBD">
              <w:rPr>
                <w:rFonts w:ascii="GHEA Grapalat" w:eastAsia="GHEA Grapalat" w:hAnsi="GHEA Grapalat" w:cs="GHEA Grapalat"/>
                <w:sz w:val="22"/>
                <w:szCs w:val="22"/>
                <w:lang w:val="hy-AM"/>
              </w:rPr>
              <w:t>г</w:t>
            </w:r>
            <w:r w:rsidR="00092E73" w:rsidRPr="002F0EBD">
              <w:rPr>
                <w:rFonts w:eastAsia="Cambria Math"/>
                <w:sz w:val="22"/>
                <w:szCs w:val="22"/>
              </w:rPr>
              <w:t>․</w:t>
            </w:r>
            <w:r w:rsidR="00092E73" w:rsidRPr="002F0EBD">
              <w:rPr>
                <w:rFonts w:ascii="GHEA Grapalat" w:eastAsia="Cambria Math" w:hAnsi="GHEA Grapalat" w:cs="Cambria Math"/>
                <w:sz w:val="22"/>
                <w:szCs w:val="22"/>
              </w:rPr>
              <w:t xml:space="preserve"> </w:t>
            </w:r>
            <w:r w:rsidR="00092E73" w:rsidRPr="002F0EBD">
              <w:rPr>
                <w:rFonts w:ascii="GHEA Grapalat" w:eastAsia="GHEA Grapalat" w:hAnsi="GHEA Grapalat" w:cs="GHEA Grapalat"/>
                <w:sz w:val="22"/>
                <w:szCs w:val="22"/>
              </w:rPr>
              <w:t>осуществляет реальный (фактический) контроль за юридическим лицом иными средствами</w:t>
            </w:r>
          </w:p>
        </w:tc>
      </w:tr>
      <w:tr w:rsidR="00092E73" w:rsidRPr="002F0EBD" w14:paraId="4180772D" w14:textId="77777777" w:rsidTr="007D68F0">
        <w:trPr>
          <w:trHeight w:val="422"/>
        </w:trPr>
        <w:tc>
          <w:tcPr>
            <w:tcW w:w="10188" w:type="dxa"/>
            <w:gridSpan w:val="2"/>
            <w:vAlign w:val="center"/>
          </w:tcPr>
          <w:p w14:paraId="1E5F1A4B" w14:textId="77777777" w:rsidR="00092E73" w:rsidRPr="002F0EBD" w:rsidRDefault="00000000" w:rsidP="002F0EBD">
            <w:pPr>
              <w:spacing w:before="240"/>
              <w:rPr>
                <w:rFonts w:ascii="GHEA Grapalat" w:eastAsia="GHEA Grapalat" w:hAnsi="GHEA Grapalat" w:cs="GHEA Grapalat"/>
                <w:sz w:val="22"/>
                <w:szCs w:val="22"/>
              </w:rPr>
            </w:pPr>
            <w:sdt>
              <w:sdtPr>
                <w:rPr>
                  <w:rFonts w:ascii="GHEA Grapalat" w:eastAsia="GHEA Grapalat" w:hAnsi="GHEA Grapalat" w:cs="GHEA Grapalat"/>
                  <w:sz w:val="22"/>
                  <w:szCs w:val="22"/>
                </w:rPr>
                <w:id w:val="-1042667163"/>
                <w14:checkbox>
                  <w14:checked w14:val="0"/>
                  <w14:checkedState w14:val="2612" w14:font="MS Gothic"/>
                  <w14:uncheckedState w14:val="2610" w14:font="MS Gothic"/>
                </w14:checkbox>
              </w:sdtPr>
              <w:sdtContent>
                <w:r w:rsidR="00092E73" w:rsidRPr="002F0EBD">
                  <w:rPr>
                    <w:rFonts w:ascii="Segoe UI Symbol" w:eastAsia="MS Gothic" w:hAnsi="Segoe UI Symbol" w:cs="Segoe UI Symbol"/>
                    <w:sz w:val="22"/>
                    <w:szCs w:val="22"/>
                  </w:rPr>
                  <w:t>☐</w:t>
                </w:r>
              </w:sdtContent>
            </w:sdt>
            <w:r w:rsidR="00092E73" w:rsidRPr="002F0EBD">
              <w:rPr>
                <w:rFonts w:ascii="GHEA Grapalat" w:eastAsia="GHEA Grapalat" w:hAnsi="GHEA Grapalat" w:cs="GHEA Grapalat"/>
                <w:sz w:val="22"/>
                <w:szCs w:val="22"/>
              </w:rPr>
              <w:tab/>
            </w:r>
            <w:r w:rsidR="00092E73" w:rsidRPr="002F0EBD">
              <w:rPr>
                <w:rFonts w:ascii="GHEA Grapalat" w:eastAsia="GHEA Grapalat" w:hAnsi="GHEA Grapalat" w:cs="GHEA Grapalat"/>
                <w:sz w:val="22"/>
                <w:szCs w:val="22"/>
                <w:lang w:val="hy-AM"/>
              </w:rPr>
              <w:t>д</w:t>
            </w:r>
            <w:r w:rsidR="00092E73" w:rsidRPr="002F0EBD">
              <w:rPr>
                <w:rFonts w:eastAsia="Cambria Math"/>
                <w:sz w:val="22"/>
                <w:szCs w:val="22"/>
              </w:rPr>
              <w:t>․</w:t>
            </w:r>
            <w:r w:rsidR="00092E73" w:rsidRPr="002F0EBD">
              <w:rPr>
                <w:rFonts w:ascii="GHEA Grapalat" w:eastAsia="Cambria Math" w:hAnsi="GHEA Grapalat" w:cs="Cambria Math"/>
                <w:sz w:val="22"/>
                <w:szCs w:val="22"/>
              </w:rPr>
              <w:t xml:space="preserve"> </w:t>
            </w:r>
            <w:r w:rsidR="00092E73" w:rsidRPr="002F0EBD">
              <w:rPr>
                <w:rFonts w:ascii="GHEA Grapalat" w:eastAsia="GHEA Grapalat" w:hAnsi="GHEA Grapalat" w:cs="GHEA Grapalat"/>
                <w:sz w:val="22"/>
                <w:szCs w:val="22"/>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7868E192" w14:textId="77777777" w:rsidR="00092E73" w:rsidRPr="00FD1EE4"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940"/>
      </w:tblGrid>
      <w:tr w:rsidR="00092E73" w:rsidRPr="007D68F0" w14:paraId="5F08C235" w14:textId="77777777" w:rsidTr="007D68F0">
        <w:tc>
          <w:tcPr>
            <w:tcW w:w="4248" w:type="dxa"/>
            <w:shd w:val="clear" w:color="auto" w:fill="D9E2F3"/>
            <w:vAlign w:val="center"/>
          </w:tcPr>
          <w:p w14:paraId="6AA29147" w14:textId="77777777" w:rsidR="00092E73" w:rsidRPr="007D68F0" w:rsidRDefault="00092E73" w:rsidP="007D68F0">
            <w:pPr>
              <w:numPr>
                <w:ilvl w:val="2"/>
                <w:numId w:val="1"/>
              </w:numPr>
              <w:pBdr>
                <w:top w:val="nil"/>
                <w:left w:val="nil"/>
                <w:bottom w:val="nil"/>
                <w:right w:val="nil"/>
                <w:between w:val="nil"/>
              </w:pBdr>
              <w:spacing w:line="259" w:lineRule="auto"/>
              <w:ind w:left="284" w:hanging="284"/>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День, месяц, год становления реальным бенефициаром</w:t>
            </w:r>
          </w:p>
        </w:tc>
        <w:tc>
          <w:tcPr>
            <w:tcW w:w="5940" w:type="dxa"/>
            <w:vAlign w:val="center"/>
          </w:tcPr>
          <w:p w14:paraId="79AC38B7"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3EE1E78A" w14:textId="77777777" w:rsidTr="007D68F0">
        <w:tc>
          <w:tcPr>
            <w:tcW w:w="4248" w:type="dxa"/>
            <w:shd w:val="clear" w:color="auto" w:fill="D9E2F3"/>
            <w:vAlign w:val="center"/>
          </w:tcPr>
          <w:p w14:paraId="6E0F63A9" w14:textId="77777777" w:rsidR="00092E73" w:rsidRPr="007D68F0" w:rsidRDefault="00092E73" w:rsidP="007D68F0">
            <w:pPr>
              <w:numPr>
                <w:ilvl w:val="2"/>
                <w:numId w:val="1"/>
              </w:numPr>
              <w:pBdr>
                <w:top w:val="nil"/>
                <w:left w:val="nil"/>
                <w:bottom w:val="nil"/>
                <w:right w:val="nil"/>
                <w:between w:val="nil"/>
              </w:pBdr>
              <w:spacing w:line="259" w:lineRule="auto"/>
              <w:ind w:left="142" w:hanging="142"/>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Осуществление контроля за организацией</w:t>
            </w:r>
          </w:p>
        </w:tc>
        <w:tc>
          <w:tcPr>
            <w:tcW w:w="5940" w:type="dxa"/>
            <w:vAlign w:val="center"/>
          </w:tcPr>
          <w:p w14:paraId="5F6F46A0" w14:textId="77777777" w:rsidR="00092E73" w:rsidRPr="007D68F0" w:rsidRDefault="00000000" w:rsidP="007D68F0">
            <w:pPr>
              <w:spacing w:before="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769041764"/>
                <w14:checkbox>
                  <w14:checked w14:val="0"/>
                  <w14:checkedState w14:val="2612" w14:font="MS Gothic"/>
                  <w14:uncheckedState w14:val="2610" w14:font="MS Gothic"/>
                </w14:checkbox>
              </w:sdtPr>
              <w:sdtContent>
                <w:r w:rsidR="00092E73" w:rsidRPr="007D68F0">
                  <w:rPr>
                    <w:rFonts w:ascii="Segoe UI Symbol" w:eastAsia="MS Gothic" w:hAnsi="Segoe UI Symbol" w:cs="Segoe UI Symbol"/>
                    <w:sz w:val="22"/>
                    <w:szCs w:val="22"/>
                  </w:rPr>
                  <w:t>☐</w:t>
                </w:r>
              </w:sdtContent>
            </w:sdt>
            <w:r w:rsidR="00092E73" w:rsidRPr="007D68F0">
              <w:rPr>
                <w:rFonts w:ascii="GHEA Grapalat" w:eastAsia="GHEA Grapalat" w:hAnsi="GHEA Grapalat" w:cs="GHEA Grapalat"/>
                <w:sz w:val="22"/>
                <w:szCs w:val="22"/>
              </w:rPr>
              <w:tab/>
              <w:t>Отдельно</w:t>
            </w:r>
          </w:p>
          <w:p w14:paraId="4AF54842" w14:textId="77777777" w:rsidR="00092E73" w:rsidRPr="007D68F0" w:rsidRDefault="00000000" w:rsidP="007D68F0">
            <w:pPr>
              <w:rPr>
                <w:rFonts w:ascii="GHEA Grapalat" w:eastAsia="GHEA Grapalat" w:hAnsi="GHEA Grapalat" w:cs="GHEA Grapalat"/>
                <w:sz w:val="22"/>
                <w:szCs w:val="22"/>
              </w:rPr>
            </w:pPr>
            <w:sdt>
              <w:sdtPr>
                <w:rPr>
                  <w:rFonts w:ascii="GHEA Grapalat" w:eastAsia="GHEA Grapalat" w:hAnsi="GHEA Grapalat" w:cs="GHEA Grapalat"/>
                  <w:sz w:val="22"/>
                  <w:szCs w:val="22"/>
                </w:rPr>
                <w:id w:val="454287896"/>
                <w14:checkbox>
                  <w14:checked w14:val="0"/>
                  <w14:checkedState w14:val="2612" w14:font="MS Gothic"/>
                  <w14:uncheckedState w14:val="2610" w14:font="MS Gothic"/>
                </w14:checkbox>
              </w:sdtPr>
              <w:sdtContent>
                <w:r w:rsidR="00092E73" w:rsidRPr="007D68F0">
                  <w:rPr>
                    <w:rFonts w:ascii="Segoe UI Symbol" w:eastAsia="MS Gothic" w:hAnsi="Segoe UI Symbol" w:cs="Segoe UI Symbol"/>
                    <w:sz w:val="22"/>
                    <w:szCs w:val="22"/>
                  </w:rPr>
                  <w:t>☐</w:t>
                </w:r>
              </w:sdtContent>
            </w:sdt>
            <w:r w:rsidR="00092E73" w:rsidRPr="007D68F0">
              <w:rPr>
                <w:rFonts w:ascii="GHEA Grapalat" w:eastAsia="GHEA Grapalat" w:hAnsi="GHEA Grapalat" w:cs="GHEA Grapalat"/>
                <w:sz w:val="22"/>
                <w:szCs w:val="22"/>
              </w:rPr>
              <w:tab/>
              <w:t>Совместно с аффилированными лицами</w:t>
            </w:r>
          </w:p>
        </w:tc>
      </w:tr>
      <w:tr w:rsidR="00092E73" w:rsidRPr="007D68F0" w14:paraId="2D4B5EE4" w14:textId="77777777" w:rsidTr="007D68F0">
        <w:tc>
          <w:tcPr>
            <w:tcW w:w="4248" w:type="dxa"/>
            <w:shd w:val="clear" w:color="auto" w:fill="D9E2F3"/>
            <w:vAlign w:val="center"/>
          </w:tcPr>
          <w:p w14:paraId="7B7C719F" w14:textId="77777777" w:rsidR="00092E73" w:rsidRPr="007D68F0" w:rsidRDefault="00092E73" w:rsidP="007D68F0">
            <w:pPr>
              <w:numPr>
                <w:ilvl w:val="2"/>
                <w:numId w:val="1"/>
              </w:numPr>
              <w:pBdr>
                <w:top w:val="nil"/>
                <w:left w:val="nil"/>
                <w:bottom w:val="nil"/>
                <w:right w:val="nil"/>
                <w:between w:val="nil"/>
              </w:pBdr>
              <w:spacing w:line="259" w:lineRule="auto"/>
              <w:ind w:left="142" w:hanging="142"/>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lastRenderedPageBreak/>
              <w:t xml:space="preserve">Реальным бенефициаром отчетной организации в сфере недропользования является должностное лицо или член его семьи </w:t>
            </w:r>
          </w:p>
        </w:tc>
        <w:tc>
          <w:tcPr>
            <w:tcW w:w="5940" w:type="dxa"/>
            <w:vAlign w:val="center"/>
          </w:tcPr>
          <w:p w14:paraId="701FCE74" w14:textId="77777777" w:rsidR="00092E73" w:rsidRPr="007D68F0" w:rsidRDefault="00000000" w:rsidP="007D68F0">
            <w:pPr>
              <w:spacing w:before="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447587436"/>
                <w14:checkbox>
                  <w14:checked w14:val="0"/>
                  <w14:checkedState w14:val="2612" w14:font="MS Gothic"/>
                  <w14:uncheckedState w14:val="2610" w14:font="MS Gothic"/>
                </w14:checkbox>
              </w:sdtPr>
              <w:sdtContent>
                <w:r w:rsidR="00092E73" w:rsidRPr="007D68F0">
                  <w:rPr>
                    <w:rFonts w:ascii="Segoe UI Symbol" w:eastAsia="MS Gothic" w:hAnsi="Segoe UI Symbol" w:cs="Segoe UI Symbol"/>
                    <w:sz w:val="22"/>
                    <w:szCs w:val="22"/>
                  </w:rPr>
                  <w:t>☐</w:t>
                </w:r>
              </w:sdtContent>
            </w:sdt>
            <w:r w:rsidR="00092E73" w:rsidRPr="007D68F0">
              <w:rPr>
                <w:rFonts w:ascii="GHEA Grapalat" w:eastAsia="GHEA Grapalat" w:hAnsi="GHEA Grapalat" w:cs="GHEA Grapalat"/>
                <w:sz w:val="22"/>
                <w:szCs w:val="22"/>
              </w:rPr>
              <w:tab/>
              <w:t>Да</w:t>
            </w:r>
          </w:p>
          <w:p w14:paraId="0F403559" w14:textId="77777777" w:rsidR="00092E73" w:rsidRPr="007D68F0" w:rsidRDefault="00000000" w:rsidP="007D68F0">
            <w:pPr>
              <w:spacing w:before="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236392488"/>
                <w14:checkbox>
                  <w14:checked w14:val="0"/>
                  <w14:checkedState w14:val="2612" w14:font="MS Gothic"/>
                  <w14:uncheckedState w14:val="2610" w14:font="MS Gothic"/>
                </w14:checkbox>
              </w:sdtPr>
              <w:sdtContent>
                <w:r w:rsidR="00092E73" w:rsidRPr="007D68F0">
                  <w:rPr>
                    <w:rFonts w:ascii="Segoe UI Symbol" w:eastAsia="MS Gothic" w:hAnsi="Segoe UI Symbol" w:cs="Segoe UI Symbol"/>
                    <w:sz w:val="22"/>
                    <w:szCs w:val="22"/>
                  </w:rPr>
                  <w:t>☐</w:t>
                </w:r>
              </w:sdtContent>
            </w:sdt>
            <w:r w:rsidR="00092E73" w:rsidRPr="007D68F0">
              <w:rPr>
                <w:rFonts w:ascii="GHEA Grapalat" w:eastAsia="GHEA Grapalat" w:hAnsi="GHEA Grapalat" w:cs="GHEA Grapalat"/>
                <w:sz w:val="22"/>
                <w:szCs w:val="22"/>
              </w:rPr>
              <w:tab/>
              <w:t>Нет</w:t>
            </w:r>
          </w:p>
        </w:tc>
      </w:tr>
    </w:tbl>
    <w:p w14:paraId="3F841636"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8"/>
        <w:gridCol w:w="5850"/>
      </w:tblGrid>
      <w:tr w:rsidR="00092E73" w:rsidRPr="007D68F0" w14:paraId="7FA72195" w14:textId="77777777" w:rsidTr="007D68F0">
        <w:tc>
          <w:tcPr>
            <w:tcW w:w="4338" w:type="dxa"/>
            <w:shd w:val="clear" w:color="auto" w:fill="D9E2F3"/>
            <w:vAlign w:val="center"/>
          </w:tcPr>
          <w:p w14:paraId="4954F719" w14:textId="77777777" w:rsidR="00092E73" w:rsidRPr="007D68F0"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 xml:space="preserve">Адрес </w:t>
            </w:r>
            <w:r w:rsidRPr="007D68F0">
              <w:rPr>
                <w:rFonts w:ascii="Calibri" w:eastAsia="GHEA Grapalat" w:hAnsi="Calibri" w:cs="Calibri"/>
                <w:color w:val="000000"/>
                <w:sz w:val="22"/>
                <w:szCs w:val="22"/>
              </w:rPr>
              <w:t> </w:t>
            </w:r>
            <w:r w:rsidRPr="007D68F0">
              <w:rPr>
                <w:rFonts w:ascii="GHEA Grapalat" w:eastAsia="GHEA Grapalat" w:hAnsi="GHEA Grapalat" w:cs="GHEA Grapalat"/>
                <w:color w:val="000000"/>
                <w:sz w:val="22"/>
                <w:szCs w:val="22"/>
              </w:rPr>
              <w:t>электронной почты</w:t>
            </w:r>
          </w:p>
        </w:tc>
        <w:tc>
          <w:tcPr>
            <w:tcW w:w="5850" w:type="dxa"/>
            <w:vAlign w:val="center"/>
          </w:tcPr>
          <w:p w14:paraId="5B985FFC"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7021F884" w14:textId="77777777" w:rsidTr="007D68F0">
        <w:tc>
          <w:tcPr>
            <w:tcW w:w="4338" w:type="dxa"/>
            <w:shd w:val="clear" w:color="auto" w:fill="D9E2F3"/>
            <w:vAlign w:val="center"/>
          </w:tcPr>
          <w:p w14:paraId="49C04591" w14:textId="77777777" w:rsidR="00092E73" w:rsidRPr="007D68F0"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Номер телефона</w:t>
            </w:r>
          </w:p>
        </w:tc>
        <w:tc>
          <w:tcPr>
            <w:tcW w:w="5850" w:type="dxa"/>
            <w:vAlign w:val="center"/>
          </w:tcPr>
          <w:p w14:paraId="7039B001" w14:textId="77777777" w:rsidR="00092E73" w:rsidRPr="007D68F0" w:rsidRDefault="00092E73" w:rsidP="007D68F0">
            <w:pPr>
              <w:spacing w:before="240"/>
              <w:rPr>
                <w:rFonts w:ascii="GHEA Grapalat" w:eastAsia="GHEA Grapalat" w:hAnsi="GHEA Grapalat" w:cs="GHEA Grapalat"/>
                <w:sz w:val="22"/>
                <w:szCs w:val="22"/>
              </w:rPr>
            </w:pPr>
          </w:p>
        </w:tc>
      </w:tr>
    </w:tbl>
    <w:p w14:paraId="6247DE5B" w14:textId="3DEB1BF7" w:rsidR="00092E73" w:rsidRPr="00FD1EE4" w:rsidRDefault="00092E73" w:rsidP="00092E73">
      <w:pPr>
        <w:pBdr>
          <w:top w:val="nil"/>
          <w:left w:val="nil"/>
          <w:bottom w:val="nil"/>
          <w:right w:val="nil"/>
          <w:between w:val="nil"/>
        </w:pBdr>
        <w:ind w:left="792"/>
        <w:rPr>
          <w:rFonts w:ascii="GHEA Grapalat" w:eastAsia="GHEA Grapalat" w:hAnsi="GHEA Grapalat" w:cs="GHEA Grapalat"/>
          <w:i/>
          <w:color w:val="000000"/>
        </w:rPr>
      </w:pPr>
    </w:p>
    <w:p w14:paraId="7A2A3361" w14:textId="77777777" w:rsidR="00092E73" w:rsidRPr="00FD1EE4" w:rsidRDefault="00092E73">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14:paraId="400206C6"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8"/>
        <w:gridCol w:w="5850"/>
      </w:tblGrid>
      <w:tr w:rsidR="00092E73" w:rsidRPr="00FD1EE4" w14:paraId="3F4B3F6F" w14:textId="77777777" w:rsidTr="007D68F0">
        <w:tc>
          <w:tcPr>
            <w:tcW w:w="4338" w:type="dxa"/>
            <w:shd w:val="clear" w:color="auto" w:fill="D9E2F3"/>
            <w:vAlign w:val="center"/>
          </w:tcPr>
          <w:p w14:paraId="28CAC18F"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850" w:type="dxa"/>
            <w:vAlign w:val="center"/>
          </w:tcPr>
          <w:p w14:paraId="05704672" w14:textId="77777777" w:rsidR="00092E73" w:rsidRPr="00FD1EE4" w:rsidRDefault="00092E73" w:rsidP="007D68F0">
            <w:pPr>
              <w:spacing w:before="240"/>
              <w:rPr>
                <w:rFonts w:ascii="GHEA Grapalat" w:eastAsia="GHEA Grapalat" w:hAnsi="GHEA Grapalat" w:cs="GHEA Grapalat"/>
              </w:rPr>
            </w:pPr>
          </w:p>
        </w:tc>
      </w:tr>
      <w:tr w:rsidR="00092E73" w:rsidRPr="00FD1EE4" w14:paraId="3B6F252B" w14:textId="77777777" w:rsidTr="007D68F0">
        <w:tc>
          <w:tcPr>
            <w:tcW w:w="4338" w:type="dxa"/>
            <w:shd w:val="clear" w:color="auto" w:fill="D9E2F3"/>
            <w:vAlign w:val="center"/>
          </w:tcPr>
          <w:p w14:paraId="44CD4BC2"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5850" w:type="dxa"/>
            <w:vAlign w:val="center"/>
          </w:tcPr>
          <w:p w14:paraId="12E0216E" w14:textId="77777777" w:rsidR="00092E73" w:rsidRPr="00FD1EE4" w:rsidRDefault="00092E73" w:rsidP="007D68F0">
            <w:pPr>
              <w:spacing w:before="240"/>
              <w:rPr>
                <w:rFonts w:ascii="GHEA Grapalat" w:eastAsia="GHEA Grapalat" w:hAnsi="GHEA Grapalat" w:cs="GHEA Grapalat"/>
              </w:rPr>
            </w:pPr>
          </w:p>
        </w:tc>
      </w:tr>
      <w:tr w:rsidR="00092E73" w:rsidRPr="00FD1EE4" w14:paraId="7A76361E" w14:textId="77777777" w:rsidTr="007D68F0">
        <w:tc>
          <w:tcPr>
            <w:tcW w:w="4338" w:type="dxa"/>
            <w:shd w:val="clear" w:color="auto" w:fill="D9E2F3"/>
            <w:vAlign w:val="center"/>
          </w:tcPr>
          <w:p w14:paraId="31F1C2E8"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5850" w:type="dxa"/>
            <w:vAlign w:val="center"/>
          </w:tcPr>
          <w:p w14:paraId="22CF016B" w14:textId="77777777" w:rsidR="00092E73" w:rsidRPr="00FD1EE4" w:rsidRDefault="00092E73" w:rsidP="007D68F0">
            <w:pPr>
              <w:spacing w:before="240"/>
              <w:rPr>
                <w:rFonts w:ascii="GHEA Grapalat" w:eastAsia="GHEA Grapalat" w:hAnsi="GHEA Grapalat" w:cs="GHEA Grapalat"/>
              </w:rPr>
            </w:pPr>
          </w:p>
        </w:tc>
      </w:tr>
      <w:tr w:rsidR="00092E73" w:rsidRPr="00FD1EE4" w14:paraId="01224FF2" w14:textId="77777777" w:rsidTr="007D68F0">
        <w:tc>
          <w:tcPr>
            <w:tcW w:w="4338" w:type="dxa"/>
            <w:shd w:val="clear" w:color="auto" w:fill="D9E2F3"/>
            <w:vAlign w:val="center"/>
          </w:tcPr>
          <w:p w14:paraId="24070B58"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5850" w:type="dxa"/>
            <w:vAlign w:val="center"/>
          </w:tcPr>
          <w:p w14:paraId="3D4AFEEB" w14:textId="77777777" w:rsidR="00092E73" w:rsidRPr="00FD1EE4" w:rsidRDefault="00092E73" w:rsidP="007D68F0">
            <w:pPr>
              <w:spacing w:before="240"/>
              <w:rPr>
                <w:rFonts w:ascii="GHEA Grapalat" w:eastAsia="GHEA Grapalat" w:hAnsi="GHEA Grapalat" w:cs="GHEA Grapalat"/>
              </w:rPr>
            </w:pPr>
          </w:p>
        </w:tc>
      </w:tr>
      <w:tr w:rsidR="00092E73" w:rsidRPr="00FD1EE4" w14:paraId="5992C77D" w14:textId="77777777" w:rsidTr="007D68F0">
        <w:tc>
          <w:tcPr>
            <w:tcW w:w="4338" w:type="dxa"/>
            <w:shd w:val="clear" w:color="auto" w:fill="D9E2F3"/>
            <w:vAlign w:val="center"/>
          </w:tcPr>
          <w:p w14:paraId="1C61B0D6"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5850" w:type="dxa"/>
            <w:vAlign w:val="center"/>
          </w:tcPr>
          <w:p w14:paraId="6AC9C4E0" w14:textId="77777777" w:rsidR="00092E73" w:rsidRPr="00FD1EE4" w:rsidRDefault="00092E73" w:rsidP="007D68F0">
            <w:pPr>
              <w:spacing w:before="240"/>
              <w:rPr>
                <w:rFonts w:ascii="GHEA Grapalat" w:eastAsia="GHEA Grapalat" w:hAnsi="GHEA Grapalat" w:cs="GHEA Grapalat"/>
              </w:rPr>
            </w:pPr>
          </w:p>
        </w:tc>
      </w:tr>
      <w:tr w:rsidR="00092E73" w:rsidRPr="00FD1EE4" w14:paraId="42E653A6" w14:textId="77777777" w:rsidTr="007D68F0">
        <w:tc>
          <w:tcPr>
            <w:tcW w:w="4338" w:type="dxa"/>
            <w:shd w:val="clear" w:color="auto" w:fill="D9E2F3"/>
            <w:vAlign w:val="center"/>
          </w:tcPr>
          <w:p w14:paraId="6EFBDD40"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5850" w:type="dxa"/>
            <w:vAlign w:val="center"/>
          </w:tcPr>
          <w:p w14:paraId="4F63CE18" w14:textId="77777777" w:rsidR="00092E73" w:rsidRPr="00FD1EE4" w:rsidRDefault="00092E73" w:rsidP="007D68F0">
            <w:pPr>
              <w:spacing w:before="240"/>
              <w:rPr>
                <w:rFonts w:ascii="GHEA Grapalat" w:eastAsia="GHEA Grapalat" w:hAnsi="GHEA Grapalat" w:cs="GHEA Grapalat"/>
              </w:rPr>
            </w:pPr>
          </w:p>
        </w:tc>
      </w:tr>
      <w:tr w:rsidR="00092E73" w:rsidRPr="00FD1EE4" w14:paraId="7757BC66" w14:textId="77777777" w:rsidTr="007D68F0">
        <w:tc>
          <w:tcPr>
            <w:tcW w:w="4338" w:type="dxa"/>
            <w:shd w:val="clear" w:color="auto" w:fill="D9E2F3"/>
            <w:vAlign w:val="center"/>
          </w:tcPr>
          <w:p w14:paraId="1923D47C" w14:textId="77777777" w:rsidR="00092E73" w:rsidRPr="00FD1EE4"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850" w:type="dxa"/>
            <w:vAlign w:val="center"/>
          </w:tcPr>
          <w:p w14:paraId="0E9B4FF9" w14:textId="77777777" w:rsidR="00092E73" w:rsidRPr="00FD1EE4" w:rsidRDefault="00092E73" w:rsidP="007D68F0">
            <w:pPr>
              <w:spacing w:before="240"/>
              <w:rPr>
                <w:rFonts w:ascii="GHEA Grapalat" w:eastAsia="GHEA Grapalat" w:hAnsi="GHEA Grapalat" w:cs="GHEA Grapalat"/>
              </w:rPr>
            </w:pPr>
          </w:p>
        </w:tc>
      </w:tr>
    </w:tbl>
    <w:p w14:paraId="7BE3970D" w14:textId="77777777" w:rsidR="00092E73" w:rsidRPr="00FD1EE4" w:rsidRDefault="00092E73">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760"/>
      </w:tblGrid>
      <w:tr w:rsidR="00092E73" w:rsidRPr="007D68F0" w14:paraId="69118484" w14:textId="77777777" w:rsidTr="007D68F0">
        <w:trPr>
          <w:trHeight w:val="404"/>
        </w:trPr>
        <w:tc>
          <w:tcPr>
            <w:tcW w:w="4428" w:type="dxa"/>
            <w:vMerge w:val="restart"/>
            <w:shd w:val="clear" w:color="auto" w:fill="D9E2F3"/>
            <w:vAlign w:val="center"/>
          </w:tcPr>
          <w:p w14:paraId="6526D39E" w14:textId="77777777" w:rsidR="00092E73" w:rsidRPr="007D68F0" w:rsidRDefault="00092E73" w:rsidP="007D68F0">
            <w:pPr>
              <w:numPr>
                <w:ilvl w:val="2"/>
                <w:numId w:val="1"/>
              </w:numPr>
              <w:pBdr>
                <w:top w:val="nil"/>
                <w:left w:val="nil"/>
                <w:bottom w:val="nil"/>
                <w:right w:val="nil"/>
                <w:between w:val="nil"/>
              </w:pBdr>
              <w:spacing w:line="259" w:lineRule="auto"/>
              <w:ind w:left="142" w:hanging="142"/>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Имя и фамилия реального бенефициара (бенефициаров), для которого организация является промежуточным юридическим лицом</w:t>
            </w:r>
          </w:p>
        </w:tc>
        <w:tc>
          <w:tcPr>
            <w:tcW w:w="5760" w:type="dxa"/>
          </w:tcPr>
          <w:p w14:paraId="1D914505"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2A9559AD" w14:textId="77777777" w:rsidTr="007D68F0">
        <w:trPr>
          <w:trHeight w:val="188"/>
        </w:trPr>
        <w:tc>
          <w:tcPr>
            <w:tcW w:w="4428" w:type="dxa"/>
            <w:vMerge/>
            <w:shd w:val="clear" w:color="auto" w:fill="D9E2F3"/>
            <w:vAlign w:val="center"/>
          </w:tcPr>
          <w:p w14:paraId="6015A287" w14:textId="77777777" w:rsidR="00092E73" w:rsidRPr="007D68F0" w:rsidRDefault="00092E73" w:rsidP="007D68F0">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5760" w:type="dxa"/>
          </w:tcPr>
          <w:p w14:paraId="3909086F"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1A3B2409" w14:textId="77777777" w:rsidTr="007D68F0">
        <w:trPr>
          <w:trHeight w:val="251"/>
        </w:trPr>
        <w:tc>
          <w:tcPr>
            <w:tcW w:w="4428" w:type="dxa"/>
            <w:vMerge/>
            <w:shd w:val="clear" w:color="auto" w:fill="D9E2F3"/>
            <w:vAlign w:val="center"/>
          </w:tcPr>
          <w:p w14:paraId="3E9E0309" w14:textId="77777777" w:rsidR="00092E73" w:rsidRPr="007D68F0" w:rsidRDefault="00092E73" w:rsidP="007D68F0">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5760" w:type="dxa"/>
          </w:tcPr>
          <w:p w14:paraId="4EE74B28"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6844DAB9" w14:textId="77777777" w:rsidTr="007D68F0">
        <w:trPr>
          <w:trHeight w:val="215"/>
        </w:trPr>
        <w:tc>
          <w:tcPr>
            <w:tcW w:w="4428" w:type="dxa"/>
            <w:vMerge/>
            <w:shd w:val="clear" w:color="auto" w:fill="D9E2F3"/>
            <w:vAlign w:val="center"/>
          </w:tcPr>
          <w:p w14:paraId="69E23353" w14:textId="77777777" w:rsidR="00092E73" w:rsidRPr="007D68F0" w:rsidRDefault="00092E73" w:rsidP="007D68F0">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5760" w:type="dxa"/>
          </w:tcPr>
          <w:p w14:paraId="25D7F0FD"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57A35AA0" w14:textId="77777777" w:rsidTr="007D68F0">
        <w:trPr>
          <w:trHeight w:val="188"/>
        </w:trPr>
        <w:tc>
          <w:tcPr>
            <w:tcW w:w="4428" w:type="dxa"/>
            <w:vMerge/>
            <w:shd w:val="clear" w:color="auto" w:fill="D9E2F3"/>
            <w:vAlign w:val="center"/>
          </w:tcPr>
          <w:p w14:paraId="3487C99E" w14:textId="77777777" w:rsidR="00092E73" w:rsidRPr="007D68F0" w:rsidRDefault="00092E73" w:rsidP="007D68F0">
            <w:pPr>
              <w:numPr>
                <w:ilvl w:val="2"/>
                <w:numId w:val="1"/>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5760" w:type="dxa"/>
          </w:tcPr>
          <w:p w14:paraId="584E8724" w14:textId="77777777" w:rsidR="00092E73" w:rsidRPr="007D68F0" w:rsidRDefault="00092E73" w:rsidP="007D68F0">
            <w:pPr>
              <w:spacing w:before="240"/>
              <w:rPr>
                <w:rFonts w:ascii="GHEA Grapalat" w:eastAsia="GHEA Grapalat" w:hAnsi="GHEA Grapalat" w:cs="GHEA Grapalat"/>
                <w:sz w:val="22"/>
                <w:szCs w:val="22"/>
              </w:rPr>
            </w:pPr>
          </w:p>
        </w:tc>
      </w:tr>
    </w:tbl>
    <w:p w14:paraId="30D89134" w14:textId="77777777" w:rsidR="00092E73" w:rsidRDefault="00092E73">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850"/>
      </w:tblGrid>
      <w:tr w:rsidR="00092E73" w:rsidRPr="007D68F0" w14:paraId="605CCFEA" w14:textId="77777777" w:rsidTr="007D68F0">
        <w:tc>
          <w:tcPr>
            <w:tcW w:w="4428" w:type="dxa"/>
            <w:shd w:val="clear" w:color="auto" w:fill="D9E2F3"/>
            <w:vAlign w:val="center"/>
          </w:tcPr>
          <w:p w14:paraId="7F475300" w14:textId="77777777" w:rsidR="00092E73" w:rsidRPr="007D68F0"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Наименование фондовой биржи</w:t>
            </w:r>
          </w:p>
        </w:tc>
        <w:tc>
          <w:tcPr>
            <w:tcW w:w="5850" w:type="dxa"/>
            <w:vAlign w:val="center"/>
          </w:tcPr>
          <w:p w14:paraId="6E482268" w14:textId="77777777" w:rsidR="00092E73" w:rsidRPr="007D68F0" w:rsidRDefault="00092E73" w:rsidP="007D68F0">
            <w:pPr>
              <w:spacing w:before="240"/>
              <w:rPr>
                <w:rFonts w:ascii="GHEA Grapalat" w:eastAsia="GHEA Grapalat" w:hAnsi="GHEA Grapalat" w:cs="GHEA Grapalat"/>
                <w:sz w:val="22"/>
                <w:szCs w:val="22"/>
              </w:rPr>
            </w:pPr>
          </w:p>
        </w:tc>
      </w:tr>
      <w:tr w:rsidR="00092E73" w:rsidRPr="007D68F0" w14:paraId="5ADF1EA1" w14:textId="77777777" w:rsidTr="007D68F0">
        <w:tc>
          <w:tcPr>
            <w:tcW w:w="4428" w:type="dxa"/>
            <w:shd w:val="clear" w:color="auto" w:fill="D9E2F3"/>
            <w:vAlign w:val="center"/>
          </w:tcPr>
          <w:p w14:paraId="63A11FA5" w14:textId="77777777" w:rsidR="00092E73" w:rsidRPr="007D68F0" w:rsidRDefault="00092E73" w:rsidP="007D68F0">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sz w:val="22"/>
                <w:szCs w:val="22"/>
              </w:rPr>
            </w:pPr>
            <w:r w:rsidRPr="007D68F0">
              <w:rPr>
                <w:rFonts w:ascii="GHEA Grapalat" w:eastAsia="GHEA Grapalat" w:hAnsi="GHEA Grapalat" w:cs="GHEA Grapalat"/>
                <w:color w:val="000000"/>
                <w:sz w:val="22"/>
                <w:szCs w:val="22"/>
              </w:rPr>
              <w:t>Ссылка на документы, наличествующие на бирже</w:t>
            </w:r>
          </w:p>
        </w:tc>
        <w:tc>
          <w:tcPr>
            <w:tcW w:w="5850" w:type="dxa"/>
            <w:vAlign w:val="center"/>
          </w:tcPr>
          <w:p w14:paraId="3747DC67" w14:textId="77777777" w:rsidR="00092E73" w:rsidRPr="007D68F0" w:rsidRDefault="00092E73" w:rsidP="007D68F0">
            <w:pPr>
              <w:spacing w:before="240"/>
              <w:rPr>
                <w:rFonts w:ascii="GHEA Grapalat" w:eastAsia="GHEA Grapalat" w:hAnsi="GHEA Grapalat" w:cs="GHEA Grapalat"/>
                <w:sz w:val="22"/>
                <w:szCs w:val="22"/>
              </w:rPr>
            </w:pPr>
          </w:p>
        </w:tc>
      </w:tr>
    </w:tbl>
    <w:p w14:paraId="68942CB6" w14:textId="167CA433" w:rsidR="00092E73" w:rsidRPr="005A6587" w:rsidRDefault="00092E73" w:rsidP="007D68F0">
      <w:pPr>
        <w:pBdr>
          <w:top w:val="nil"/>
          <w:left w:val="nil"/>
          <w:bottom w:val="nil"/>
          <w:right w:val="nil"/>
          <w:between w:val="nil"/>
        </w:pBdr>
        <w:spacing w:before="240"/>
        <w:rPr>
          <w:rFonts w:ascii="GHEA Grapalat" w:eastAsia="GHEA Grapalat" w:hAnsi="GHEA Grapalat" w:cs="GHEA Grapalat"/>
          <w:b/>
          <w:color w:val="000000"/>
        </w:rPr>
      </w:pPr>
      <w:r w:rsidRPr="00FD1EE4">
        <w:rPr>
          <w:rFonts w:ascii="GHEA Grapalat" w:eastAsia="GHEA Grapalat" w:hAnsi="GHEA Grapalat" w:cs="GHEA Grapalat"/>
          <w:i/>
        </w:rPr>
        <w:br w:type="page"/>
      </w:r>
      <w:r w:rsidRPr="005A6587">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918"/>
      </w:tblGrid>
      <w:tr w:rsidR="00092E73" w:rsidRPr="00FD1EE4" w14:paraId="467E4625" w14:textId="77777777" w:rsidTr="00AC75BB">
        <w:tc>
          <w:tcPr>
            <w:tcW w:w="9918" w:type="dxa"/>
            <w:shd w:val="clear" w:color="auto" w:fill="DBE5F1" w:themeFill="accent1" w:themeFillTint="33"/>
          </w:tcPr>
          <w:p w14:paraId="178438A8" w14:textId="77777777" w:rsidR="00092E73" w:rsidRPr="00FD1EE4" w:rsidRDefault="00092E73" w:rsidP="007D52DB">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2E73" w:rsidRPr="00FD1EE4" w14:paraId="77B42D0B" w14:textId="77777777" w:rsidTr="00AC75BB">
        <w:trPr>
          <w:trHeight w:val="10187"/>
        </w:trPr>
        <w:tc>
          <w:tcPr>
            <w:tcW w:w="9918" w:type="dxa"/>
          </w:tcPr>
          <w:p w14:paraId="7555CD5C" w14:textId="77777777" w:rsidR="00092E73" w:rsidRPr="00FD1EE4" w:rsidRDefault="00092E73" w:rsidP="007D52DB">
            <w:pPr>
              <w:rPr>
                <w:rFonts w:ascii="GHEA Grapalat" w:eastAsia="GHEA Grapalat" w:hAnsi="GHEA Grapalat" w:cs="GHEA Grapalat"/>
                <w:b/>
                <w:color w:val="000000"/>
              </w:rPr>
            </w:pPr>
          </w:p>
        </w:tc>
      </w:tr>
    </w:tbl>
    <w:p w14:paraId="5630EB1E" w14:textId="77777777" w:rsidR="00092E73" w:rsidRPr="00FD1EE4" w:rsidRDefault="00092E73" w:rsidP="00092E73">
      <w:pPr>
        <w:pBdr>
          <w:top w:val="nil"/>
          <w:left w:val="nil"/>
          <w:bottom w:val="nil"/>
          <w:right w:val="nil"/>
          <w:between w:val="nil"/>
        </w:pBdr>
        <w:rPr>
          <w:rFonts w:ascii="GHEA Grapalat" w:eastAsia="GHEA Grapalat" w:hAnsi="GHEA Grapalat" w:cs="GHEA Grapalat"/>
          <w:b/>
          <w:color w:val="000000"/>
        </w:rPr>
      </w:pPr>
    </w:p>
    <w:p w14:paraId="2DB8BBEF" w14:textId="77777777" w:rsidR="00092E73" w:rsidRDefault="00092E73" w:rsidP="00092E73">
      <w:pPr>
        <w:rPr>
          <w:rFonts w:ascii="GHEA Grapalat" w:hAnsi="GHEA Grapalat"/>
          <w:b/>
        </w:rPr>
      </w:pPr>
    </w:p>
    <w:p w14:paraId="230E9818" w14:textId="77777777" w:rsidR="00092E73" w:rsidRDefault="00092E73" w:rsidP="00092E73">
      <w:pPr>
        <w:rPr>
          <w:rFonts w:ascii="GHEA Grapalat" w:hAnsi="GHEA Grapalat"/>
          <w:b/>
        </w:rPr>
      </w:pPr>
      <w:r>
        <w:rPr>
          <w:rFonts w:ascii="GHEA Grapalat" w:hAnsi="GHEA Grapalat"/>
          <w:b/>
        </w:rPr>
        <w:br w:type="page"/>
      </w:r>
    </w:p>
    <w:p w14:paraId="01ED8326" w14:textId="77777777" w:rsidR="00092E73" w:rsidRDefault="00092E73" w:rsidP="007D68F0">
      <w:pPr>
        <w:jc w:val="center"/>
        <w:rPr>
          <w:rFonts w:ascii="GHEA Grapalat" w:hAnsi="GHEA Grapalat"/>
          <w:b/>
          <w:sz w:val="28"/>
          <w:szCs w:val="28"/>
          <w:lang w:val="hy-AM"/>
        </w:rPr>
      </w:pPr>
      <w:r w:rsidRPr="00490465">
        <w:rPr>
          <w:rFonts w:ascii="GHEA Grapalat" w:hAnsi="GHEA Grapalat"/>
          <w:b/>
          <w:sz w:val="28"/>
          <w:szCs w:val="28"/>
        </w:rPr>
        <w:lastRenderedPageBreak/>
        <w:t>Порядок заполнения декларации</w:t>
      </w:r>
    </w:p>
    <w:p w14:paraId="0FCD05A6" w14:textId="77777777" w:rsidR="00092E73" w:rsidRPr="00490465" w:rsidRDefault="00092E73" w:rsidP="007D68F0">
      <w:pPr>
        <w:jc w:val="center"/>
        <w:rPr>
          <w:rFonts w:ascii="GHEA Grapalat" w:hAnsi="GHEA Grapalat"/>
          <w:b/>
          <w:sz w:val="28"/>
          <w:szCs w:val="28"/>
          <w:lang w:val="hy-AM"/>
        </w:rPr>
      </w:pPr>
    </w:p>
    <w:p w14:paraId="475E77AA" w14:textId="77777777" w:rsidR="00092E73" w:rsidRPr="00092E73" w:rsidRDefault="00092E73" w:rsidP="007D68F0">
      <w:pPr>
        <w:pStyle w:val="ListParagraph"/>
        <w:numPr>
          <w:ilvl w:val="0"/>
          <w:numId w:val="2"/>
        </w:numPr>
        <w:spacing w:after="200"/>
        <w:ind w:left="0"/>
        <w:contextualSpacing/>
        <w:jc w:val="both"/>
        <w:rPr>
          <w:rFonts w:ascii="GHEA Grapalat" w:hAnsi="GHEA Grapalat"/>
        </w:rPr>
      </w:pPr>
      <w:r w:rsidRPr="00092E73">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0E2194BF" w14:textId="77777777" w:rsidR="00092E73" w:rsidRPr="00092E73" w:rsidRDefault="00092E73" w:rsidP="007D68F0">
      <w:pPr>
        <w:pStyle w:val="ListParagraph"/>
        <w:numPr>
          <w:ilvl w:val="0"/>
          <w:numId w:val="3"/>
        </w:numPr>
        <w:spacing w:after="200"/>
        <w:ind w:left="0" w:firstLine="142"/>
        <w:contextualSpacing/>
        <w:jc w:val="both"/>
        <w:rPr>
          <w:rFonts w:ascii="GHEA Grapalat" w:hAnsi="GHEA Grapalat"/>
        </w:rPr>
      </w:pPr>
      <w:r w:rsidRPr="00092E73">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9540AA6" w14:textId="77777777" w:rsidR="00092E73" w:rsidRPr="00092E73" w:rsidRDefault="00092E73" w:rsidP="007D68F0">
      <w:pPr>
        <w:pStyle w:val="ListParagraph"/>
        <w:numPr>
          <w:ilvl w:val="0"/>
          <w:numId w:val="3"/>
        </w:numPr>
        <w:spacing w:after="200"/>
        <w:contextualSpacing/>
        <w:jc w:val="both"/>
        <w:rPr>
          <w:rFonts w:ascii="GHEA Grapalat" w:hAnsi="GHEA Grapalat"/>
        </w:rPr>
      </w:pPr>
      <w:r w:rsidRPr="00092E73">
        <w:rPr>
          <w:rFonts w:ascii="GHEA Grapalat" w:hAnsi="GHEA Grapalat"/>
        </w:rPr>
        <w:t>в подразделе  "Лицо,</w:t>
      </w:r>
      <w:r w:rsidR="00C32A6D">
        <w:rPr>
          <w:rFonts w:ascii="GHEA Grapalat" w:hAnsi="GHEA Grapalat"/>
        </w:rPr>
        <w:t xml:space="preserve"> </w:t>
      </w:r>
      <w:r w:rsidRPr="00092E73">
        <w:rPr>
          <w:rFonts w:ascii="GHEA Grapalat" w:hAnsi="GHEA Grapalat"/>
        </w:rPr>
        <w:t>представляющее декларацию" заполняются данные физического лица, подписывающего документы, включаемые в заявку на настоящую процедуру;</w:t>
      </w:r>
    </w:p>
    <w:p w14:paraId="68296309" w14:textId="77777777" w:rsidR="00092E73" w:rsidRPr="00092E73" w:rsidRDefault="00092E73" w:rsidP="007D68F0">
      <w:pPr>
        <w:pStyle w:val="ListParagraph"/>
        <w:numPr>
          <w:ilvl w:val="0"/>
          <w:numId w:val="3"/>
        </w:numPr>
        <w:spacing w:after="200"/>
        <w:ind w:left="0" w:firstLine="0"/>
        <w:contextualSpacing/>
        <w:jc w:val="both"/>
        <w:rPr>
          <w:rFonts w:ascii="GHEA Grapalat" w:hAnsi="GHEA Grapalat"/>
        </w:rPr>
      </w:pPr>
      <w:r w:rsidRPr="00092E73">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16C93D38" w14:textId="77777777" w:rsidR="00092E73" w:rsidRPr="00092E73" w:rsidRDefault="00092E73" w:rsidP="007D68F0">
      <w:pPr>
        <w:pStyle w:val="ListParagraph"/>
        <w:numPr>
          <w:ilvl w:val="0"/>
          <w:numId w:val="2"/>
        </w:numPr>
        <w:spacing w:after="200"/>
        <w:ind w:left="142" w:hanging="284"/>
        <w:contextualSpacing/>
        <w:jc w:val="both"/>
        <w:rPr>
          <w:rFonts w:ascii="GHEA Grapalat" w:hAnsi="GHEA Grapalat"/>
        </w:rPr>
      </w:pPr>
      <w:r w:rsidRPr="00092E73">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413E44DE" w14:textId="77777777" w:rsidR="00092E73" w:rsidRPr="00092E73" w:rsidRDefault="00092E73" w:rsidP="007D68F0">
      <w:pPr>
        <w:pStyle w:val="ListParagraph"/>
        <w:numPr>
          <w:ilvl w:val="0"/>
          <w:numId w:val="4"/>
        </w:numPr>
        <w:spacing w:after="200"/>
        <w:contextualSpacing/>
        <w:jc w:val="both"/>
        <w:rPr>
          <w:rFonts w:ascii="GHEA Grapalat" w:hAnsi="GHEA Grapalat"/>
        </w:rPr>
      </w:pPr>
      <w:r w:rsidRPr="00092E73">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0CE4C2FB" w14:textId="77777777" w:rsidR="00092E73" w:rsidRPr="00092E73" w:rsidRDefault="00092E73" w:rsidP="007D68F0">
      <w:pPr>
        <w:pStyle w:val="ListParagraph"/>
        <w:numPr>
          <w:ilvl w:val="0"/>
          <w:numId w:val="4"/>
        </w:numPr>
        <w:spacing w:after="200"/>
        <w:contextualSpacing/>
        <w:jc w:val="both"/>
        <w:rPr>
          <w:rFonts w:ascii="GHEA Grapalat" w:hAnsi="GHEA Grapalat"/>
        </w:rPr>
      </w:pPr>
      <w:r w:rsidRPr="00092E73">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3F18D1DA" w14:textId="77777777" w:rsidR="00092E73" w:rsidRPr="00092E73" w:rsidRDefault="00092E73" w:rsidP="007D68F0">
      <w:pPr>
        <w:pStyle w:val="ListParagraph"/>
        <w:numPr>
          <w:ilvl w:val="0"/>
          <w:numId w:val="4"/>
        </w:numPr>
        <w:spacing w:after="200"/>
        <w:contextualSpacing/>
        <w:jc w:val="both"/>
        <w:rPr>
          <w:rFonts w:ascii="GHEA Grapalat" w:hAnsi="GHEA Grapalat"/>
        </w:rPr>
      </w:pPr>
      <w:r w:rsidRPr="00092E73">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6377AA7" w14:textId="77777777" w:rsidR="00092E73" w:rsidRPr="00092E73" w:rsidRDefault="00092E73" w:rsidP="007D68F0">
      <w:pPr>
        <w:pStyle w:val="ListParagraph"/>
        <w:numPr>
          <w:ilvl w:val="0"/>
          <w:numId w:val="2"/>
        </w:numPr>
        <w:spacing w:after="200"/>
        <w:ind w:left="0"/>
        <w:contextualSpacing/>
        <w:jc w:val="both"/>
        <w:rPr>
          <w:rFonts w:ascii="GHEA Grapalat" w:hAnsi="GHEA Grapalat"/>
        </w:rPr>
      </w:pPr>
      <w:r w:rsidRPr="00092E73">
        <w:rPr>
          <w:rFonts w:ascii="GHEA Grapalat" w:hAnsi="GHEA Grapalat"/>
        </w:rPr>
        <w:lastRenderedPageBreak/>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92E73">
        <w:rPr>
          <w:rFonts w:ascii="Cambria Math" w:eastAsia="MS Mincho" w:hAnsi="Cambria Math" w:cs="Cambria Math"/>
        </w:rPr>
        <w:t>․</w:t>
      </w:r>
    </w:p>
    <w:p w14:paraId="09692613" w14:textId="77777777" w:rsidR="00092E73" w:rsidRPr="00092E73" w:rsidRDefault="00092E73" w:rsidP="007D68F0">
      <w:pPr>
        <w:pStyle w:val="ListParagraph"/>
        <w:numPr>
          <w:ilvl w:val="0"/>
          <w:numId w:val="5"/>
        </w:numPr>
        <w:spacing w:after="200"/>
        <w:ind w:left="0" w:hanging="426"/>
        <w:contextualSpacing/>
        <w:jc w:val="both"/>
        <w:rPr>
          <w:rFonts w:ascii="GHEA Grapalat" w:hAnsi="GHEA Grapalat"/>
        </w:rPr>
      </w:pPr>
      <w:r w:rsidRPr="00092E73">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1E64C5E" w14:textId="77777777" w:rsidR="00092E73" w:rsidRPr="00092E73" w:rsidRDefault="00092E73" w:rsidP="007D68F0">
      <w:pPr>
        <w:ind w:left="-360"/>
        <w:jc w:val="both"/>
        <w:rPr>
          <w:rFonts w:ascii="GHEA Grapalat" w:hAnsi="GHEA Grapalat"/>
        </w:rPr>
      </w:pPr>
      <w:r w:rsidRPr="00092E73">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B0C8519" w14:textId="77777777" w:rsidR="00092E73" w:rsidRPr="00092E73" w:rsidRDefault="00092E73" w:rsidP="007D68F0">
      <w:pPr>
        <w:pStyle w:val="ListParagraph"/>
        <w:numPr>
          <w:ilvl w:val="0"/>
          <w:numId w:val="2"/>
        </w:numPr>
        <w:spacing w:after="200"/>
        <w:ind w:left="0"/>
        <w:contextualSpacing/>
        <w:jc w:val="both"/>
        <w:rPr>
          <w:rFonts w:ascii="GHEA Grapalat" w:hAnsi="GHEA Grapalat"/>
        </w:rPr>
      </w:pPr>
      <w:r w:rsidRPr="00092E73">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92E73">
        <w:rPr>
          <w:rFonts w:ascii="Cambria Math" w:eastAsia="MS Mincho" w:hAnsi="Cambria Math" w:cs="Cambria Math"/>
        </w:rPr>
        <w:t>․</w:t>
      </w:r>
    </w:p>
    <w:p w14:paraId="4A5AC67B" w14:textId="77777777" w:rsidR="00092E73" w:rsidRPr="00092E73" w:rsidRDefault="00092E73" w:rsidP="007D68F0">
      <w:pPr>
        <w:pStyle w:val="ListParagraph"/>
        <w:numPr>
          <w:ilvl w:val="0"/>
          <w:numId w:val="6"/>
        </w:numPr>
        <w:spacing w:after="200"/>
        <w:ind w:left="0"/>
        <w:contextualSpacing/>
        <w:jc w:val="both"/>
        <w:rPr>
          <w:rFonts w:ascii="GHEA Grapalat" w:hAnsi="GHEA Grapalat"/>
        </w:rPr>
      </w:pPr>
      <w:r w:rsidRPr="00092E73">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77D3195" w14:textId="77777777" w:rsidR="00092E73" w:rsidRPr="00092E73" w:rsidRDefault="00092E73" w:rsidP="007D68F0">
      <w:pPr>
        <w:ind w:left="-375"/>
        <w:jc w:val="both"/>
        <w:rPr>
          <w:rFonts w:ascii="GHEA Grapalat" w:hAnsi="GHEA Grapalat"/>
          <w:highlight w:val="yellow"/>
        </w:rPr>
      </w:pPr>
      <w:r w:rsidRPr="00092E73">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38E3CCE3" w14:textId="77777777" w:rsidR="00092E73" w:rsidRPr="00092E73" w:rsidRDefault="00092E73" w:rsidP="007D68F0">
      <w:pPr>
        <w:ind w:left="-375"/>
        <w:jc w:val="both"/>
        <w:rPr>
          <w:rFonts w:ascii="GHEA Grapalat" w:hAnsi="GHEA Grapalat"/>
          <w:highlight w:val="yellow"/>
        </w:rPr>
      </w:pPr>
      <w:r w:rsidRPr="00092E73">
        <w:rPr>
          <w:rFonts w:ascii="GHEA Grapalat" w:hAnsi="GHEA Grapalat"/>
        </w:rPr>
        <w:t>3) в подразделе "Адрес учета лица" заполняется адрес места учета реального бенефициара;</w:t>
      </w:r>
    </w:p>
    <w:p w14:paraId="1637FD4E" w14:textId="77777777" w:rsidR="00092E73" w:rsidRPr="00092E73" w:rsidRDefault="00092E73" w:rsidP="007D68F0">
      <w:pPr>
        <w:ind w:left="-375"/>
        <w:jc w:val="both"/>
        <w:rPr>
          <w:rFonts w:ascii="GHEA Grapalat" w:hAnsi="GHEA Grapalat"/>
          <w:highlight w:val="yellow"/>
        </w:rPr>
      </w:pPr>
      <w:r w:rsidRPr="00092E73">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CFD4ED5" w14:textId="77777777" w:rsidR="00092E73" w:rsidRPr="00092E73" w:rsidRDefault="00092E73" w:rsidP="007D68F0">
      <w:pPr>
        <w:ind w:left="-375"/>
        <w:jc w:val="both"/>
        <w:rPr>
          <w:rFonts w:ascii="GHEA Grapalat" w:hAnsi="GHEA Grapalat"/>
        </w:rPr>
      </w:pPr>
      <w:r w:rsidRPr="00092E73">
        <w:rPr>
          <w:rFonts w:ascii="GHEA Grapalat" w:hAnsi="GHEA Grapalat"/>
        </w:rPr>
        <w:t xml:space="preserve">5) подраздел "Основания </w:t>
      </w:r>
      <w:r w:rsidRPr="00092E73">
        <w:rPr>
          <w:rFonts w:ascii="GHEA Grapalat" w:eastAsiaTheme="minorHAnsi" w:hAnsi="GHEA Grapalat" w:cstheme="minorBidi"/>
        </w:rPr>
        <w:t>являться</w:t>
      </w:r>
      <w:r w:rsidRPr="00092E73">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CC635BF" w14:textId="77777777" w:rsidR="00092E73" w:rsidRPr="00092E73" w:rsidRDefault="00092E73" w:rsidP="007D68F0">
      <w:pPr>
        <w:jc w:val="both"/>
        <w:rPr>
          <w:rFonts w:ascii="GHEA Grapalat" w:eastAsia="GHEA Grapalat" w:hAnsi="GHEA Grapalat" w:cs="GHEA Grapalat"/>
        </w:rPr>
      </w:pPr>
      <w:r w:rsidRPr="00092E73">
        <w:rPr>
          <w:rFonts w:ascii="GHEA Grapalat" w:hAnsi="GHEA Grapalat"/>
        </w:rPr>
        <w:lastRenderedPageBreak/>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92E73">
        <w:rPr>
          <w:rFonts w:ascii="GHEA Grapalat" w:hAnsi="GHEA Grapalat"/>
          <w:lang w:val="hy-AM"/>
        </w:rPr>
        <w:t>Օ</w:t>
      </w:r>
      <w:r w:rsidRPr="00092E73">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92E73">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B08974E" w14:textId="77777777" w:rsidR="00092E73" w:rsidRPr="00092E73" w:rsidRDefault="00092E73" w:rsidP="007D68F0">
      <w:pPr>
        <w:jc w:val="both"/>
        <w:rPr>
          <w:rFonts w:ascii="GHEA Grapalat" w:hAnsi="GHEA Grapalat"/>
          <w:lang w:val="hy-AM"/>
        </w:rPr>
      </w:pPr>
      <w:r w:rsidRPr="00092E73">
        <w:rPr>
          <w:rFonts w:ascii="GHEA Grapalat" w:hAnsi="GHEA Grapalat"/>
        </w:rPr>
        <w:t xml:space="preserve">б. 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этого подраздела делается отметка, если лицо по смыслу пункта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но контролирует </w:t>
      </w:r>
      <w:r w:rsidRPr="00092E73">
        <w:rPr>
          <w:rFonts w:ascii="GHEA Grapalat" w:hAnsi="GHEA Grapalat"/>
          <w:lang w:val="hy-AM"/>
        </w:rPr>
        <w:t>Օ</w:t>
      </w:r>
      <w:r w:rsidRPr="00092E73">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13A19103" w14:textId="77777777" w:rsidR="00092E73" w:rsidRPr="00092E73" w:rsidRDefault="00092E73" w:rsidP="007D68F0">
      <w:pPr>
        <w:jc w:val="both"/>
        <w:rPr>
          <w:rFonts w:ascii="GHEA Grapalat" w:hAnsi="GHEA Grapalat"/>
        </w:rPr>
      </w:pPr>
      <w:r w:rsidRPr="00092E73">
        <w:rPr>
          <w:rFonts w:ascii="GHEA Grapalat" w:hAnsi="GHEA Grapalat"/>
        </w:rPr>
        <w:t>в</w:t>
      </w:r>
      <w:r w:rsidRPr="00092E73">
        <w:rPr>
          <w:rFonts w:ascii="GHEA Grapalat" w:hAnsi="GHEA Grapalat"/>
          <w:lang w:val="hy-AM"/>
        </w:rPr>
        <w:t xml:space="preserve">. </w:t>
      </w:r>
      <w:r w:rsidRPr="00092E73">
        <w:rPr>
          <w:rFonts w:ascii="GHEA Grapalat" w:hAnsi="GHEA Grapalat"/>
        </w:rPr>
        <w:t>в</w:t>
      </w:r>
      <w:r w:rsidRPr="00092E73">
        <w:rPr>
          <w:rFonts w:ascii="GHEA Grapalat" w:hAnsi="GHEA Grapalat"/>
          <w:lang w:val="hy-AM"/>
        </w:rPr>
        <w:t xml:space="preserve">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92E73">
        <w:rPr>
          <w:rFonts w:ascii="GHEA Grapalat" w:hAnsi="GHEA Grapalat"/>
        </w:rPr>
        <w:t>О</w:t>
      </w:r>
      <w:r w:rsidRPr="00092E73">
        <w:rPr>
          <w:rFonts w:ascii="GHEA Grapalat" w:hAnsi="GHEA Grapalat"/>
          <w:lang w:val="hy-AM"/>
        </w:rPr>
        <w:t xml:space="preserve">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и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этого подраздела</w:t>
      </w:r>
      <w:r w:rsidRPr="00092E73">
        <w:rPr>
          <w:rFonts w:ascii="GHEA Grapalat" w:hAnsi="GHEA Grapalat"/>
        </w:rPr>
        <w:t>.</w:t>
      </w:r>
    </w:p>
    <w:p w14:paraId="3844D55D" w14:textId="77777777" w:rsidR="00092E73" w:rsidRPr="00092E73" w:rsidRDefault="00092E73" w:rsidP="007D68F0">
      <w:pPr>
        <w:jc w:val="both"/>
        <w:rPr>
          <w:rFonts w:ascii="GHEA Grapalat" w:hAnsi="GHEA Grapalat" w:cs="Cambria Math"/>
        </w:rPr>
      </w:pPr>
      <w:r w:rsidRPr="00092E73">
        <w:rPr>
          <w:rFonts w:ascii="GHEA Grapalat" w:hAnsi="GHEA Grapalat"/>
          <w:lang w:val="hy-AM"/>
        </w:rPr>
        <w:t xml:space="preserve">6) </w:t>
      </w:r>
      <w:r w:rsidRPr="00092E73">
        <w:rPr>
          <w:rFonts w:ascii="GHEA Grapalat" w:hAnsi="GHEA Grapalat"/>
        </w:rPr>
        <w:t>П</w:t>
      </w:r>
      <w:r w:rsidRPr="00092E73">
        <w:rPr>
          <w:rFonts w:ascii="GHEA Grapalat" w:hAnsi="GHEA Grapalat"/>
          <w:lang w:val="hy-AM"/>
        </w:rPr>
        <w:t xml:space="preserve">одраздел </w:t>
      </w:r>
      <w:r w:rsidRPr="00092E73">
        <w:rPr>
          <w:rFonts w:ascii="GHEA Grapalat" w:eastAsia="GHEA Grapalat" w:hAnsi="GHEA Grapalat" w:cs="GHEA Grapalat"/>
        </w:rPr>
        <w:t>"</w:t>
      </w:r>
      <w:r w:rsidRPr="00092E73">
        <w:rPr>
          <w:rFonts w:ascii="GHEA Grapalat" w:hAnsi="GHEA Grapalat"/>
        </w:rPr>
        <w:t>О</w:t>
      </w:r>
      <w:r w:rsidRPr="00092E73">
        <w:rPr>
          <w:rFonts w:ascii="GHEA Grapalat" w:hAnsi="GHEA Grapalat"/>
          <w:lang w:val="hy-AM"/>
        </w:rPr>
        <w:t xml:space="preserve">снования </w:t>
      </w:r>
      <w:r w:rsidRPr="00092E73">
        <w:rPr>
          <w:rFonts w:ascii="GHEA Grapalat" w:hAnsi="GHEA Grapalat"/>
        </w:rPr>
        <w:t>являться</w:t>
      </w:r>
      <w:r w:rsidRPr="00092E73">
        <w:rPr>
          <w:rFonts w:ascii="GHEA Grapalat" w:hAnsi="GHEA Grapalat"/>
          <w:lang w:val="hy-AM"/>
        </w:rPr>
        <w:t xml:space="preserve"> реальн</w:t>
      </w:r>
      <w:r w:rsidRPr="00092E73">
        <w:rPr>
          <w:rFonts w:ascii="GHEA Grapalat" w:hAnsi="GHEA Grapalat"/>
        </w:rPr>
        <w:t>ым</w:t>
      </w:r>
      <w:r w:rsidRPr="00092E73">
        <w:rPr>
          <w:rFonts w:ascii="GHEA Grapalat" w:hAnsi="GHEA Grapalat"/>
          <w:lang w:val="hy-AM"/>
        </w:rPr>
        <w:t xml:space="preserve"> </w:t>
      </w:r>
      <w:r w:rsidRPr="00092E73">
        <w:rPr>
          <w:rFonts w:ascii="GHEA Grapalat" w:hAnsi="GHEA Grapalat"/>
        </w:rPr>
        <w:t>бенефициаром</w:t>
      </w:r>
      <w:r w:rsidRPr="00092E73">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92E73">
        <w:rPr>
          <w:rFonts w:ascii="GHEA Grapalat" w:hAnsi="GHEA Grapalat"/>
        </w:rPr>
        <w:t xml:space="preserve"> </w:t>
      </w:r>
      <w:r w:rsidRPr="00092E73">
        <w:rPr>
          <w:rFonts w:ascii="GHEA Grapalat" w:hAnsi="GHEA Grapalat"/>
          <w:lang w:val="hy-AM"/>
        </w:rPr>
        <w:t xml:space="preserve">Раскрытие реальных </w:t>
      </w:r>
      <w:r w:rsidRPr="00092E73">
        <w:rPr>
          <w:rFonts w:ascii="GHEA Grapalat" w:hAnsi="GHEA Grapalat"/>
        </w:rPr>
        <w:t>бенефициаров</w:t>
      </w:r>
      <w:r w:rsidRPr="00092E73">
        <w:rPr>
          <w:rFonts w:ascii="GHEA Grapalat" w:hAnsi="GHEA Grapalat"/>
          <w:lang w:val="hy-AM"/>
        </w:rPr>
        <w:t xml:space="preserve"> осуществляется по критериям, установленным Кодексом О недрах</w:t>
      </w:r>
      <w:r w:rsidRPr="00092E73">
        <w:rPr>
          <w:rFonts w:ascii="GHEA Grapalat" w:hAnsi="GHEA Grapalat"/>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92E73">
        <w:rPr>
          <w:rFonts w:ascii="GHEA Grapalat" w:hAnsi="GHEA Grapalat" w:cs="Cambria Math"/>
        </w:rPr>
        <w:t>:</w:t>
      </w:r>
    </w:p>
    <w:p w14:paraId="43BA303E" w14:textId="77777777" w:rsidR="00092E73" w:rsidRPr="00092E73" w:rsidRDefault="00092E73" w:rsidP="007D68F0">
      <w:pPr>
        <w:jc w:val="both"/>
        <w:rPr>
          <w:rFonts w:ascii="GHEA Grapalat" w:hAnsi="GHEA Grapalat"/>
        </w:rPr>
      </w:pPr>
      <w:r w:rsidRPr="00092E73">
        <w:rPr>
          <w:rFonts w:ascii="GHEA Grapalat" w:hAnsi="GHEA Grapalat"/>
        </w:rPr>
        <w:t xml:space="preserve">а. в пункте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подпункта 5 пункта 4 настоящего Порядка;</w:t>
      </w:r>
    </w:p>
    <w:p w14:paraId="58D9A419" w14:textId="77777777" w:rsidR="00092E73" w:rsidRPr="00092E73" w:rsidRDefault="00092E73" w:rsidP="007D68F0">
      <w:pPr>
        <w:jc w:val="both"/>
        <w:rPr>
          <w:rFonts w:ascii="GHEA Grapalat" w:hAnsi="GHEA Grapalat"/>
          <w:lang w:val="hy-AM"/>
        </w:rPr>
      </w:pPr>
      <w:r w:rsidRPr="00092E73">
        <w:rPr>
          <w:rFonts w:ascii="GHEA Grapalat" w:hAnsi="GHEA Grapalat"/>
          <w:lang w:val="hy-AM"/>
        </w:rPr>
        <w:t xml:space="preserve">б.в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имеет право назначать или </w:t>
      </w:r>
      <w:r w:rsidRPr="00092E73">
        <w:rPr>
          <w:rFonts w:ascii="GHEA Grapalat" w:hAnsi="GHEA Grapalat"/>
        </w:rPr>
        <w:t>отстраня</w:t>
      </w:r>
      <w:r w:rsidRPr="00092E73">
        <w:rPr>
          <w:rFonts w:ascii="GHEA Grapalat" w:hAnsi="GHEA Grapalat"/>
          <w:lang w:val="hy-AM"/>
        </w:rPr>
        <w:t>ть большинство членов органов управления юридического лица;</w:t>
      </w:r>
    </w:p>
    <w:p w14:paraId="30792A4D" w14:textId="77777777" w:rsidR="00092E73" w:rsidRPr="00092E73" w:rsidRDefault="00092E73" w:rsidP="007D68F0">
      <w:pPr>
        <w:jc w:val="both"/>
        <w:rPr>
          <w:rFonts w:ascii="GHEA Grapalat" w:hAnsi="GHEA Grapalat"/>
        </w:rPr>
      </w:pPr>
      <w:r w:rsidRPr="00092E73">
        <w:rPr>
          <w:rFonts w:ascii="GHEA Grapalat" w:hAnsi="GHEA Grapalat"/>
        </w:rPr>
        <w:lastRenderedPageBreak/>
        <w:t xml:space="preserve">в. В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33588FEF" w14:textId="77777777" w:rsidR="00092E73" w:rsidRPr="00092E73" w:rsidRDefault="00092E73" w:rsidP="007D68F0">
      <w:pPr>
        <w:jc w:val="both"/>
        <w:rPr>
          <w:rFonts w:ascii="GHEA Grapalat" w:hAnsi="GHEA Grapalat"/>
        </w:rPr>
      </w:pPr>
      <w:r w:rsidRPr="00092E73">
        <w:rPr>
          <w:rFonts w:ascii="GHEA Grapalat" w:hAnsi="GHEA Grapalat"/>
        </w:rPr>
        <w:t xml:space="preserve">г. в пункте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по смыслу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eastAsia="GHEA Grapalat" w:hAnsi="GHEA Grapalat" w:cs="GHEA Grapalat"/>
          <w:lang w:val="hy-AM"/>
        </w:rPr>
        <w:t xml:space="preserve"> </w:t>
      </w:r>
      <w:r w:rsidRPr="00092E73">
        <w:rPr>
          <w:rFonts w:ascii="GHEA Grapalat" w:hAnsi="GHEA Grapalat"/>
        </w:rPr>
        <w:t>-</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679693FF" w14:textId="77777777" w:rsidR="00092E73" w:rsidRPr="00092E73" w:rsidRDefault="00092E73" w:rsidP="007D68F0">
      <w:pPr>
        <w:jc w:val="both"/>
        <w:rPr>
          <w:rFonts w:ascii="GHEA Grapalat" w:hAnsi="GHEA Grapalat"/>
        </w:rPr>
      </w:pPr>
      <w:r w:rsidRPr="00092E73">
        <w:rPr>
          <w:rFonts w:ascii="GHEA Grapalat" w:hAnsi="GHEA Grapalat"/>
        </w:rPr>
        <w:t xml:space="preserve">д. в пункте </w:t>
      </w:r>
      <w:r w:rsidRPr="00092E73">
        <w:rPr>
          <w:rFonts w:ascii="GHEA Grapalat" w:eastAsia="GHEA Grapalat" w:hAnsi="GHEA Grapalat" w:cs="GHEA Grapalat"/>
        </w:rPr>
        <w:t>"</w:t>
      </w:r>
      <w:r w:rsidRPr="00092E73">
        <w:rPr>
          <w:rFonts w:ascii="GHEA Grapalat" w:hAnsi="GHEA Grapalat"/>
        </w:rPr>
        <w:t>д</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 xml:space="preserve">" </w:t>
      </w:r>
      <w:r w:rsidRPr="00092E73">
        <w:rPr>
          <w:rFonts w:ascii="GHEA Grapalat" w:hAnsi="GHEA Grapalat"/>
        </w:rPr>
        <w:t xml:space="preserve">-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w:t>
      </w:r>
    </w:p>
    <w:p w14:paraId="16B8851E" w14:textId="77777777" w:rsidR="00092E73" w:rsidRPr="00092E73" w:rsidRDefault="00092E73" w:rsidP="007D68F0">
      <w:pPr>
        <w:jc w:val="both"/>
        <w:rPr>
          <w:rFonts w:ascii="GHEA Grapalat" w:hAnsi="GHEA Grapalat"/>
        </w:rPr>
      </w:pPr>
      <w:r w:rsidRPr="00092E73">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92E73">
        <w:rPr>
          <w:rFonts w:ascii="GHEA Grapalat" w:hAnsi="GHEA Grapalat"/>
          <w:lang w:val="hy-AM"/>
        </w:rPr>
        <w:t>Օ</w:t>
      </w:r>
      <w:r w:rsidRPr="00092E73">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FD77D75" w14:textId="77777777" w:rsidR="00092E73" w:rsidRPr="00092E73" w:rsidRDefault="00092E73" w:rsidP="007D68F0">
      <w:pPr>
        <w:jc w:val="both"/>
        <w:rPr>
          <w:rFonts w:ascii="GHEA Grapalat" w:eastAsia="GHEA Grapalat" w:hAnsi="GHEA Grapalat" w:cs="GHEA Grapalat"/>
        </w:rPr>
      </w:pPr>
      <w:r w:rsidRPr="00092E73">
        <w:rPr>
          <w:rFonts w:ascii="GHEA Grapalat" w:eastAsia="GHEA Grapalat" w:hAnsi="GHEA Grapalat" w:cs="GHEA Grapalat"/>
        </w:rPr>
        <w:t>8) в подразделе</w:t>
      </w:r>
      <w:r w:rsidRPr="00092E73">
        <w:rPr>
          <w:rFonts w:ascii="GHEA Grapalat" w:eastAsia="GHEA Grapalat" w:hAnsi="GHEA Grapalat" w:cs="GHEA Grapalat"/>
          <w:lang w:val="hy-AM"/>
        </w:rPr>
        <w:t xml:space="preserve"> </w:t>
      </w:r>
      <w:r w:rsidRPr="00092E73">
        <w:rPr>
          <w:rFonts w:ascii="GHEA Grapalat" w:eastAsia="GHEA Grapalat" w:hAnsi="GHEA Grapalat" w:cs="GHEA Grapalat"/>
        </w:rPr>
        <w:t xml:space="preserve">"Контактные данные реального </w:t>
      </w:r>
      <w:r w:rsidRPr="00092E73">
        <w:rPr>
          <w:rFonts w:ascii="GHEA Grapalat" w:hAnsi="GHEA Grapalat"/>
        </w:rPr>
        <w:t>бенефициара</w:t>
      </w:r>
      <w:r w:rsidRPr="00092E73">
        <w:rPr>
          <w:rFonts w:ascii="GHEA Grapalat" w:eastAsia="GHEA Grapalat" w:hAnsi="GHEA Grapalat" w:cs="GHEA Grapalat"/>
        </w:rPr>
        <w:t xml:space="preserve">" заполняются адрес электронной почты и номер телефона реального </w:t>
      </w:r>
      <w:r w:rsidRPr="00092E73">
        <w:rPr>
          <w:rFonts w:ascii="GHEA Grapalat" w:hAnsi="GHEA Grapalat"/>
        </w:rPr>
        <w:t>бенефициара</w:t>
      </w:r>
      <w:r w:rsidRPr="00092E73">
        <w:rPr>
          <w:rFonts w:ascii="GHEA Grapalat" w:eastAsia="GHEA Grapalat" w:hAnsi="GHEA Grapalat" w:cs="GHEA Grapalat"/>
        </w:rPr>
        <w:t>.</w:t>
      </w:r>
    </w:p>
    <w:p w14:paraId="48F4B5C3" w14:textId="77777777" w:rsidR="00092E73" w:rsidRPr="00092E73" w:rsidRDefault="00092E73" w:rsidP="007D68F0">
      <w:pPr>
        <w:jc w:val="both"/>
        <w:rPr>
          <w:rFonts w:ascii="GHEA Grapalat" w:hAnsi="GHEA Grapalat"/>
        </w:rPr>
      </w:pPr>
      <w:r w:rsidRPr="00092E73">
        <w:rPr>
          <w:rFonts w:ascii="GHEA Grapalat" w:hAnsi="GHEA Grapalat"/>
        </w:rPr>
        <w:t xml:space="preserve">5. Раздел 5 декларации (Промежуточные юридические лица) заполняется, </w:t>
      </w:r>
    </w:p>
    <w:p w14:paraId="6EEDE5E2" w14:textId="77777777" w:rsidR="00092E73" w:rsidRPr="00092E73" w:rsidRDefault="00092E73" w:rsidP="007D68F0">
      <w:pPr>
        <w:jc w:val="both"/>
        <w:rPr>
          <w:rFonts w:ascii="GHEA Grapalat" w:hAnsi="GHEA Grapalat"/>
        </w:rPr>
      </w:pPr>
      <w:r w:rsidRPr="00092E73">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92E73">
        <w:rPr>
          <w:rFonts w:ascii="Cambria Math" w:eastAsia="MS Mincho" w:hAnsi="Cambria Math" w:cs="Cambria Math"/>
        </w:rPr>
        <w:t>․</w:t>
      </w:r>
    </w:p>
    <w:p w14:paraId="37990C75" w14:textId="77777777" w:rsidR="00092E73" w:rsidRPr="00092E73" w:rsidRDefault="00092E73" w:rsidP="007D68F0">
      <w:pPr>
        <w:jc w:val="both"/>
        <w:rPr>
          <w:rFonts w:ascii="GHEA Grapalat" w:hAnsi="GHEA Grapalat"/>
        </w:rPr>
      </w:pPr>
      <w:r w:rsidRPr="00092E73">
        <w:rPr>
          <w:rFonts w:ascii="GHEA Grapalat" w:hAnsi="GHEA Grapalat"/>
        </w:rPr>
        <w:t>1) в подразделе</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организации"</w:t>
      </w:r>
      <w:r w:rsidRPr="00092E73">
        <w:rPr>
          <w:rFonts w:ascii="GHEA Grapalat" w:hAnsi="GHEA Grapalat"/>
          <w:lang w:val="hy-AM"/>
        </w:rPr>
        <w:t xml:space="preserve"> </w:t>
      </w:r>
      <w:r w:rsidRPr="00092E73">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057FBA00" w14:textId="77777777" w:rsidR="00092E73" w:rsidRPr="00092E73" w:rsidRDefault="00092E73" w:rsidP="007D68F0">
      <w:pPr>
        <w:jc w:val="both"/>
        <w:rPr>
          <w:rFonts w:ascii="GHEA Grapalat" w:hAnsi="GHEA Grapalat"/>
        </w:rPr>
      </w:pPr>
      <w:r w:rsidRPr="00092E73">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100F4F25" w14:textId="77777777" w:rsidR="00092E73" w:rsidRPr="00092E73" w:rsidRDefault="00092E73" w:rsidP="007D68F0">
      <w:pPr>
        <w:jc w:val="both"/>
        <w:rPr>
          <w:rFonts w:ascii="GHEA Grapalat" w:hAnsi="GHEA Grapalat"/>
        </w:rPr>
      </w:pPr>
      <w:r w:rsidRPr="00092E73">
        <w:rPr>
          <w:rFonts w:ascii="GHEA Grapalat" w:hAnsi="GHEA Grapalat"/>
        </w:rPr>
        <w:t>3) Подраздел</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365BFA4F" w14:textId="77777777" w:rsidR="00092E73" w:rsidRPr="00092E73" w:rsidRDefault="00092E73" w:rsidP="007D68F0">
      <w:pPr>
        <w:jc w:val="both"/>
        <w:rPr>
          <w:rFonts w:ascii="GHEA Grapalat" w:hAnsi="GHEA Grapalat"/>
        </w:rPr>
      </w:pPr>
      <w:r w:rsidRPr="00092E73">
        <w:rPr>
          <w:rFonts w:ascii="GHEA Grapalat" w:hAnsi="GHEA Grapalat"/>
        </w:rPr>
        <w:t xml:space="preserve">6. Раздел 6 декларации (Дополнительные </w:t>
      </w:r>
      <w:r w:rsidR="004A7C2E">
        <w:rPr>
          <w:rFonts w:ascii="GHEA Grapalat" w:hAnsi="GHEA Grapalat"/>
        </w:rPr>
        <w:t>примечания</w:t>
      </w:r>
      <w:r w:rsidRPr="00092E73">
        <w:rPr>
          <w:rFonts w:ascii="GHEA Grapalat" w:hAnsi="GHEA Grapalat"/>
        </w:rPr>
        <w:t xml:space="preserve">)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w:t>
      </w:r>
      <w:r w:rsidRPr="00092E73">
        <w:rPr>
          <w:rFonts w:ascii="GHEA Grapalat" w:hAnsi="GHEA Grapalat"/>
        </w:rPr>
        <w:lastRenderedPageBreak/>
        <w:t>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19E8790" w14:textId="77777777" w:rsidR="00092E73" w:rsidRPr="00092E73" w:rsidRDefault="00092E73" w:rsidP="007D68F0">
      <w:pPr>
        <w:jc w:val="both"/>
        <w:rPr>
          <w:rFonts w:ascii="GHEA Grapalat" w:hAnsi="GHEA Grapalat"/>
        </w:rPr>
      </w:pPr>
      <w:r w:rsidRPr="00092E73">
        <w:rPr>
          <w:rFonts w:ascii="GHEA Grapalat" w:hAnsi="GHEA Grapalat"/>
        </w:rPr>
        <w:t>7. Декларация заполняется и подписывается лицом, подающим заявку.</w:t>
      </w:r>
      <w:r w:rsidRPr="00092E73">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39C35124" w14:textId="77777777" w:rsidR="00092E73" w:rsidRDefault="00092E73" w:rsidP="007D68F0">
      <w:pPr>
        <w:contextualSpacing/>
        <w:jc w:val="both"/>
        <w:rPr>
          <w:rFonts w:ascii="GHEA Grapalat" w:hAnsi="GHEA Grapalat"/>
          <w:sz w:val="28"/>
          <w:szCs w:val="28"/>
        </w:rPr>
      </w:pPr>
    </w:p>
    <w:p w14:paraId="150CA3E7" w14:textId="77777777" w:rsidR="00092E73" w:rsidRDefault="00092E73" w:rsidP="007D68F0">
      <w:pPr>
        <w:contextualSpacing/>
        <w:jc w:val="both"/>
        <w:rPr>
          <w:rFonts w:ascii="GHEA Grapalat" w:hAnsi="GHEA Grapalat"/>
          <w:sz w:val="28"/>
          <w:szCs w:val="28"/>
        </w:rPr>
      </w:pPr>
    </w:p>
    <w:p w14:paraId="20F8A159" w14:textId="77777777" w:rsidR="00092E73" w:rsidRPr="009E5671" w:rsidRDefault="00092E73" w:rsidP="007D68F0">
      <w:pPr>
        <w:contextualSpacing/>
        <w:jc w:val="both"/>
        <w:rPr>
          <w:rFonts w:ascii="GHEA Grapalat" w:hAnsi="GHEA Grapalat"/>
          <w:i/>
          <w:sz w:val="20"/>
          <w:szCs w:val="20"/>
        </w:rPr>
      </w:pPr>
      <w:r w:rsidRPr="009E5671">
        <w:rPr>
          <w:rFonts w:ascii="GHEA Grapalat" w:hAnsi="GHEA Grapalat"/>
          <w:sz w:val="28"/>
          <w:szCs w:val="28"/>
        </w:rPr>
        <w:t xml:space="preserve">* </w:t>
      </w:r>
      <w:r w:rsidRPr="009E5671">
        <w:rPr>
          <w:rFonts w:ascii="GHEA Grapalat" w:hAnsi="GHEA Grapalat"/>
          <w:i/>
          <w:sz w:val="20"/>
          <w:szCs w:val="20"/>
        </w:rPr>
        <w:t>заполняется секретарем комиссии до публикации приглашения в бюллетене:</w:t>
      </w:r>
    </w:p>
    <w:p w14:paraId="7D52914B" w14:textId="77777777" w:rsidR="00092E73" w:rsidRPr="009E5671" w:rsidRDefault="00092E73" w:rsidP="007D68F0">
      <w:pPr>
        <w:contextualSpacing/>
        <w:jc w:val="both"/>
        <w:rPr>
          <w:rFonts w:ascii="GHEA Grapalat" w:hAnsi="GHEA Grapalat"/>
          <w:i/>
          <w:sz w:val="20"/>
          <w:szCs w:val="20"/>
        </w:rPr>
      </w:pPr>
      <w:r w:rsidRPr="009E5671">
        <w:rPr>
          <w:rFonts w:ascii="GHEA Grapalat" w:hAnsi="GHEA Grapalat"/>
          <w:i/>
          <w:sz w:val="20"/>
          <w:szCs w:val="20"/>
        </w:rPr>
        <w:t xml:space="preserve">** </w:t>
      </w:r>
      <w:r>
        <w:rPr>
          <w:rFonts w:ascii="GHEA Grapalat" w:hAnsi="GHEA Grapalat"/>
          <w:i/>
          <w:sz w:val="20"/>
          <w:szCs w:val="20"/>
        </w:rPr>
        <w:t>П</w:t>
      </w:r>
      <w:r w:rsidRPr="009E5671">
        <w:rPr>
          <w:rFonts w:ascii="GHEA Grapalat" w:hAnsi="GHEA Grapalat"/>
          <w:i/>
          <w:sz w:val="20"/>
          <w:szCs w:val="20"/>
        </w:rPr>
        <w:t>риложение 1.3 не представляется участником</w:t>
      </w:r>
      <w:r w:rsidR="00AD30D3">
        <w:rPr>
          <w:rFonts w:ascii="GHEA Grapalat" w:hAnsi="GHEA Grapalat"/>
          <w:i/>
          <w:sz w:val="20"/>
          <w:szCs w:val="20"/>
        </w:rPr>
        <w:t xml:space="preserve"> если</w:t>
      </w:r>
      <w:r w:rsidRPr="009E5671">
        <w:rPr>
          <w:rFonts w:ascii="GHEA Grapalat" w:hAnsi="GHEA Grapalat"/>
          <w:i/>
          <w:sz w:val="20"/>
          <w:szCs w:val="20"/>
        </w:rPr>
        <w:t xml:space="preserve"> </w:t>
      </w:r>
      <w:r w:rsidR="00AD30D3" w:rsidRPr="00EC6C24">
        <w:rPr>
          <w:rFonts w:ascii="GHEA Grapalat" w:hAnsi="GHEA Grapalat"/>
          <w:i/>
          <w:sz w:val="20"/>
          <w:szCs w:val="20"/>
        </w:rPr>
        <w:t xml:space="preserve">он является резидентом РА, </w:t>
      </w:r>
      <w:r w:rsidRPr="009E5671">
        <w:rPr>
          <w:rFonts w:ascii="GHEA Grapalat" w:hAnsi="GHEA Grapalat"/>
          <w:i/>
          <w:sz w:val="20"/>
          <w:szCs w:val="20"/>
        </w:rPr>
        <w:t>а также в случае, если участник является индивидуальным предпринимателем или физическим лицом.</w:t>
      </w:r>
    </w:p>
    <w:p w14:paraId="639CF2C3" w14:textId="77777777" w:rsidR="00092E73" w:rsidRDefault="00092E73" w:rsidP="007D68F0">
      <w:pPr>
        <w:rPr>
          <w:rFonts w:ascii="GHEA Grapalat" w:hAnsi="GHEA Grapalat"/>
          <w:b/>
        </w:rPr>
      </w:pPr>
    </w:p>
    <w:p w14:paraId="171A213F" w14:textId="77777777" w:rsidR="00092E73" w:rsidRDefault="00092E73" w:rsidP="00092E73">
      <w:pPr>
        <w:rPr>
          <w:rFonts w:ascii="GHEA Grapalat" w:hAnsi="GHEA Grapalat"/>
          <w:b/>
        </w:rPr>
      </w:pPr>
      <w:r>
        <w:rPr>
          <w:rFonts w:ascii="GHEA Grapalat" w:hAnsi="GHEA Grapalat"/>
          <w:b/>
        </w:rPr>
        <w:br w:type="page"/>
      </w:r>
    </w:p>
    <w:p w14:paraId="607A31C5" w14:textId="77777777" w:rsidR="00B2572B" w:rsidRPr="00DC619D" w:rsidRDefault="00B2572B" w:rsidP="007D68F0">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6DDFAE4C" w14:textId="77777777" w:rsidR="002D2947" w:rsidRDefault="00861167" w:rsidP="007D68F0">
      <w:pPr>
        <w:pStyle w:val="BodyTextIndent3"/>
        <w:widowControl w:val="0"/>
        <w:spacing w:after="160" w:line="240" w:lineRule="auto"/>
        <w:jc w:val="right"/>
        <w:rPr>
          <w:rFonts w:ascii="GHEA Grapalat" w:hAnsi="GHEA Grapalat"/>
          <w:b/>
          <w:sz w:val="24"/>
          <w:szCs w:val="24"/>
          <w:lang w:val="hy-AM"/>
        </w:rPr>
      </w:pPr>
      <w:bookmarkStart w:id="18" w:name="_Hlk194315754"/>
      <w:r w:rsidRPr="00BF4E90">
        <w:rPr>
          <w:rFonts w:ascii="GHEA Grapalat" w:hAnsi="GHEA Grapalat"/>
          <w:b/>
          <w:sz w:val="24"/>
          <w:szCs w:val="24"/>
        </w:rPr>
        <w:t xml:space="preserve">к Приглашению на </w:t>
      </w:r>
      <w:r w:rsidR="002D2947" w:rsidRPr="002D2947">
        <w:rPr>
          <w:rFonts w:ascii="GHEA Grapalat" w:hAnsi="GHEA Grapalat"/>
          <w:b/>
          <w:sz w:val="24"/>
          <w:szCs w:val="24"/>
        </w:rPr>
        <w:t xml:space="preserve">запрос котировок </w:t>
      </w:r>
    </w:p>
    <w:p w14:paraId="248153F5" w14:textId="3C1CA90C" w:rsidR="00861167" w:rsidRPr="000B63C5" w:rsidRDefault="00861167" w:rsidP="007D68F0">
      <w:pPr>
        <w:pStyle w:val="BodyTextIndent3"/>
        <w:widowControl w:val="0"/>
        <w:spacing w:after="160" w:line="240" w:lineRule="auto"/>
        <w:jc w:val="right"/>
        <w:rPr>
          <w:rFonts w:ascii="GHEA Grapalat" w:hAnsi="GHEA Grapalat" w:cs="Arial"/>
          <w:b/>
          <w:sz w:val="24"/>
          <w:szCs w:val="24"/>
        </w:rPr>
      </w:pPr>
      <w:r w:rsidRPr="00374F4A">
        <w:rPr>
          <w:rFonts w:ascii="GHEA Grapalat" w:hAnsi="GHEA Grapalat"/>
          <w:b/>
          <w:sz w:val="24"/>
          <w:szCs w:val="24"/>
        </w:rPr>
        <w:t xml:space="preserve">под кодом </w:t>
      </w:r>
      <w:r>
        <w:rPr>
          <w:rFonts w:ascii="GHEA Grapalat" w:hAnsi="GHEA Grapalat"/>
          <w:sz w:val="24"/>
          <w:szCs w:val="24"/>
        </w:rPr>
        <w:t>"</w:t>
      </w:r>
      <w:r w:rsidRPr="000B63C5">
        <w:rPr>
          <w:rFonts w:ascii="GHEA Grapalat" w:hAnsi="GHEA Grapalat"/>
          <w:sz w:val="24"/>
          <w:szCs w:val="24"/>
        </w:rPr>
        <w:t xml:space="preserve"> </w:t>
      </w:r>
      <w:r w:rsidR="00B9760D">
        <w:rPr>
          <w:rFonts w:ascii="GHEA Grapalat" w:hAnsi="GHEA Grapalat"/>
          <w:b/>
          <w:sz w:val="24"/>
          <w:szCs w:val="24"/>
        </w:rPr>
        <w:t>EQ-GHAShDzB-</w:t>
      </w:r>
      <w:r w:rsidR="005E5DF3">
        <w:rPr>
          <w:rFonts w:ascii="GHEA Grapalat" w:hAnsi="GHEA Grapalat"/>
          <w:b/>
          <w:sz w:val="24"/>
          <w:szCs w:val="24"/>
        </w:rPr>
        <w:t>26/121</w:t>
      </w:r>
      <w:r w:rsidRPr="000B63C5">
        <w:rPr>
          <w:rFonts w:ascii="GHEA Grapalat" w:hAnsi="GHEA Grapalat"/>
          <w:b/>
          <w:sz w:val="24"/>
          <w:szCs w:val="24"/>
        </w:rPr>
        <w:t>''</w:t>
      </w:r>
    </w:p>
    <w:bookmarkEnd w:id="18"/>
    <w:p w14:paraId="4BF9FDF3" w14:textId="77777777" w:rsidR="00B2572B" w:rsidRPr="009044F1" w:rsidRDefault="00B2572B" w:rsidP="00B46D58">
      <w:pPr>
        <w:widowControl w:val="0"/>
        <w:spacing w:after="120"/>
        <w:ind w:firstLine="567"/>
        <w:jc w:val="center"/>
        <w:rPr>
          <w:rFonts w:ascii="GHEA Grapalat" w:hAnsi="GHEA Grapalat"/>
        </w:rPr>
      </w:pPr>
    </w:p>
    <w:p w14:paraId="509026D2"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452E346F" w14:textId="77777777" w:rsidR="00B2572B" w:rsidRPr="009044F1" w:rsidRDefault="00B2572B" w:rsidP="00B46D58">
      <w:pPr>
        <w:widowControl w:val="0"/>
        <w:spacing w:after="120"/>
        <w:ind w:firstLine="567"/>
        <w:jc w:val="center"/>
        <w:rPr>
          <w:rFonts w:ascii="GHEA Grapalat" w:hAnsi="GHEA Grapalat"/>
        </w:rPr>
      </w:pPr>
    </w:p>
    <w:p w14:paraId="3C28628F" w14:textId="16F61E0D" w:rsidR="00861167" w:rsidRPr="000F6C24" w:rsidRDefault="00861167" w:rsidP="00861167">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Pr>
          <w:rFonts w:ascii="GHEA Grapalat" w:hAnsi="GHEA Grapalat"/>
          <w:spacing w:val="-6"/>
        </w:rPr>
        <w:t>запрос котировок</w:t>
      </w:r>
      <w:r w:rsidRPr="005744FC">
        <w:rPr>
          <w:rFonts w:ascii="GHEA Grapalat" w:hAnsi="GHEA Grapalat"/>
          <w:spacing w:val="-6"/>
        </w:rPr>
        <w:t xml:space="preserve"> под кодом </w:t>
      </w:r>
      <w:r>
        <w:rPr>
          <w:rFonts w:ascii="GHEA Grapalat" w:hAnsi="GHEA Grapalat"/>
          <w:spacing w:val="-6"/>
        </w:rPr>
        <w:t>"</w:t>
      </w:r>
      <w:r w:rsidR="00B9760D">
        <w:rPr>
          <w:rFonts w:ascii="GHEA Grapalat" w:hAnsi="GHEA Grapalat"/>
          <w:spacing w:val="-6"/>
        </w:rPr>
        <w:t>EQ-GHAShDzB-</w:t>
      </w:r>
      <w:r w:rsidR="005E5DF3">
        <w:rPr>
          <w:rFonts w:ascii="GHEA Grapalat" w:hAnsi="GHEA Grapalat"/>
          <w:spacing w:val="-6"/>
        </w:rPr>
        <w:t>26/121</w:t>
      </w:r>
      <w:r>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7459ED2D" w14:textId="77777777" w:rsidR="00861167" w:rsidRPr="008842CE" w:rsidRDefault="00861167" w:rsidP="00861167">
      <w:pPr>
        <w:widowControl w:val="0"/>
        <w:jc w:val="both"/>
        <w:rPr>
          <w:rFonts w:ascii="GHEA Grapalat" w:hAnsi="GHEA Grapalat"/>
        </w:rPr>
      </w:pPr>
      <w:r w:rsidRPr="009044F1">
        <w:rPr>
          <w:rFonts w:ascii="GHEA Grapalat" w:hAnsi="GHEA Grapalat"/>
        </w:rPr>
        <w:t>в том числе проект заключаемого договора</w:t>
      </w:r>
      <w:r w:rsidRPr="005744FC">
        <w:rPr>
          <w:rFonts w:ascii="GHEA Grapalat" w:hAnsi="GHEA Grapalat"/>
        </w:rPr>
        <w:t xml:space="preserve"> __________________</w:t>
      </w:r>
      <w:r>
        <w:rPr>
          <w:rFonts w:ascii="GHEA Grapalat" w:hAnsi="GHEA Grapalat"/>
        </w:rPr>
        <w:t>_</w:t>
      </w:r>
      <w:r w:rsidRPr="005744FC">
        <w:rPr>
          <w:rFonts w:ascii="GHEA Grapalat" w:hAnsi="GHEA Grapalat"/>
        </w:rPr>
        <w:t>____________</w:t>
      </w:r>
      <w:r>
        <w:rPr>
          <w:rFonts w:ascii="GHEA Grapalat" w:hAnsi="GHEA Grapalat"/>
        </w:rPr>
        <w:t>___</w:t>
      </w:r>
    </w:p>
    <w:p w14:paraId="38ECC066" w14:textId="77777777" w:rsidR="00861167" w:rsidRPr="009044F1" w:rsidRDefault="00861167" w:rsidP="00861167">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6D9DD601" w14:textId="77777777" w:rsidR="00861167" w:rsidRPr="009044F1" w:rsidRDefault="00861167" w:rsidP="00861167">
      <w:pPr>
        <w:widowControl w:val="0"/>
        <w:jc w:val="both"/>
        <w:rPr>
          <w:rFonts w:ascii="GHEA Grapalat" w:hAnsi="GHEA Grapalat"/>
        </w:rPr>
      </w:pPr>
      <w:r w:rsidRPr="009044F1">
        <w:rPr>
          <w:rFonts w:ascii="GHEA Grapalat" w:hAnsi="GHEA Grapalat"/>
        </w:rPr>
        <w:t>предлагает выполнить договор по нижеуказанным общим ценам:</w:t>
      </w:r>
    </w:p>
    <w:p w14:paraId="5B27D31B" w14:textId="77777777" w:rsidR="00861167" w:rsidRPr="009044F1" w:rsidRDefault="00861167" w:rsidP="00861167">
      <w:pPr>
        <w:widowControl w:val="0"/>
        <w:spacing w:after="160"/>
        <w:jc w:val="right"/>
        <w:rPr>
          <w:rFonts w:ascii="GHEA Grapalat" w:hAnsi="GHEA Grapalat"/>
        </w:rPr>
      </w:pPr>
      <w:r w:rsidRPr="009044F1">
        <w:rPr>
          <w:rFonts w:ascii="GHEA Grapalat" w:hAnsi="GHEA Grapalat"/>
        </w:rPr>
        <w:t>драмов РА</w:t>
      </w:r>
    </w:p>
    <w:tbl>
      <w:tblPr>
        <w:tblW w:w="990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40"/>
        <w:gridCol w:w="3568"/>
        <w:gridCol w:w="1530"/>
        <w:gridCol w:w="1620"/>
        <w:gridCol w:w="1748"/>
      </w:tblGrid>
      <w:tr w:rsidR="00861167" w:rsidRPr="005744FC" w14:paraId="59F70E91" w14:textId="77777777" w:rsidTr="009B2A2E">
        <w:trPr>
          <w:trHeight w:val="916"/>
          <w:jc w:val="center"/>
        </w:trPr>
        <w:tc>
          <w:tcPr>
            <w:tcW w:w="1440" w:type="dxa"/>
            <w:tcBorders>
              <w:top w:val="single" w:sz="4" w:space="0" w:color="auto"/>
              <w:left w:val="single" w:sz="4" w:space="0" w:color="auto"/>
              <w:right w:val="single" w:sz="4" w:space="0" w:color="auto"/>
            </w:tcBorders>
            <w:vAlign w:val="center"/>
          </w:tcPr>
          <w:p w14:paraId="21DA9EA2" w14:textId="77777777" w:rsidR="00861167" w:rsidRPr="005744FC" w:rsidRDefault="00861167" w:rsidP="009B2A2E">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3568" w:type="dxa"/>
            <w:tcBorders>
              <w:top w:val="single" w:sz="4" w:space="0" w:color="auto"/>
              <w:left w:val="single" w:sz="4" w:space="0" w:color="auto"/>
              <w:right w:val="single" w:sz="4" w:space="0" w:color="auto"/>
            </w:tcBorders>
            <w:vAlign w:val="center"/>
          </w:tcPr>
          <w:p w14:paraId="5B046EF0" w14:textId="77777777" w:rsidR="00861167" w:rsidRPr="005744FC" w:rsidRDefault="00861167" w:rsidP="009B2A2E">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alibri" w:hAnsi="Calibri" w:cs="Calibri"/>
                <w:b/>
                <w:sz w:val="20"/>
                <w:szCs w:val="20"/>
              </w:rPr>
              <w:t> </w:t>
            </w:r>
            <w:r w:rsidRPr="005744FC">
              <w:rPr>
                <w:rFonts w:ascii="GHEA Grapalat" w:hAnsi="GHEA Grapalat" w:cs="GHEA Grapalat"/>
                <w:b/>
                <w:sz w:val="20"/>
                <w:szCs w:val="20"/>
              </w:rPr>
              <w:t>товара</w:t>
            </w:r>
          </w:p>
        </w:tc>
        <w:tc>
          <w:tcPr>
            <w:tcW w:w="1530" w:type="dxa"/>
            <w:tcBorders>
              <w:top w:val="single" w:sz="4" w:space="0" w:color="auto"/>
              <w:left w:val="single" w:sz="4" w:space="0" w:color="auto"/>
              <w:right w:val="single" w:sz="4" w:space="0" w:color="auto"/>
            </w:tcBorders>
            <w:vAlign w:val="center"/>
          </w:tcPr>
          <w:p w14:paraId="5420CEF8" w14:textId="77777777" w:rsidR="00861167" w:rsidRPr="00387F87" w:rsidRDefault="00861167" w:rsidP="009B2A2E">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09B0DB83" w14:textId="77777777" w:rsidR="00861167" w:rsidRPr="005744FC" w:rsidRDefault="00861167" w:rsidP="009B2A2E">
            <w:pPr>
              <w:widowControl w:val="0"/>
              <w:jc w:val="center"/>
              <w:rPr>
                <w:rFonts w:ascii="GHEA Grapalat" w:hAnsi="GHEA Grapalat"/>
                <w:b/>
                <w:bCs/>
                <w:sz w:val="20"/>
                <w:szCs w:val="20"/>
              </w:rPr>
            </w:pPr>
            <w:r w:rsidRPr="00387F87">
              <w:rPr>
                <w:rFonts w:ascii="GHEA Grapalat" w:hAnsi="GHEA Grapalat"/>
                <w:sz w:val="16"/>
                <w:szCs w:val="16"/>
              </w:rPr>
              <w:t>(совокупность себестоимости и прогнозируемой прибыли)</w:t>
            </w:r>
            <w:r w:rsidRPr="005744FC">
              <w:rPr>
                <w:rFonts w:ascii="GHEA Grapalat" w:hAnsi="GHEA Grapalat"/>
                <w:b/>
                <w:sz w:val="20"/>
                <w:szCs w:val="20"/>
              </w:rPr>
              <w:t xml:space="preserve"> /прописью и цифрами/</w:t>
            </w:r>
          </w:p>
        </w:tc>
        <w:tc>
          <w:tcPr>
            <w:tcW w:w="1620" w:type="dxa"/>
            <w:tcBorders>
              <w:top w:val="single" w:sz="4" w:space="0" w:color="auto"/>
              <w:left w:val="single" w:sz="4" w:space="0" w:color="auto"/>
              <w:right w:val="single" w:sz="4" w:space="0" w:color="auto"/>
            </w:tcBorders>
            <w:vAlign w:val="center"/>
          </w:tcPr>
          <w:p w14:paraId="60E1D4C7" w14:textId="77777777" w:rsidR="00861167" w:rsidRPr="005744FC" w:rsidRDefault="00861167" w:rsidP="009B2A2E">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5"/>
              <w:t>**</w:t>
            </w:r>
            <w:r w:rsidRPr="005744FC">
              <w:rPr>
                <w:rFonts w:ascii="GHEA Grapalat" w:hAnsi="GHEA Grapalat"/>
                <w:b/>
                <w:sz w:val="20"/>
                <w:szCs w:val="20"/>
              </w:rPr>
              <w:t>/прописью и цифрами/</w:t>
            </w:r>
          </w:p>
        </w:tc>
        <w:tc>
          <w:tcPr>
            <w:tcW w:w="1748" w:type="dxa"/>
            <w:tcBorders>
              <w:top w:val="single" w:sz="4" w:space="0" w:color="auto"/>
              <w:left w:val="single" w:sz="4" w:space="0" w:color="auto"/>
              <w:right w:val="single" w:sz="4" w:space="0" w:color="auto"/>
            </w:tcBorders>
            <w:vAlign w:val="center"/>
          </w:tcPr>
          <w:p w14:paraId="52ACCC3B" w14:textId="77777777" w:rsidR="00861167" w:rsidRPr="005744FC" w:rsidRDefault="00861167" w:rsidP="009B2A2E">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4A23C987" w14:textId="77777777" w:rsidR="00861167" w:rsidRPr="005744FC" w:rsidRDefault="00861167" w:rsidP="009B2A2E">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861167" w:rsidRPr="005744FC" w14:paraId="31C17879" w14:textId="77777777" w:rsidTr="00C839A6">
        <w:trPr>
          <w:trHeight w:val="635"/>
          <w:jc w:val="center"/>
        </w:trPr>
        <w:tc>
          <w:tcPr>
            <w:tcW w:w="1440" w:type="dxa"/>
            <w:tcBorders>
              <w:top w:val="single" w:sz="4" w:space="0" w:color="auto"/>
              <w:left w:val="single" w:sz="4" w:space="0" w:color="auto"/>
              <w:bottom w:val="single" w:sz="4" w:space="0" w:color="auto"/>
              <w:right w:val="single" w:sz="4" w:space="0" w:color="auto"/>
            </w:tcBorders>
            <w:shd w:val="clear" w:color="auto" w:fill="99CCFF"/>
            <w:vAlign w:val="center"/>
          </w:tcPr>
          <w:p w14:paraId="75F6B84C" w14:textId="77777777" w:rsidR="00861167" w:rsidRPr="005744FC" w:rsidRDefault="00861167" w:rsidP="009B2A2E">
            <w:pPr>
              <w:widowControl w:val="0"/>
              <w:jc w:val="center"/>
              <w:rPr>
                <w:rFonts w:ascii="GHEA Grapalat" w:hAnsi="GHEA Grapalat"/>
                <w:b/>
                <w:i/>
                <w:sz w:val="20"/>
                <w:szCs w:val="20"/>
              </w:rPr>
            </w:pPr>
            <w:r w:rsidRPr="005744FC">
              <w:rPr>
                <w:rFonts w:ascii="GHEA Grapalat" w:hAnsi="GHEA Grapalat"/>
                <w:b/>
                <w:i/>
                <w:sz w:val="20"/>
                <w:szCs w:val="20"/>
              </w:rPr>
              <w:t>1</w:t>
            </w:r>
          </w:p>
        </w:tc>
        <w:tc>
          <w:tcPr>
            <w:tcW w:w="3568" w:type="dxa"/>
            <w:tcBorders>
              <w:top w:val="single" w:sz="4" w:space="0" w:color="auto"/>
              <w:left w:val="single" w:sz="4" w:space="0" w:color="auto"/>
              <w:bottom w:val="single" w:sz="4" w:space="0" w:color="auto"/>
              <w:right w:val="single" w:sz="4" w:space="0" w:color="auto"/>
            </w:tcBorders>
            <w:shd w:val="clear" w:color="auto" w:fill="99CCFF"/>
          </w:tcPr>
          <w:p w14:paraId="150943D5" w14:textId="77777777" w:rsidR="00861167" w:rsidRPr="005744FC" w:rsidRDefault="00861167" w:rsidP="009B2A2E">
            <w:pPr>
              <w:widowControl w:val="0"/>
              <w:jc w:val="center"/>
              <w:rPr>
                <w:rFonts w:ascii="GHEA Grapalat" w:hAnsi="GHEA Grapalat"/>
                <w:b/>
                <w:i/>
                <w:sz w:val="20"/>
                <w:szCs w:val="20"/>
              </w:rPr>
            </w:pPr>
            <w:r w:rsidRPr="005744FC">
              <w:rPr>
                <w:rFonts w:ascii="GHEA Grapalat" w:hAnsi="GHEA Grapalat"/>
                <w:b/>
                <w:i/>
                <w:sz w:val="20"/>
                <w:szCs w:val="20"/>
              </w:rPr>
              <w:t>2</w:t>
            </w:r>
          </w:p>
        </w:tc>
        <w:tc>
          <w:tcPr>
            <w:tcW w:w="1530" w:type="dxa"/>
            <w:tcBorders>
              <w:top w:val="single" w:sz="4" w:space="0" w:color="auto"/>
              <w:left w:val="single" w:sz="4" w:space="0" w:color="auto"/>
              <w:bottom w:val="single" w:sz="4" w:space="0" w:color="auto"/>
              <w:right w:val="single" w:sz="4" w:space="0" w:color="auto"/>
            </w:tcBorders>
            <w:shd w:val="clear" w:color="auto" w:fill="99CCFF"/>
          </w:tcPr>
          <w:p w14:paraId="1F7BFE8C" w14:textId="77777777" w:rsidR="00861167" w:rsidRPr="00387F87" w:rsidRDefault="00861167" w:rsidP="009B2A2E">
            <w:pPr>
              <w:widowControl w:val="0"/>
              <w:autoSpaceDE w:val="0"/>
              <w:autoSpaceDN w:val="0"/>
              <w:adjustRightInd w:val="0"/>
              <w:jc w:val="center"/>
              <w:rPr>
                <w:rFonts w:ascii="GHEA Grapalat" w:hAnsi="GHEA Grapalat"/>
                <w:i/>
                <w:sz w:val="20"/>
                <w:szCs w:val="20"/>
                <w:lang w:val="en-US"/>
              </w:rPr>
            </w:pPr>
            <w:r w:rsidRPr="005744FC">
              <w:rPr>
                <w:rFonts w:ascii="GHEA Grapalat" w:hAnsi="GHEA Grapalat"/>
                <w:b/>
                <w:i/>
                <w:sz w:val="20"/>
                <w:szCs w:val="20"/>
              </w:rPr>
              <w:t>3</w:t>
            </w:r>
          </w:p>
        </w:tc>
        <w:tc>
          <w:tcPr>
            <w:tcW w:w="1620" w:type="dxa"/>
            <w:tcBorders>
              <w:top w:val="single" w:sz="4" w:space="0" w:color="auto"/>
              <w:left w:val="single" w:sz="4" w:space="0" w:color="auto"/>
              <w:bottom w:val="single" w:sz="4" w:space="0" w:color="auto"/>
              <w:right w:val="single" w:sz="4" w:space="0" w:color="auto"/>
            </w:tcBorders>
            <w:shd w:val="clear" w:color="auto" w:fill="99CCFF"/>
          </w:tcPr>
          <w:p w14:paraId="72E1153A" w14:textId="77777777" w:rsidR="00861167" w:rsidRPr="00387F87" w:rsidRDefault="00861167" w:rsidP="009B2A2E">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748" w:type="dxa"/>
            <w:tcBorders>
              <w:top w:val="single" w:sz="4" w:space="0" w:color="auto"/>
              <w:left w:val="single" w:sz="4" w:space="0" w:color="auto"/>
              <w:bottom w:val="single" w:sz="4" w:space="0" w:color="auto"/>
              <w:right w:val="single" w:sz="4" w:space="0" w:color="auto"/>
            </w:tcBorders>
            <w:shd w:val="clear" w:color="auto" w:fill="99CCFF"/>
          </w:tcPr>
          <w:p w14:paraId="3FF84024" w14:textId="77777777" w:rsidR="00861167" w:rsidRPr="005744FC" w:rsidRDefault="00861167" w:rsidP="009B2A2E">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861167" w:rsidRPr="005744FC" w14:paraId="7685838F" w14:textId="77777777" w:rsidTr="009B2A2E">
        <w:trPr>
          <w:trHeight w:val="20"/>
          <w:jc w:val="center"/>
        </w:trPr>
        <w:tc>
          <w:tcPr>
            <w:tcW w:w="1440" w:type="dxa"/>
            <w:tcBorders>
              <w:top w:val="single" w:sz="4" w:space="0" w:color="auto"/>
              <w:left w:val="single" w:sz="4" w:space="0" w:color="auto"/>
              <w:bottom w:val="single" w:sz="4" w:space="0" w:color="auto"/>
              <w:right w:val="single" w:sz="4" w:space="0" w:color="auto"/>
            </w:tcBorders>
            <w:vAlign w:val="center"/>
          </w:tcPr>
          <w:p w14:paraId="66379A2A" w14:textId="77777777" w:rsidR="00861167" w:rsidRPr="005744FC" w:rsidRDefault="00861167" w:rsidP="009B2A2E">
            <w:pPr>
              <w:widowControl w:val="0"/>
              <w:jc w:val="center"/>
              <w:rPr>
                <w:rFonts w:ascii="GHEA Grapalat" w:hAnsi="GHEA Grapalat"/>
                <w:b/>
                <w:bCs/>
                <w:sz w:val="20"/>
                <w:szCs w:val="20"/>
              </w:rPr>
            </w:pPr>
            <w:r w:rsidRPr="005744FC">
              <w:rPr>
                <w:rFonts w:ascii="GHEA Grapalat" w:hAnsi="GHEA Grapalat"/>
                <w:b/>
                <w:sz w:val="20"/>
                <w:szCs w:val="20"/>
              </w:rPr>
              <w:t>1</w:t>
            </w:r>
          </w:p>
        </w:tc>
        <w:tc>
          <w:tcPr>
            <w:tcW w:w="3568" w:type="dxa"/>
            <w:tcBorders>
              <w:top w:val="single" w:sz="4" w:space="0" w:color="auto"/>
              <w:left w:val="single" w:sz="4" w:space="0" w:color="auto"/>
              <w:bottom w:val="single" w:sz="4" w:space="0" w:color="auto"/>
              <w:right w:val="single" w:sz="4" w:space="0" w:color="auto"/>
            </w:tcBorders>
            <w:vAlign w:val="center"/>
          </w:tcPr>
          <w:p w14:paraId="7E221FC9" w14:textId="59389EC8" w:rsidR="00861167" w:rsidRPr="005E5DF3" w:rsidRDefault="005E5DF3" w:rsidP="006414F0">
            <w:pPr>
              <w:widowControl w:val="0"/>
              <w:jc w:val="center"/>
              <w:rPr>
                <w:rFonts w:ascii="GHEA Grapalat" w:hAnsi="GHEA Grapalat"/>
                <w:sz w:val="28"/>
                <w:szCs w:val="28"/>
              </w:rPr>
            </w:pPr>
            <w:r w:rsidRPr="005E5DF3">
              <w:rPr>
                <w:rFonts w:ascii="GHEA Grapalat" w:hAnsi="GHEA Grapalat" w:cs="Calibri"/>
                <w:b/>
                <w:color w:val="000000"/>
                <w:sz w:val="22"/>
                <w:szCs w:val="22"/>
              </w:rPr>
              <w:t>Масштабные ремонтные работы на придомовых территориях и детских площадках в административном районе Норк-Мараш</w:t>
            </w:r>
            <w:r>
              <w:rPr>
                <w:rFonts w:ascii="GHEA Grapalat" w:hAnsi="GHEA Grapalat" w:cs="Calibri"/>
                <w:b/>
                <w:color w:val="000000"/>
                <w:sz w:val="22"/>
                <w:szCs w:val="22"/>
                <w:lang w:val="hy-AM"/>
              </w:rPr>
              <w:t xml:space="preserve"> </w:t>
            </w:r>
            <w:r>
              <w:rPr>
                <w:rFonts w:ascii="GHEA Grapalat" w:hAnsi="GHEA Grapalat" w:cs="Calibri"/>
                <w:b/>
                <w:color w:val="000000"/>
                <w:sz w:val="22"/>
                <w:szCs w:val="22"/>
              </w:rPr>
              <w:t>города Еревана</w:t>
            </w:r>
          </w:p>
        </w:tc>
        <w:tc>
          <w:tcPr>
            <w:tcW w:w="1530" w:type="dxa"/>
            <w:tcBorders>
              <w:top w:val="single" w:sz="4" w:space="0" w:color="auto"/>
              <w:left w:val="single" w:sz="4" w:space="0" w:color="auto"/>
              <w:bottom w:val="single" w:sz="4" w:space="0" w:color="auto"/>
              <w:right w:val="single" w:sz="4" w:space="0" w:color="auto"/>
            </w:tcBorders>
          </w:tcPr>
          <w:p w14:paraId="7E2A5CC0" w14:textId="77777777" w:rsidR="00861167" w:rsidRPr="005744FC" w:rsidRDefault="00861167" w:rsidP="009B2A2E">
            <w:pPr>
              <w:widowControl w:val="0"/>
              <w:jc w:val="center"/>
              <w:rPr>
                <w:rFonts w:ascii="GHEA Grapalat" w:hAnsi="GHEA Grapalat"/>
                <w:sz w:val="20"/>
                <w:szCs w:val="20"/>
              </w:rPr>
            </w:pPr>
          </w:p>
        </w:tc>
        <w:tc>
          <w:tcPr>
            <w:tcW w:w="1620" w:type="dxa"/>
            <w:tcBorders>
              <w:top w:val="single" w:sz="4" w:space="0" w:color="auto"/>
              <w:left w:val="single" w:sz="4" w:space="0" w:color="auto"/>
              <w:bottom w:val="single" w:sz="4" w:space="0" w:color="auto"/>
              <w:right w:val="single" w:sz="4" w:space="0" w:color="auto"/>
            </w:tcBorders>
          </w:tcPr>
          <w:p w14:paraId="3A351FF8" w14:textId="77777777" w:rsidR="00861167" w:rsidRPr="005744FC" w:rsidRDefault="00861167" w:rsidP="009B2A2E">
            <w:pPr>
              <w:widowControl w:val="0"/>
              <w:jc w:val="center"/>
              <w:rPr>
                <w:rFonts w:ascii="GHEA Grapalat" w:hAnsi="GHEA Grapalat"/>
                <w:sz w:val="20"/>
                <w:szCs w:val="20"/>
              </w:rPr>
            </w:pPr>
          </w:p>
        </w:tc>
        <w:tc>
          <w:tcPr>
            <w:tcW w:w="1748" w:type="dxa"/>
            <w:tcBorders>
              <w:top w:val="single" w:sz="4" w:space="0" w:color="auto"/>
              <w:left w:val="single" w:sz="4" w:space="0" w:color="auto"/>
              <w:bottom w:val="single" w:sz="4" w:space="0" w:color="auto"/>
              <w:right w:val="single" w:sz="4" w:space="0" w:color="auto"/>
            </w:tcBorders>
          </w:tcPr>
          <w:p w14:paraId="23184E6D" w14:textId="77777777" w:rsidR="00861167" w:rsidRPr="005744FC" w:rsidRDefault="00861167" w:rsidP="009B2A2E">
            <w:pPr>
              <w:widowControl w:val="0"/>
              <w:jc w:val="center"/>
              <w:rPr>
                <w:rFonts w:ascii="GHEA Grapalat" w:hAnsi="GHEA Grapalat"/>
                <w:sz w:val="20"/>
                <w:szCs w:val="20"/>
              </w:rPr>
            </w:pPr>
          </w:p>
        </w:tc>
      </w:tr>
    </w:tbl>
    <w:p w14:paraId="0544765D" w14:textId="77777777" w:rsidR="00861167" w:rsidRDefault="00861167" w:rsidP="00B46D58">
      <w:pPr>
        <w:widowControl w:val="0"/>
        <w:tabs>
          <w:tab w:val="left" w:pos="6804"/>
        </w:tabs>
        <w:jc w:val="center"/>
        <w:rPr>
          <w:rFonts w:ascii="GHEA Grapalat" w:hAnsi="GHEA Grapalat"/>
        </w:rPr>
      </w:pPr>
    </w:p>
    <w:p w14:paraId="3DEA9C3E" w14:textId="16CB0326"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C78C652"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705D22C9" w14:textId="77777777" w:rsidR="00DC619D" w:rsidRPr="00D3436F" w:rsidRDefault="00DC619D" w:rsidP="00B46D58">
      <w:pPr>
        <w:widowControl w:val="0"/>
        <w:spacing w:after="160"/>
        <w:jc w:val="both"/>
        <w:rPr>
          <w:rFonts w:ascii="GHEA Grapalat" w:hAnsi="GHEA Grapalat"/>
          <w:lang w:val="es-ES"/>
        </w:rPr>
      </w:pPr>
    </w:p>
    <w:p w14:paraId="400C618B"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3606FA52" w14:textId="77777777" w:rsidR="00B217BB" w:rsidRDefault="00B217BB" w:rsidP="00B46D58">
      <w:pPr>
        <w:rPr>
          <w:rFonts w:ascii="GHEA Grapalat" w:hAnsi="GHEA Grapalat"/>
          <w:b/>
        </w:rPr>
      </w:pPr>
      <w:r>
        <w:rPr>
          <w:rFonts w:ascii="GHEA Grapalat" w:hAnsi="GHEA Grapalat"/>
          <w:b/>
        </w:rPr>
        <w:br w:type="page"/>
      </w:r>
    </w:p>
    <w:p w14:paraId="0634826E" w14:textId="77777777" w:rsidR="003D2FE2" w:rsidRPr="00572A57" w:rsidRDefault="003D2FE2" w:rsidP="003D2FE2">
      <w:pPr>
        <w:widowControl w:val="0"/>
        <w:spacing w:after="160"/>
        <w:contextualSpacing/>
        <w:jc w:val="right"/>
        <w:rPr>
          <w:rFonts w:ascii="GHEA Grapalat" w:hAnsi="GHEA Grapalat" w:cs="GHEA Grapalat"/>
          <w:b/>
          <w:i/>
          <w:sz w:val="22"/>
          <w:szCs w:val="22"/>
        </w:rPr>
      </w:pPr>
      <w:r w:rsidRPr="00594D27">
        <w:rPr>
          <w:rFonts w:ascii="GHEA Grapalat" w:hAnsi="GHEA Grapalat"/>
          <w:b/>
          <w:i/>
          <w:sz w:val="22"/>
          <w:szCs w:val="22"/>
        </w:rPr>
        <w:lastRenderedPageBreak/>
        <w:t>Приложение № 4.</w:t>
      </w:r>
      <w:r w:rsidR="001F6F04" w:rsidRPr="00572A57">
        <w:rPr>
          <w:rFonts w:ascii="GHEA Grapalat" w:hAnsi="GHEA Grapalat"/>
          <w:b/>
          <w:i/>
          <w:sz w:val="22"/>
          <w:szCs w:val="22"/>
        </w:rPr>
        <w:t>2</w:t>
      </w:r>
    </w:p>
    <w:p w14:paraId="362E80D6" w14:textId="3AB043B7" w:rsidR="00861167" w:rsidRPr="000B63C5" w:rsidRDefault="00861167" w:rsidP="00861167">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2D2947" w:rsidRPr="002D2947">
        <w:rPr>
          <w:rFonts w:ascii="GHEA Grapalat" w:hAnsi="GHEA Grapalat"/>
          <w:b/>
          <w:sz w:val="24"/>
          <w:szCs w:val="24"/>
        </w:rPr>
        <w:t>запрос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Pr="000B63C5">
        <w:rPr>
          <w:rFonts w:ascii="GHEA Grapalat" w:hAnsi="GHEA Grapalat"/>
          <w:sz w:val="24"/>
          <w:szCs w:val="24"/>
        </w:rPr>
        <w:t xml:space="preserve"> </w:t>
      </w:r>
      <w:r w:rsidR="00B9760D">
        <w:rPr>
          <w:rFonts w:ascii="GHEA Grapalat" w:hAnsi="GHEA Grapalat"/>
          <w:b/>
          <w:sz w:val="24"/>
          <w:szCs w:val="24"/>
        </w:rPr>
        <w:t>EQ-GHAShDzB-</w:t>
      </w:r>
      <w:r w:rsidR="005E5DF3">
        <w:rPr>
          <w:rFonts w:ascii="GHEA Grapalat" w:hAnsi="GHEA Grapalat"/>
          <w:b/>
          <w:sz w:val="24"/>
          <w:szCs w:val="24"/>
        </w:rPr>
        <w:t>26/121</w:t>
      </w:r>
      <w:r w:rsidRPr="000B63C5">
        <w:rPr>
          <w:rFonts w:ascii="GHEA Grapalat" w:hAnsi="GHEA Grapalat"/>
          <w:b/>
          <w:sz w:val="24"/>
          <w:szCs w:val="24"/>
        </w:rPr>
        <w:t>''</w:t>
      </w:r>
    </w:p>
    <w:p w14:paraId="6D52A36C" w14:textId="77777777" w:rsidR="003D2FE2" w:rsidRPr="00B138F3" w:rsidRDefault="003D2FE2" w:rsidP="003D2FE2">
      <w:pPr>
        <w:widowControl w:val="0"/>
        <w:spacing w:after="160"/>
        <w:jc w:val="center"/>
        <w:rPr>
          <w:rFonts w:ascii="GHEA Grapalat" w:hAnsi="GHEA Grapalat"/>
          <w:b/>
          <w:sz w:val="22"/>
          <w:szCs w:val="22"/>
        </w:rPr>
      </w:pPr>
    </w:p>
    <w:p w14:paraId="16545E33" w14:textId="77777777" w:rsidR="003D2FE2" w:rsidRPr="00B138F3" w:rsidRDefault="003D2FE2" w:rsidP="003D2FE2">
      <w:pPr>
        <w:widowControl w:val="0"/>
        <w:spacing w:after="160"/>
        <w:contextualSpacing/>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3DAE76A9" w14:textId="77777777" w:rsidR="003D2FE2" w:rsidRPr="00B138F3" w:rsidRDefault="003D2FE2" w:rsidP="003D2FE2">
      <w:pPr>
        <w:widowControl w:val="0"/>
        <w:spacing w:after="160"/>
        <w:contextualSpacing/>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00A2C5C1" w14:textId="77777777" w:rsidTr="00B932B8">
        <w:tc>
          <w:tcPr>
            <w:tcW w:w="4786" w:type="dxa"/>
          </w:tcPr>
          <w:p w14:paraId="690B0AB5"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67A6AF5F"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16"/>
              <w:t>**</w:t>
            </w:r>
          </w:p>
        </w:tc>
      </w:tr>
    </w:tbl>
    <w:p w14:paraId="7F892259" w14:textId="77777777" w:rsidR="003D2FE2" w:rsidRPr="00B138F3" w:rsidRDefault="003D2FE2" w:rsidP="003D2FE2">
      <w:pPr>
        <w:widowControl w:val="0"/>
        <w:spacing w:after="160"/>
        <w:rPr>
          <w:rFonts w:ascii="GHEA Grapalat" w:hAnsi="GHEA Grapalat" w:cs="GHEA Grapalat"/>
          <w:b/>
          <w:sz w:val="22"/>
          <w:szCs w:val="22"/>
        </w:rPr>
      </w:pPr>
    </w:p>
    <w:p w14:paraId="4AF7BB1A"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1CD1A2BF" w14:textId="77777777"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315D4C1C" w14:textId="77777777"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33D9607"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4CB16BCD"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4D816878"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7891AAFE" w14:textId="77777777" w:rsidR="003D2FE2" w:rsidRPr="00B138F3" w:rsidRDefault="003D2FE2" w:rsidP="003D2FE2">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___________________ *(далее — Заказчик) </w:t>
      </w:r>
    </w:p>
    <w:p w14:paraId="0759C598"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19FDFA50" w14:textId="77777777"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процедуре закупок под кодом ____________________________________________ *.</w:t>
      </w:r>
    </w:p>
    <w:p w14:paraId="3F789B57" w14:textId="77777777" w:rsidR="003D2FE2" w:rsidRPr="00B138F3" w:rsidRDefault="003D2FE2" w:rsidP="003D2FE2">
      <w:pPr>
        <w:widowControl w:val="0"/>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код процедуры</w:t>
      </w:r>
    </w:p>
    <w:p w14:paraId="10EC2F00"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4FD3D709"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0CED4B6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0672DE81"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FCEA8C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62E5AD9"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2B600E4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1F106C4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lastRenderedPageBreak/>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417636B"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204DE879"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67DC334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5A9573D"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4C846419" w14:textId="77777777" w:rsidR="00CC28E2" w:rsidRPr="00185BB2" w:rsidRDefault="003D2FE2" w:rsidP="00CC28E2">
      <w:pPr>
        <w:widowControl w:val="0"/>
        <w:spacing w:after="160"/>
        <w:jc w:val="center"/>
        <w:rPr>
          <w:rFonts w:ascii="GHEA Grapalat" w:hAnsi="GHEA Grapalat"/>
          <w:b/>
          <w:sz w:val="22"/>
          <w:szCs w:val="22"/>
        </w:rPr>
      </w:pPr>
      <w:r w:rsidRPr="00B138F3">
        <w:rPr>
          <w:rFonts w:ascii="GHEA Grapalat" w:hAnsi="GHEA Grapalat"/>
          <w:b/>
          <w:sz w:val="22"/>
          <w:szCs w:val="22"/>
        </w:rPr>
        <w:t>2. Иные условия</w:t>
      </w:r>
    </w:p>
    <w:p w14:paraId="0E0101FB" w14:textId="77777777" w:rsidR="003D2FE2" w:rsidRPr="00B138F3" w:rsidRDefault="003D2FE2" w:rsidP="00CC28E2">
      <w:pPr>
        <w:widowControl w:val="0"/>
        <w:spacing w:after="160"/>
        <w:jc w:val="center"/>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653939">
        <w:rPr>
          <w:rFonts w:ascii="GHEA Grapalat" w:hAnsi="GHEA Grapalat"/>
          <w:sz w:val="22"/>
          <w:szCs w:val="22"/>
          <w:lang w:val="hy-AM"/>
        </w:rPr>
        <w:t>двадцатого</w:t>
      </w:r>
      <w:r w:rsidR="00653939" w:rsidRPr="00B138F3">
        <w:rPr>
          <w:rFonts w:ascii="GHEA Grapalat" w:hAnsi="GHEA Grapalat"/>
          <w:sz w:val="22"/>
          <w:szCs w:val="22"/>
        </w:rPr>
        <w:t xml:space="preserve"> </w:t>
      </w:r>
      <w:r w:rsidRPr="00B138F3">
        <w:rPr>
          <w:rFonts w:ascii="GHEA Grapalat" w:hAnsi="GHEA Grapalat"/>
          <w:sz w:val="22"/>
          <w:szCs w:val="22"/>
        </w:rPr>
        <w:t>рабочего дня, следующего за днем полного принятия заказчиком результата выполнения контракта, включительно.</w:t>
      </w:r>
    </w:p>
    <w:p w14:paraId="57B5A711"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6ED70972"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4A924530" w14:textId="77777777"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751621" w14:textId="77777777" w:rsidR="003D2FE2" w:rsidRPr="00EC1F84"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EDEEC11" w14:textId="77777777" w:rsidR="002849A6" w:rsidRPr="00B138F3" w:rsidRDefault="002849A6" w:rsidP="002849A6">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9134095" w14:textId="77777777" w:rsidR="002849A6" w:rsidRPr="00CC28E2" w:rsidRDefault="002849A6" w:rsidP="002849A6">
      <w:pPr>
        <w:widowControl w:val="0"/>
        <w:jc w:val="both"/>
        <w:rPr>
          <w:rFonts w:ascii="GHEA Grapalat" w:hAnsi="GHEA Grapalat"/>
          <w:sz w:val="22"/>
          <w:szCs w:val="22"/>
        </w:rPr>
      </w:pPr>
      <w:r w:rsidRPr="00CC28E2">
        <w:rPr>
          <w:rFonts w:ascii="GHEA Grapalat" w:hAnsi="GHEA Grapalat"/>
          <w:sz w:val="22"/>
          <w:szCs w:val="22"/>
        </w:rPr>
        <w:t>_____________________________________</w:t>
      </w:r>
    </w:p>
    <w:p w14:paraId="72A1906F" w14:textId="77777777" w:rsidR="004D5A00" w:rsidRPr="00CC28E2" w:rsidRDefault="002849A6" w:rsidP="004D5A00">
      <w:pPr>
        <w:widowControl w:val="0"/>
        <w:spacing w:after="160"/>
        <w:ind w:right="4250"/>
        <w:jc w:val="center"/>
        <w:rPr>
          <w:rFonts w:ascii="GHEA Grapalat" w:hAnsi="GHEA Grapalat"/>
          <w:sz w:val="22"/>
          <w:szCs w:val="22"/>
          <w:vertAlign w:val="superscript"/>
        </w:rPr>
      </w:pPr>
      <w:r w:rsidRPr="00CC28E2">
        <w:rPr>
          <w:rFonts w:ascii="GHEA Grapalat" w:hAnsi="GHEA Grapalat"/>
          <w:sz w:val="22"/>
          <w:szCs w:val="22"/>
          <w:vertAlign w:val="superscript"/>
        </w:rPr>
        <w:t xml:space="preserve">наименование </w:t>
      </w:r>
      <w:r w:rsidR="004D5A00" w:rsidRPr="00CC28E2">
        <w:rPr>
          <w:rFonts w:ascii="GHEA Grapalat" w:hAnsi="GHEA Grapalat"/>
          <w:sz w:val="22"/>
          <w:szCs w:val="22"/>
          <w:vertAlign w:val="superscript"/>
        </w:rPr>
        <w:t xml:space="preserve"> компании</w:t>
      </w:r>
    </w:p>
    <w:p w14:paraId="3B2ED95A" w14:textId="77777777" w:rsidR="002849A6" w:rsidRPr="00CC28E2" w:rsidRDefault="002849A6" w:rsidP="004D5A00">
      <w:pPr>
        <w:widowControl w:val="0"/>
        <w:spacing w:after="160"/>
        <w:ind w:right="4253"/>
        <w:contextualSpacing/>
        <w:rPr>
          <w:rFonts w:ascii="GHEA Grapalat" w:hAnsi="GHEA Grapalat"/>
          <w:sz w:val="22"/>
          <w:szCs w:val="22"/>
        </w:rPr>
      </w:pPr>
      <w:r w:rsidRPr="00CC28E2">
        <w:rPr>
          <w:rFonts w:ascii="GHEA Grapalat" w:hAnsi="GHEA Grapalat"/>
          <w:sz w:val="22"/>
          <w:szCs w:val="22"/>
        </w:rPr>
        <w:t>___________________________________</w:t>
      </w:r>
    </w:p>
    <w:p w14:paraId="0F55223F" w14:textId="77777777" w:rsidR="002849A6" w:rsidRPr="00CC28E2" w:rsidRDefault="002849A6" w:rsidP="004D5A00">
      <w:pPr>
        <w:widowControl w:val="0"/>
        <w:spacing w:after="160"/>
        <w:ind w:right="4253"/>
        <w:contextualSpacing/>
        <w:jc w:val="center"/>
        <w:rPr>
          <w:rFonts w:ascii="GHEA Grapalat" w:hAnsi="GHEA Grapalat"/>
          <w:sz w:val="22"/>
          <w:szCs w:val="22"/>
          <w:vertAlign w:val="superscript"/>
        </w:rPr>
      </w:pPr>
      <w:r w:rsidRPr="00CC28E2">
        <w:rPr>
          <w:rFonts w:ascii="GHEA Grapalat" w:hAnsi="GHEA Grapalat"/>
          <w:sz w:val="22"/>
          <w:szCs w:val="22"/>
          <w:vertAlign w:val="superscript"/>
        </w:rPr>
        <w:t>адрес компании</w:t>
      </w:r>
    </w:p>
    <w:p w14:paraId="500F887A" w14:textId="77777777" w:rsidR="002849A6" w:rsidRPr="00CC28E2" w:rsidRDefault="002849A6" w:rsidP="002849A6">
      <w:pPr>
        <w:widowControl w:val="0"/>
        <w:jc w:val="both"/>
        <w:rPr>
          <w:rFonts w:ascii="GHEA Grapalat" w:hAnsi="GHEA Grapalat"/>
          <w:sz w:val="22"/>
          <w:szCs w:val="22"/>
        </w:rPr>
      </w:pPr>
      <w:r w:rsidRPr="00CC28E2">
        <w:rPr>
          <w:rFonts w:ascii="GHEA Grapalat" w:hAnsi="GHEA Grapalat"/>
          <w:sz w:val="22"/>
          <w:szCs w:val="22"/>
        </w:rPr>
        <w:t>_______________________________________</w:t>
      </w:r>
    </w:p>
    <w:p w14:paraId="7EF395FF" w14:textId="77777777" w:rsidR="002849A6" w:rsidRPr="00CC28E2" w:rsidRDefault="002849A6" w:rsidP="002849A6">
      <w:pPr>
        <w:widowControl w:val="0"/>
        <w:spacing w:after="160"/>
        <w:ind w:right="4250"/>
        <w:jc w:val="center"/>
        <w:rPr>
          <w:rFonts w:ascii="GHEA Grapalat" w:hAnsi="GHEA Grapalat"/>
          <w:sz w:val="22"/>
          <w:szCs w:val="22"/>
          <w:vertAlign w:val="superscript"/>
        </w:rPr>
      </w:pPr>
      <w:r w:rsidRPr="00CC28E2">
        <w:rPr>
          <w:rFonts w:ascii="GHEA Grapalat" w:hAnsi="GHEA Grapalat"/>
          <w:sz w:val="22"/>
          <w:szCs w:val="22"/>
          <w:vertAlign w:val="superscript"/>
        </w:rPr>
        <w:t>наименование обслуживающего компанию банка</w:t>
      </w:r>
    </w:p>
    <w:p w14:paraId="61CE4422" w14:textId="77777777" w:rsidR="00C5310C" w:rsidRPr="00D847AB" w:rsidRDefault="00C5310C" w:rsidP="00C5310C">
      <w:pPr>
        <w:widowControl w:val="0"/>
        <w:spacing w:after="160"/>
        <w:ind w:right="4250"/>
        <w:jc w:val="center"/>
        <w:rPr>
          <w:rFonts w:ascii="GHEA Grapalat" w:hAnsi="GHEA Grapalat"/>
          <w:sz w:val="22"/>
          <w:szCs w:val="22"/>
          <w:vertAlign w:val="superscript"/>
        </w:rPr>
      </w:pPr>
      <w:r w:rsidRPr="00D847AB">
        <w:rPr>
          <w:rFonts w:ascii="GHEA Grapalat" w:hAnsi="GHEA Grapalat"/>
          <w:sz w:val="22"/>
          <w:szCs w:val="22"/>
          <w:vertAlign w:val="superscript"/>
        </w:rPr>
        <w:t>банковский счет компании</w:t>
      </w:r>
    </w:p>
    <w:p w14:paraId="4118A6CA" w14:textId="77777777" w:rsidR="00C5310C" w:rsidRPr="00B138F3" w:rsidRDefault="00C5310C" w:rsidP="00C5310C">
      <w:pPr>
        <w:widowControl w:val="0"/>
        <w:jc w:val="both"/>
        <w:rPr>
          <w:rFonts w:ascii="GHEA Grapalat" w:hAnsi="GHEA Grapalat"/>
          <w:sz w:val="22"/>
          <w:szCs w:val="22"/>
        </w:rPr>
      </w:pPr>
      <w:r w:rsidRPr="00D847AB">
        <w:rPr>
          <w:rFonts w:ascii="GHEA Grapalat" w:hAnsi="GHEA Grapalat"/>
          <w:sz w:val="22"/>
          <w:szCs w:val="22"/>
        </w:rPr>
        <w:t>_______________________________________</w:t>
      </w:r>
    </w:p>
    <w:p w14:paraId="69C37670" w14:textId="77777777" w:rsidR="00C5310C" w:rsidRDefault="002D7881" w:rsidP="00D847AB">
      <w:pPr>
        <w:widowControl w:val="0"/>
        <w:spacing w:after="160"/>
        <w:ind w:right="4250"/>
        <w:rPr>
          <w:rFonts w:ascii="GHEA Grapalat" w:hAnsi="GHEA Grapalat"/>
          <w:sz w:val="22"/>
          <w:szCs w:val="22"/>
        </w:rPr>
      </w:pPr>
      <w:r w:rsidRPr="007D0452">
        <w:rPr>
          <w:rFonts w:ascii="GHEA Grapalat" w:hAnsi="GHEA Grapalat"/>
          <w:sz w:val="22"/>
          <w:szCs w:val="22"/>
          <w:vertAlign w:val="superscript"/>
        </w:rPr>
        <w:t xml:space="preserve">                        </w:t>
      </w:r>
      <w:r w:rsidR="00C5310C">
        <w:rPr>
          <w:rFonts w:ascii="GHEA Grapalat" w:hAnsi="GHEA Grapalat"/>
          <w:sz w:val="22"/>
          <w:szCs w:val="22"/>
          <w:vertAlign w:val="superscript"/>
        </w:rPr>
        <w:t>учетный номер</w:t>
      </w:r>
      <w:r w:rsidR="00D847AB">
        <w:rPr>
          <w:rFonts w:ascii="GHEA Grapalat" w:hAnsi="GHEA Grapalat"/>
          <w:sz w:val="22"/>
          <w:szCs w:val="22"/>
          <w:vertAlign w:val="superscript"/>
        </w:rPr>
        <w:t xml:space="preserve"> налогоплательщика</w:t>
      </w:r>
      <w:r w:rsidR="00E55D53" w:rsidRPr="007D0452">
        <w:rPr>
          <w:rFonts w:ascii="GHEA Grapalat" w:hAnsi="GHEA Grapalat"/>
          <w:sz w:val="22"/>
          <w:szCs w:val="22"/>
          <w:vertAlign w:val="superscript"/>
        </w:rPr>
        <w:t xml:space="preserve"> </w:t>
      </w:r>
      <w:r w:rsidR="00E55D53">
        <w:rPr>
          <w:rFonts w:ascii="GHEA Grapalat" w:hAnsi="GHEA Grapalat"/>
          <w:sz w:val="22"/>
          <w:szCs w:val="22"/>
          <w:vertAlign w:val="superscript"/>
        </w:rPr>
        <w:t>компании</w:t>
      </w:r>
      <w:r w:rsidR="00C5310C">
        <w:rPr>
          <w:rFonts w:ascii="GHEA Grapalat" w:hAnsi="GHEA Grapalat"/>
          <w:sz w:val="22"/>
          <w:szCs w:val="22"/>
          <w:vertAlign w:val="superscript"/>
        </w:rPr>
        <w:t xml:space="preserve"> </w:t>
      </w:r>
      <w:r w:rsidR="00C5310C" w:rsidRPr="00B138F3">
        <w:rPr>
          <w:rFonts w:ascii="GHEA Grapalat" w:hAnsi="GHEA Grapalat"/>
          <w:sz w:val="22"/>
          <w:szCs w:val="22"/>
        </w:rPr>
        <w:t>________________________________</w:t>
      </w:r>
    </w:p>
    <w:p w14:paraId="0AA3857A" w14:textId="77777777" w:rsidR="002D7881" w:rsidRPr="00B138F3" w:rsidRDefault="002D7881" w:rsidP="002D7881">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3E44442E" w14:textId="77777777" w:rsidR="00B1119D" w:rsidRDefault="00B1119D" w:rsidP="00D847AB">
      <w:pPr>
        <w:widowControl w:val="0"/>
        <w:spacing w:after="160"/>
        <w:ind w:right="4250"/>
        <w:rPr>
          <w:rFonts w:ascii="GHEA Grapalat" w:hAnsi="GHEA Grapalat"/>
          <w:sz w:val="22"/>
          <w:szCs w:val="22"/>
        </w:rPr>
      </w:pPr>
    </w:p>
    <w:p w14:paraId="5BF86EA7" w14:textId="77777777" w:rsidR="00B1119D" w:rsidRPr="00B138F3" w:rsidRDefault="00B1119D" w:rsidP="00D847AB">
      <w:pPr>
        <w:widowControl w:val="0"/>
        <w:spacing w:after="160"/>
        <w:ind w:right="4250"/>
        <w:rPr>
          <w:rFonts w:ascii="GHEA Grapalat" w:hAnsi="GHEA Grapalat"/>
          <w:sz w:val="22"/>
          <w:szCs w:val="22"/>
        </w:rPr>
      </w:pPr>
    </w:p>
    <w:p w14:paraId="64B9E39E" w14:textId="77777777" w:rsidR="002849A6" w:rsidRPr="004D5A00" w:rsidRDefault="002849A6" w:rsidP="004D5A00">
      <w:pPr>
        <w:widowControl w:val="0"/>
        <w:spacing w:after="160"/>
        <w:rPr>
          <w:rFonts w:ascii="GHEA Grapalat" w:hAnsi="GHEA Grapalat"/>
          <w:b/>
          <w:sz w:val="20"/>
          <w:szCs w:val="20"/>
        </w:rPr>
      </w:pPr>
      <w:r w:rsidRPr="004D5A00">
        <w:rPr>
          <w:rFonts w:ascii="GHEA Grapalat" w:hAnsi="GHEA Grapalat"/>
          <w:sz w:val="20"/>
          <w:szCs w:val="20"/>
        </w:rPr>
        <w:t>М. П.</w:t>
      </w:r>
      <w:r w:rsidR="004D5A00" w:rsidRPr="004D5A00">
        <w:rPr>
          <w:rFonts w:ascii="GHEA Grapalat" w:hAnsi="GHEA Grapalat"/>
          <w:sz w:val="20"/>
          <w:szCs w:val="20"/>
        </w:rPr>
        <w:t xml:space="preserve">  </w:t>
      </w:r>
      <w:r w:rsidR="004D5A00" w:rsidRPr="005F1CC0">
        <w:rPr>
          <w:rFonts w:ascii="GHEA Grapalat" w:hAnsi="GHEA Grapalat"/>
          <w:sz w:val="20"/>
          <w:szCs w:val="20"/>
        </w:rPr>
        <w:t xml:space="preserve">           </w:t>
      </w:r>
      <w:r w:rsidRPr="004D5A00">
        <w:rPr>
          <w:rFonts w:ascii="GHEA Grapalat" w:hAnsi="GHEA Grapalat"/>
          <w:sz w:val="20"/>
          <w:szCs w:val="20"/>
        </w:rPr>
        <w:t>День/месяц/год</w:t>
      </w:r>
    </w:p>
    <w:p w14:paraId="4A5E1444" w14:textId="77777777" w:rsidR="002849A6" w:rsidRPr="004D5A00" w:rsidRDefault="002849A6" w:rsidP="003D2FE2">
      <w:pPr>
        <w:widowControl w:val="0"/>
        <w:tabs>
          <w:tab w:val="left" w:pos="1134"/>
        </w:tabs>
        <w:spacing w:after="160"/>
        <w:ind w:firstLine="567"/>
        <w:jc w:val="both"/>
        <w:rPr>
          <w:rFonts w:ascii="GHEA Grapalat" w:hAnsi="GHEA Grapalat"/>
          <w:sz w:val="22"/>
          <w:szCs w:val="22"/>
        </w:rPr>
      </w:pPr>
    </w:p>
    <w:p w14:paraId="163C55D0" w14:textId="77777777" w:rsidR="002849A6" w:rsidRPr="004D5A00" w:rsidRDefault="002849A6" w:rsidP="003D2FE2">
      <w:pPr>
        <w:widowControl w:val="0"/>
        <w:tabs>
          <w:tab w:val="left" w:pos="1134"/>
        </w:tabs>
        <w:spacing w:after="160"/>
        <w:ind w:firstLine="567"/>
        <w:jc w:val="both"/>
        <w:rPr>
          <w:rFonts w:ascii="GHEA Grapalat" w:hAnsi="GHEA Grapalat"/>
          <w:sz w:val="22"/>
          <w:szCs w:val="22"/>
        </w:rPr>
      </w:pPr>
    </w:p>
    <w:p w14:paraId="23B4CFA0" w14:textId="77777777" w:rsidR="002849A6" w:rsidRPr="004D5A00" w:rsidRDefault="002849A6" w:rsidP="00861167">
      <w:pPr>
        <w:widowControl w:val="0"/>
        <w:tabs>
          <w:tab w:val="left" w:pos="1134"/>
        </w:tabs>
        <w:spacing w:after="160"/>
        <w:jc w:val="both"/>
        <w:rPr>
          <w:rFonts w:ascii="GHEA Grapalat" w:hAnsi="GHEA Grapalat"/>
          <w:sz w:val="22"/>
          <w:szCs w:val="22"/>
        </w:rPr>
      </w:pPr>
    </w:p>
    <w:tbl>
      <w:tblPr>
        <w:tblpPr w:leftFromText="180" w:rightFromText="180" w:vertAnchor="page" w:horzAnchor="margin" w:tblpXSpec="center" w:tblpY="2693"/>
        <w:tblW w:w="10980" w:type="dxa"/>
        <w:tblLook w:val="0000" w:firstRow="0" w:lastRow="0" w:firstColumn="0" w:lastColumn="0" w:noHBand="0" w:noVBand="0"/>
      </w:tblPr>
      <w:tblGrid>
        <w:gridCol w:w="5616"/>
        <w:gridCol w:w="5364"/>
      </w:tblGrid>
      <w:tr w:rsidR="002849A6" w:rsidRPr="00B138F3" w14:paraId="6332BFFB"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8DF667" w14:textId="77777777" w:rsidR="002849A6" w:rsidRPr="004D5A00" w:rsidRDefault="002849A6" w:rsidP="002849A6">
            <w:pPr>
              <w:widowControl w:val="0"/>
              <w:tabs>
                <w:tab w:val="left" w:pos="3402"/>
              </w:tabs>
              <w:spacing w:after="160"/>
              <w:ind w:left="360"/>
              <w:rPr>
                <w:rFonts w:ascii="GHEA Grapalat" w:hAnsi="GHEA Grapalat" w:cs="Sylfaen"/>
                <w:b/>
                <w:bCs/>
              </w:rPr>
            </w:pPr>
            <w:r w:rsidRPr="004D5A00">
              <w:rPr>
                <w:rFonts w:ascii="GHEA Grapalat" w:hAnsi="GHEA Grapalat"/>
              </w:rPr>
              <w:t>1.</w:t>
            </w:r>
            <w:r w:rsidRPr="004D5A00">
              <w:rPr>
                <w:rFonts w:ascii="GHEA Grapalat" w:hAnsi="GHEA Grapalat"/>
                <w:b/>
              </w:rPr>
              <w:tab/>
            </w:r>
            <w:r w:rsidRPr="00B138F3">
              <w:rPr>
                <w:rFonts w:ascii="GHEA Grapalat" w:hAnsi="GHEA Grapalat"/>
                <w:b/>
              </w:rPr>
              <w:t xml:space="preserve">ПЛАТЕЖНОЕ ТРЕБОВАНИЕ </w:t>
            </w:r>
            <w:r w:rsidRPr="004D5A00">
              <w:rPr>
                <w:rFonts w:ascii="GHEA Grapalat" w:hAnsi="GHEA Grapalat"/>
                <w:b/>
              </w:rPr>
              <w:t>*</w:t>
            </w:r>
          </w:p>
        </w:tc>
      </w:tr>
      <w:tr w:rsidR="002849A6" w:rsidRPr="00B138F3" w14:paraId="5918199D"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FBF5F9" w14:textId="77777777" w:rsidR="002849A6" w:rsidRPr="00B138F3" w:rsidRDefault="002849A6" w:rsidP="002849A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849A6" w:rsidRPr="00B138F3" w14:paraId="42900959"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9B72CE" w14:textId="77777777" w:rsidR="002849A6" w:rsidRPr="00B138F3" w:rsidRDefault="002849A6" w:rsidP="002849A6">
            <w:pPr>
              <w:widowControl w:val="0"/>
              <w:tabs>
                <w:tab w:val="left" w:pos="3390"/>
              </w:tabs>
              <w:spacing w:after="160"/>
              <w:ind w:left="322"/>
              <w:rPr>
                <w:rFonts w:ascii="GHEA Grapalat" w:hAnsi="GHEA Grapalat" w:cs="Sylfaen"/>
              </w:rPr>
            </w:pPr>
            <w:r w:rsidRPr="00B138F3">
              <w:rPr>
                <w:rFonts w:ascii="GHEA Grapalat" w:hAnsi="GHEA Grapalat"/>
              </w:rPr>
              <w:lastRenderedPageBreak/>
              <w:t>3</w:t>
            </w:r>
            <w:r w:rsidRPr="00B138F3">
              <w:rPr>
                <w:rFonts w:ascii="GHEA Grapalat" w:hAnsi="GHEA Grapalat"/>
              </w:rPr>
              <w:tab/>
              <w:t>Дата представления: "___" ___ 20___г.</w:t>
            </w:r>
          </w:p>
        </w:tc>
      </w:tr>
      <w:tr w:rsidR="002849A6" w:rsidRPr="00B138F3" w14:paraId="29B4B0AA"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C3843C"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849A6" w:rsidRPr="00B138F3" w14:paraId="19B7DE38"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EA2C72"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849A6" w:rsidRPr="00B138F3" w14:paraId="268E46EF"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D4C4CA"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849A6" w:rsidRPr="00B138F3" w14:paraId="3E70238F"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441897"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849A6" w:rsidRPr="00B138F3" w14:paraId="7A9836B7"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11027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849A6" w:rsidRPr="00B138F3" w14:paraId="62AC3F6D"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780032"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2849A6" w:rsidRPr="00B138F3" w14:paraId="6FA5B685"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0A1A7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849A6" w:rsidRPr="00B138F3" w14:paraId="20FC9D7C"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57F91D"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2849A6" w:rsidRPr="00B138F3" w14:paraId="28173DAF"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32709F"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2849A6" w:rsidRPr="00B138F3" w14:paraId="6701875D"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A625B6"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2849A6" w:rsidRPr="00B138F3" w14:paraId="2AAA4C3C"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B2E93B"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849A6" w:rsidRPr="00B138F3" w14:paraId="1AA28A7D"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3B5E6E"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849A6" w:rsidRPr="00B138F3" w14:paraId="01AA2C68"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A79FCB"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849A6" w:rsidRPr="00B138F3" w14:paraId="6A0FC062"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763658" w14:textId="77777777" w:rsidR="002849A6" w:rsidRPr="00B138F3" w:rsidRDefault="002849A6" w:rsidP="00BD3F93">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sidR="00BD3F93">
              <w:rPr>
                <w:rFonts w:ascii="GHEA Grapalat" w:hAnsi="GHEA Grapalat"/>
              </w:rPr>
              <w:t>квалификации</w:t>
            </w:r>
            <w:r w:rsidRPr="00B138F3">
              <w:rPr>
                <w:rFonts w:ascii="GHEA Grapalat" w:hAnsi="GHEA Grapalat"/>
              </w:rPr>
              <w:t>)</w:t>
            </w:r>
          </w:p>
        </w:tc>
      </w:tr>
      <w:tr w:rsidR="002849A6" w:rsidRPr="00B138F3" w14:paraId="3569597F"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79546310"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849A6" w:rsidRPr="00B138F3" w14:paraId="4A491827"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9B1A3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849A6" w:rsidRPr="00B138F3" w14:paraId="6ABE509E"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307325" w14:textId="77777777" w:rsidR="002849A6" w:rsidRPr="00B138F3" w:rsidRDefault="002849A6"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849A6" w:rsidRPr="00B138F3" w14:paraId="3D9D793C" w14:textId="77777777" w:rsidTr="002849A6">
        <w:trPr>
          <w:trHeight w:val="3234"/>
        </w:trPr>
        <w:tc>
          <w:tcPr>
            <w:tcW w:w="5616" w:type="dxa"/>
            <w:tcBorders>
              <w:top w:val="nil"/>
              <w:left w:val="single" w:sz="4" w:space="0" w:color="auto"/>
              <w:bottom w:val="single" w:sz="4" w:space="0" w:color="auto"/>
              <w:right w:val="single" w:sz="4" w:space="0" w:color="auto"/>
            </w:tcBorders>
            <w:noWrap/>
            <w:vAlign w:val="bottom"/>
          </w:tcPr>
          <w:p w14:paraId="2227B91B" w14:textId="77777777" w:rsidR="002849A6" w:rsidRPr="00B138F3" w:rsidRDefault="002849A6" w:rsidP="002849A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68F51660" w14:textId="77777777" w:rsidR="002849A6" w:rsidRPr="00B138F3" w:rsidRDefault="002849A6" w:rsidP="002849A6">
            <w:pPr>
              <w:widowControl w:val="0"/>
              <w:spacing w:after="160"/>
              <w:rPr>
                <w:rFonts w:ascii="GHEA Grapalat" w:hAnsi="GHEA Grapalat" w:cs="Sylfaen"/>
              </w:rPr>
            </w:pPr>
          </w:p>
          <w:p w14:paraId="1D684B5A" w14:textId="77777777" w:rsidR="002849A6" w:rsidRPr="00B138F3" w:rsidRDefault="002849A6" w:rsidP="002849A6">
            <w:pPr>
              <w:widowControl w:val="0"/>
              <w:spacing w:after="160"/>
              <w:jc w:val="right"/>
              <w:rPr>
                <w:rFonts w:ascii="GHEA Grapalat" w:hAnsi="GHEA Grapalat" w:cs="Tahoma"/>
              </w:rPr>
            </w:pPr>
            <w:r w:rsidRPr="00B138F3">
              <w:rPr>
                <w:rFonts w:ascii="GHEA Grapalat" w:hAnsi="GHEA Grapalat"/>
              </w:rPr>
              <w:t>/____________________/</w:t>
            </w:r>
          </w:p>
          <w:p w14:paraId="451F7371" w14:textId="77777777" w:rsidR="002849A6" w:rsidRPr="00B138F3" w:rsidRDefault="002849A6" w:rsidP="002849A6">
            <w:pPr>
              <w:widowControl w:val="0"/>
              <w:spacing w:after="160"/>
              <w:rPr>
                <w:rFonts w:ascii="GHEA Grapalat" w:hAnsi="GHEA Grapalat" w:cs="Sylfaen"/>
              </w:rPr>
            </w:pPr>
          </w:p>
          <w:p w14:paraId="629C9548"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2C17E631" w14:textId="77777777" w:rsidR="002849A6" w:rsidRPr="00B138F3" w:rsidRDefault="002849A6"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2BE6A305" w14:textId="77777777" w:rsidR="002849A6" w:rsidRPr="00B138F3" w:rsidRDefault="002849A6"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4A08B9A7" w14:textId="77777777" w:rsidR="002849A6" w:rsidRPr="00B138F3" w:rsidRDefault="002849A6"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4BC71668" w14:textId="77777777" w:rsidR="002849A6" w:rsidRPr="00B138F3" w:rsidRDefault="002849A6" w:rsidP="002849A6">
            <w:pPr>
              <w:widowControl w:val="0"/>
              <w:spacing w:after="160"/>
              <w:rPr>
                <w:rFonts w:ascii="GHEA Grapalat" w:hAnsi="GHEA Grapalat" w:cs="Sylfaen"/>
              </w:rPr>
            </w:pPr>
          </w:p>
          <w:p w14:paraId="2FB36C59"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115060A3" w14:textId="77777777" w:rsidR="002849A6" w:rsidRPr="00B138F3" w:rsidRDefault="002849A6" w:rsidP="002849A6">
            <w:pPr>
              <w:widowControl w:val="0"/>
              <w:spacing w:after="160"/>
              <w:jc w:val="right"/>
              <w:rPr>
                <w:rFonts w:ascii="GHEA Grapalat" w:hAnsi="GHEA Grapalat" w:cs="Tahoma"/>
              </w:rPr>
            </w:pPr>
          </w:p>
          <w:p w14:paraId="5397F992"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084E4443" w14:textId="77777777" w:rsidR="002849A6" w:rsidRPr="00B138F3" w:rsidRDefault="002849A6"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2849A6" w:rsidRPr="00B138F3" w14:paraId="505F3421"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5D40C3CB"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18A42A26" w14:textId="77777777" w:rsidR="002849A6" w:rsidRPr="00B138F3" w:rsidRDefault="002849A6" w:rsidP="002849A6">
            <w:pPr>
              <w:widowControl w:val="0"/>
              <w:spacing w:after="160"/>
              <w:rPr>
                <w:rFonts w:ascii="GHEA Grapalat" w:hAnsi="GHEA Grapalat"/>
              </w:rPr>
            </w:pPr>
          </w:p>
          <w:p w14:paraId="6CF1C0C1"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117C9ADC" w14:textId="77777777" w:rsidR="002849A6" w:rsidRPr="00B138F3" w:rsidRDefault="002849A6"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744DAF61" w14:textId="77777777" w:rsidR="002849A6" w:rsidRPr="00B138F3" w:rsidRDefault="002849A6" w:rsidP="002849A6">
            <w:pPr>
              <w:widowControl w:val="0"/>
              <w:spacing w:after="160"/>
              <w:rPr>
                <w:rFonts w:ascii="GHEA Grapalat" w:hAnsi="GHEA Grapalat" w:cs="Tahoma"/>
              </w:rPr>
            </w:pPr>
          </w:p>
          <w:p w14:paraId="634E04B0" w14:textId="77777777" w:rsidR="002849A6" w:rsidRPr="00B138F3" w:rsidRDefault="002849A6"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4316B5DE"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594BEEFF" w14:textId="77777777" w:rsidR="002849A6" w:rsidRPr="00B138F3" w:rsidRDefault="002849A6" w:rsidP="002849A6">
            <w:pPr>
              <w:widowControl w:val="0"/>
              <w:spacing w:after="160"/>
              <w:rPr>
                <w:rFonts w:ascii="GHEA Grapalat" w:hAnsi="GHEA Grapalat" w:cs="Tahoma"/>
              </w:rPr>
            </w:pPr>
          </w:p>
          <w:p w14:paraId="511C9550"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5098EE63" w14:textId="77777777" w:rsidR="002849A6" w:rsidRPr="00B138F3" w:rsidRDefault="002849A6"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15FE1B04" w14:textId="77777777" w:rsidR="002849A6" w:rsidRPr="00B138F3" w:rsidRDefault="002849A6" w:rsidP="002849A6">
            <w:pPr>
              <w:widowControl w:val="0"/>
              <w:spacing w:after="160"/>
              <w:rPr>
                <w:rFonts w:ascii="GHEA Grapalat" w:hAnsi="GHEA Grapalat" w:cs="Arial"/>
              </w:rPr>
            </w:pPr>
          </w:p>
        </w:tc>
      </w:tr>
      <w:tr w:rsidR="002849A6" w:rsidRPr="00B138F3" w14:paraId="15231818"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6F5FC15C" w14:textId="77777777" w:rsidR="002849A6" w:rsidRPr="00B138F3" w:rsidRDefault="002849A6"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4789CB6D" w14:textId="77777777" w:rsidR="002849A6" w:rsidRPr="00B138F3" w:rsidRDefault="002849A6" w:rsidP="002849A6">
            <w:pPr>
              <w:widowControl w:val="0"/>
              <w:spacing w:after="160"/>
              <w:rPr>
                <w:rFonts w:ascii="GHEA Grapalat" w:hAnsi="GHEA Grapalat" w:cs="Sylfaen"/>
              </w:rPr>
            </w:pPr>
          </w:p>
          <w:p w14:paraId="0C4DE8BF" w14:textId="77777777" w:rsidR="002849A6" w:rsidRPr="00B138F3" w:rsidRDefault="002849A6"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3E69A31" w14:textId="77777777" w:rsidR="002849A6" w:rsidRPr="00B138F3" w:rsidRDefault="002849A6"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60B6031F" w14:textId="77777777" w:rsidR="002849A6" w:rsidRPr="00B138F3" w:rsidRDefault="002849A6" w:rsidP="002849A6">
            <w:pPr>
              <w:widowControl w:val="0"/>
              <w:spacing w:after="160"/>
              <w:rPr>
                <w:rFonts w:ascii="GHEA Grapalat" w:hAnsi="GHEA Grapalat"/>
              </w:rPr>
            </w:pPr>
          </w:p>
          <w:p w14:paraId="41A29461"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7E6015CD" w14:textId="77777777" w:rsidR="002849A6" w:rsidRPr="00EC1F84" w:rsidRDefault="002849A6" w:rsidP="003D2FE2">
      <w:pPr>
        <w:widowControl w:val="0"/>
        <w:tabs>
          <w:tab w:val="left" w:pos="1134"/>
        </w:tabs>
        <w:spacing w:after="160"/>
        <w:ind w:firstLine="567"/>
        <w:jc w:val="both"/>
        <w:rPr>
          <w:rFonts w:ascii="GHEA Grapalat" w:hAnsi="GHEA Grapalat"/>
          <w:sz w:val="22"/>
          <w:szCs w:val="22"/>
        </w:rPr>
      </w:pPr>
    </w:p>
    <w:p w14:paraId="47314572" w14:textId="77777777" w:rsidR="00C3421C" w:rsidRPr="00B138F3" w:rsidRDefault="00C3421C" w:rsidP="00C3421C">
      <w:pPr>
        <w:widowControl w:val="0"/>
        <w:spacing w:after="160"/>
        <w:jc w:val="center"/>
        <w:rPr>
          <w:rFonts w:ascii="GHEA Grapalat" w:hAnsi="GHEA Grapalat" w:cs="Sylfaen"/>
        </w:rPr>
      </w:pPr>
    </w:p>
    <w:p w14:paraId="4841F683" w14:textId="77777777"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59AE019"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4193F71F"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199"/>
        <w:gridCol w:w="1620"/>
        <w:gridCol w:w="3519"/>
        <w:gridCol w:w="2640"/>
      </w:tblGrid>
      <w:tr w:rsidR="00B138F3" w:rsidRPr="00B138F3" w14:paraId="1D1AF1D9" w14:textId="77777777" w:rsidTr="007D68F0">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7C4A8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П/Н</w:t>
            </w:r>
          </w:p>
        </w:tc>
        <w:tc>
          <w:tcPr>
            <w:tcW w:w="2199" w:type="dxa"/>
            <w:tcBorders>
              <w:top w:val="single" w:sz="4" w:space="0" w:color="auto"/>
              <w:left w:val="single" w:sz="4" w:space="0" w:color="auto"/>
              <w:bottom w:val="single" w:sz="4" w:space="0" w:color="auto"/>
              <w:right w:val="single" w:sz="4" w:space="0" w:color="auto"/>
            </w:tcBorders>
          </w:tcPr>
          <w:p w14:paraId="0F434CCC"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1620" w:type="dxa"/>
            <w:tcBorders>
              <w:top w:val="single" w:sz="4" w:space="0" w:color="auto"/>
              <w:left w:val="single" w:sz="4" w:space="0" w:color="auto"/>
              <w:bottom w:val="single" w:sz="4" w:space="0" w:color="auto"/>
              <w:right w:val="single" w:sz="4" w:space="0" w:color="auto"/>
            </w:tcBorders>
          </w:tcPr>
          <w:p w14:paraId="23E5F358"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7B54A83"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519" w:type="dxa"/>
            <w:tcBorders>
              <w:top w:val="single" w:sz="4" w:space="0" w:color="auto"/>
              <w:left w:val="single" w:sz="4" w:space="0" w:color="auto"/>
              <w:bottom w:val="single" w:sz="4" w:space="0" w:color="auto"/>
              <w:right w:val="single" w:sz="4" w:space="0" w:color="auto"/>
            </w:tcBorders>
          </w:tcPr>
          <w:p w14:paraId="10F871BD"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26301396"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1D6C369D"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Сторона,</w:t>
            </w:r>
          </w:p>
          <w:p w14:paraId="5B77E5B2"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1B3D481"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0AEC0F7D"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022E6851" w14:textId="77777777" w:rsidTr="007D68F0">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BCD797"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1</w:t>
            </w:r>
          </w:p>
        </w:tc>
        <w:tc>
          <w:tcPr>
            <w:tcW w:w="2199" w:type="dxa"/>
            <w:tcBorders>
              <w:top w:val="single" w:sz="4" w:space="0" w:color="auto"/>
              <w:left w:val="single" w:sz="4" w:space="0" w:color="auto"/>
              <w:bottom w:val="single" w:sz="4" w:space="0" w:color="auto"/>
              <w:right w:val="single" w:sz="4" w:space="0" w:color="auto"/>
            </w:tcBorders>
          </w:tcPr>
          <w:p w14:paraId="40A799D1"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2</w:t>
            </w:r>
          </w:p>
        </w:tc>
        <w:tc>
          <w:tcPr>
            <w:tcW w:w="1620" w:type="dxa"/>
            <w:tcBorders>
              <w:top w:val="single" w:sz="4" w:space="0" w:color="auto"/>
              <w:left w:val="single" w:sz="4" w:space="0" w:color="auto"/>
              <w:bottom w:val="single" w:sz="4" w:space="0" w:color="auto"/>
              <w:right w:val="single" w:sz="4" w:space="0" w:color="auto"/>
            </w:tcBorders>
          </w:tcPr>
          <w:p w14:paraId="78C4B838"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3</w:t>
            </w:r>
          </w:p>
        </w:tc>
        <w:tc>
          <w:tcPr>
            <w:tcW w:w="3519" w:type="dxa"/>
            <w:tcBorders>
              <w:top w:val="single" w:sz="4" w:space="0" w:color="auto"/>
              <w:left w:val="single" w:sz="4" w:space="0" w:color="auto"/>
              <w:bottom w:val="single" w:sz="4" w:space="0" w:color="auto"/>
              <w:right w:val="single" w:sz="4" w:space="0" w:color="auto"/>
            </w:tcBorders>
          </w:tcPr>
          <w:p w14:paraId="2DDC3F9F"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7581733A" w14:textId="77777777" w:rsidR="00C3421C" w:rsidRPr="00B138F3" w:rsidRDefault="00C3421C" w:rsidP="007D68F0">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05807A40" w14:textId="77777777" w:rsidTr="007D68F0">
        <w:trPr>
          <w:trHeight w:val="683"/>
          <w:jc w:val="center"/>
        </w:trPr>
        <w:tc>
          <w:tcPr>
            <w:tcW w:w="720" w:type="dxa"/>
            <w:tcBorders>
              <w:top w:val="single" w:sz="4" w:space="0" w:color="auto"/>
              <w:left w:val="single" w:sz="4" w:space="0" w:color="auto"/>
              <w:bottom w:val="single" w:sz="4" w:space="0" w:color="auto"/>
              <w:right w:val="single" w:sz="4" w:space="0" w:color="auto"/>
            </w:tcBorders>
            <w:vAlign w:val="center"/>
          </w:tcPr>
          <w:p w14:paraId="4964A2CC"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w:t>
            </w:r>
          </w:p>
        </w:tc>
        <w:tc>
          <w:tcPr>
            <w:tcW w:w="2199" w:type="dxa"/>
            <w:tcBorders>
              <w:top w:val="single" w:sz="4" w:space="0" w:color="auto"/>
              <w:left w:val="single" w:sz="4" w:space="0" w:color="auto"/>
              <w:bottom w:val="single" w:sz="4" w:space="0" w:color="auto"/>
              <w:right w:val="single" w:sz="4" w:space="0" w:color="auto"/>
            </w:tcBorders>
          </w:tcPr>
          <w:p w14:paraId="34C64ED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1620" w:type="dxa"/>
            <w:tcBorders>
              <w:top w:val="single" w:sz="4" w:space="0" w:color="auto"/>
              <w:left w:val="single" w:sz="4" w:space="0" w:color="auto"/>
              <w:bottom w:val="single" w:sz="4" w:space="0" w:color="auto"/>
              <w:right w:val="single" w:sz="4" w:space="0" w:color="auto"/>
            </w:tcBorders>
          </w:tcPr>
          <w:p w14:paraId="36CC749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5CA090F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6E5B5E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09A50E1F"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DE8B1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2.</w:t>
            </w:r>
          </w:p>
        </w:tc>
        <w:tc>
          <w:tcPr>
            <w:tcW w:w="2199" w:type="dxa"/>
            <w:tcBorders>
              <w:top w:val="single" w:sz="4" w:space="0" w:color="auto"/>
              <w:left w:val="single" w:sz="4" w:space="0" w:color="auto"/>
              <w:bottom w:val="single" w:sz="4" w:space="0" w:color="auto"/>
              <w:right w:val="single" w:sz="4" w:space="0" w:color="auto"/>
            </w:tcBorders>
          </w:tcPr>
          <w:p w14:paraId="708BDBA2" w14:textId="77777777" w:rsidR="00C3421C" w:rsidRPr="00B138F3" w:rsidRDefault="00C3421C" w:rsidP="007D68F0">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1620" w:type="dxa"/>
            <w:tcBorders>
              <w:top w:val="single" w:sz="4" w:space="0" w:color="auto"/>
              <w:left w:val="single" w:sz="4" w:space="0" w:color="auto"/>
              <w:bottom w:val="single" w:sz="4" w:space="0" w:color="auto"/>
              <w:right w:val="single" w:sz="4" w:space="0" w:color="auto"/>
            </w:tcBorders>
          </w:tcPr>
          <w:p w14:paraId="4075B89B"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7F37FBBB"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1C1249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717AAFF6"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1B724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3.</w:t>
            </w:r>
          </w:p>
        </w:tc>
        <w:tc>
          <w:tcPr>
            <w:tcW w:w="2199" w:type="dxa"/>
            <w:tcBorders>
              <w:top w:val="single" w:sz="4" w:space="0" w:color="auto"/>
              <w:left w:val="single" w:sz="4" w:space="0" w:color="auto"/>
              <w:bottom w:val="single" w:sz="4" w:space="0" w:color="auto"/>
              <w:right w:val="single" w:sz="4" w:space="0" w:color="auto"/>
            </w:tcBorders>
          </w:tcPr>
          <w:p w14:paraId="63FB3440" w14:textId="77777777" w:rsidR="00C3421C" w:rsidRPr="00B138F3" w:rsidRDefault="00C3421C" w:rsidP="007D68F0">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1620" w:type="dxa"/>
            <w:tcBorders>
              <w:top w:val="single" w:sz="4" w:space="0" w:color="auto"/>
              <w:left w:val="single" w:sz="4" w:space="0" w:color="auto"/>
              <w:bottom w:val="single" w:sz="4" w:space="0" w:color="auto"/>
              <w:right w:val="single" w:sz="4" w:space="0" w:color="auto"/>
            </w:tcBorders>
          </w:tcPr>
          <w:p w14:paraId="3710792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0E03C6D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41EF4C57" w14:textId="77777777" w:rsidR="00C3421C" w:rsidRPr="00B138F3" w:rsidRDefault="00C3421C" w:rsidP="007D68F0">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4508E9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3E88B130"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BD554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4.</w:t>
            </w:r>
          </w:p>
        </w:tc>
        <w:tc>
          <w:tcPr>
            <w:tcW w:w="2199" w:type="dxa"/>
            <w:tcBorders>
              <w:top w:val="single" w:sz="4" w:space="0" w:color="auto"/>
              <w:left w:val="single" w:sz="4" w:space="0" w:color="auto"/>
              <w:bottom w:val="single" w:sz="4" w:space="0" w:color="auto"/>
              <w:right w:val="single" w:sz="4" w:space="0" w:color="auto"/>
            </w:tcBorders>
          </w:tcPr>
          <w:p w14:paraId="1C7E11DD" w14:textId="77777777" w:rsidR="00C3421C" w:rsidRPr="00B138F3" w:rsidRDefault="00C3421C" w:rsidP="007D68F0">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1620" w:type="dxa"/>
            <w:tcBorders>
              <w:top w:val="single" w:sz="4" w:space="0" w:color="auto"/>
              <w:left w:val="single" w:sz="4" w:space="0" w:color="auto"/>
              <w:bottom w:val="single" w:sz="4" w:space="0" w:color="auto"/>
              <w:right w:val="single" w:sz="4" w:space="0" w:color="auto"/>
            </w:tcBorders>
          </w:tcPr>
          <w:p w14:paraId="2B80092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69ECDE8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3F2209C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17DE199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2E59F90"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02578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5.</w:t>
            </w:r>
          </w:p>
        </w:tc>
        <w:tc>
          <w:tcPr>
            <w:tcW w:w="2199" w:type="dxa"/>
            <w:tcBorders>
              <w:top w:val="single" w:sz="4" w:space="0" w:color="auto"/>
              <w:left w:val="single" w:sz="4" w:space="0" w:color="auto"/>
              <w:bottom w:val="single" w:sz="4" w:space="0" w:color="auto"/>
              <w:right w:val="single" w:sz="4" w:space="0" w:color="auto"/>
            </w:tcBorders>
          </w:tcPr>
          <w:p w14:paraId="7DE4AEC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1620" w:type="dxa"/>
            <w:tcBorders>
              <w:top w:val="single" w:sz="4" w:space="0" w:color="auto"/>
              <w:left w:val="single" w:sz="4" w:space="0" w:color="auto"/>
              <w:bottom w:val="single" w:sz="4" w:space="0" w:color="auto"/>
              <w:right w:val="single" w:sz="4" w:space="0" w:color="auto"/>
            </w:tcBorders>
          </w:tcPr>
          <w:p w14:paraId="491124B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31BA4B0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2DD67D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99C2DB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2725D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6.</w:t>
            </w:r>
          </w:p>
        </w:tc>
        <w:tc>
          <w:tcPr>
            <w:tcW w:w="2199" w:type="dxa"/>
            <w:tcBorders>
              <w:top w:val="single" w:sz="4" w:space="0" w:color="auto"/>
              <w:left w:val="single" w:sz="4" w:space="0" w:color="auto"/>
              <w:bottom w:val="single" w:sz="4" w:space="0" w:color="auto"/>
              <w:right w:val="single" w:sz="4" w:space="0" w:color="auto"/>
            </w:tcBorders>
          </w:tcPr>
          <w:p w14:paraId="0EE36A5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1620" w:type="dxa"/>
            <w:tcBorders>
              <w:top w:val="single" w:sz="4" w:space="0" w:color="auto"/>
              <w:left w:val="single" w:sz="4" w:space="0" w:color="auto"/>
              <w:bottom w:val="single" w:sz="4" w:space="0" w:color="auto"/>
              <w:right w:val="single" w:sz="4" w:space="0" w:color="auto"/>
            </w:tcBorders>
          </w:tcPr>
          <w:p w14:paraId="45747A0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0795AB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6A9B17D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AEDA33C"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72B00DD"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933F3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7.</w:t>
            </w:r>
          </w:p>
        </w:tc>
        <w:tc>
          <w:tcPr>
            <w:tcW w:w="2199" w:type="dxa"/>
            <w:tcBorders>
              <w:top w:val="single" w:sz="4" w:space="0" w:color="auto"/>
              <w:left w:val="single" w:sz="4" w:space="0" w:color="auto"/>
              <w:bottom w:val="single" w:sz="4" w:space="0" w:color="auto"/>
              <w:right w:val="single" w:sz="4" w:space="0" w:color="auto"/>
            </w:tcBorders>
          </w:tcPr>
          <w:p w14:paraId="56ED0A7A"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1620" w:type="dxa"/>
            <w:tcBorders>
              <w:top w:val="single" w:sz="4" w:space="0" w:color="auto"/>
              <w:left w:val="single" w:sz="4" w:space="0" w:color="auto"/>
              <w:bottom w:val="single" w:sz="4" w:space="0" w:color="auto"/>
              <w:right w:val="single" w:sz="4" w:space="0" w:color="auto"/>
            </w:tcBorders>
          </w:tcPr>
          <w:p w14:paraId="5EB7E0E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4F3CF8E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125AC1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D47664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E32A21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7CD070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8.</w:t>
            </w:r>
          </w:p>
        </w:tc>
        <w:tc>
          <w:tcPr>
            <w:tcW w:w="2199" w:type="dxa"/>
            <w:tcBorders>
              <w:top w:val="single" w:sz="4" w:space="0" w:color="auto"/>
              <w:left w:val="single" w:sz="4" w:space="0" w:color="auto"/>
              <w:bottom w:val="single" w:sz="4" w:space="0" w:color="auto"/>
              <w:right w:val="single" w:sz="4" w:space="0" w:color="auto"/>
            </w:tcBorders>
          </w:tcPr>
          <w:p w14:paraId="6F93BB8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1620" w:type="dxa"/>
            <w:tcBorders>
              <w:top w:val="single" w:sz="4" w:space="0" w:color="auto"/>
              <w:left w:val="single" w:sz="4" w:space="0" w:color="auto"/>
              <w:bottom w:val="single" w:sz="4" w:space="0" w:color="auto"/>
              <w:right w:val="single" w:sz="4" w:space="0" w:color="auto"/>
            </w:tcBorders>
          </w:tcPr>
          <w:p w14:paraId="118F4E3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41B96C9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01872B4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9932D0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93A07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781DF3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9.</w:t>
            </w:r>
          </w:p>
        </w:tc>
        <w:tc>
          <w:tcPr>
            <w:tcW w:w="2199" w:type="dxa"/>
            <w:tcBorders>
              <w:top w:val="single" w:sz="4" w:space="0" w:color="auto"/>
              <w:left w:val="single" w:sz="4" w:space="0" w:color="auto"/>
              <w:bottom w:val="single" w:sz="4" w:space="0" w:color="auto"/>
              <w:right w:val="single" w:sz="4" w:space="0" w:color="auto"/>
            </w:tcBorders>
          </w:tcPr>
          <w:p w14:paraId="2C5C3E8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1620" w:type="dxa"/>
            <w:tcBorders>
              <w:top w:val="single" w:sz="4" w:space="0" w:color="auto"/>
              <w:left w:val="single" w:sz="4" w:space="0" w:color="auto"/>
              <w:bottom w:val="single" w:sz="4" w:space="0" w:color="auto"/>
              <w:right w:val="single" w:sz="4" w:space="0" w:color="auto"/>
            </w:tcBorders>
          </w:tcPr>
          <w:p w14:paraId="69D7B82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13C18F36"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039FBD9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наименование лица, являющегося бенефициаром (получателем платежа). При необходимости указываются также </w:t>
            </w:r>
            <w:r w:rsidRPr="00B138F3">
              <w:rPr>
                <w:rFonts w:ascii="GHEA Grapalat" w:hAnsi="GHEA Grapalat"/>
                <w:sz w:val="18"/>
                <w:szCs w:val="18"/>
              </w:rPr>
              <w:lastRenderedPageBreak/>
              <w:t>иные данные.</w:t>
            </w:r>
          </w:p>
        </w:tc>
        <w:tc>
          <w:tcPr>
            <w:tcW w:w="2640" w:type="dxa"/>
            <w:tcBorders>
              <w:top w:val="single" w:sz="4" w:space="0" w:color="auto"/>
              <w:left w:val="single" w:sz="4" w:space="0" w:color="auto"/>
              <w:bottom w:val="single" w:sz="4" w:space="0" w:color="auto"/>
              <w:right w:val="single" w:sz="4" w:space="0" w:color="auto"/>
            </w:tcBorders>
          </w:tcPr>
          <w:p w14:paraId="2238514C"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lastRenderedPageBreak/>
              <w:t>заранее заполняется бенефициаром — по приглашению</w:t>
            </w:r>
          </w:p>
        </w:tc>
      </w:tr>
      <w:tr w:rsidR="00B138F3" w:rsidRPr="00B138F3" w14:paraId="6601CF11"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8080A6"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10.</w:t>
            </w:r>
          </w:p>
        </w:tc>
        <w:tc>
          <w:tcPr>
            <w:tcW w:w="2199" w:type="dxa"/>
            <w:tcBorders>
              <w:top w:val="single" w:sz="4" w:space="0" w:color="auto"/>
              <w:left w:val="single" w:sz="4" w:space="0" w:color="auto"/>
              <w:bottom w:val="single" w:sz="4" w:space="0" w:color="auto"/>
              <w:right w:val="single" w:sz="4" w:space="0" w:color="auto"/>
            </w:tcBorders>
          </w:tcPr>
          <w:p w14:paraId="3BD444B6"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1620" w:type="dxa"/>
            <w:tcBorders>
              <w:top w:val="single" w:sz="4" w:space="0" w:color="auto"/>
              <w:left w:val="single" w:sz="4" w:space="0" w:color="auto"/>
              <w:bottom w:val="single" w:sz="4" w:space="0" w:color="auto"/>
              <w:right w:val="single" w:sz="4" w:space="0" w:color="auto"/>
            </w:tcBorders>
          </w:tcPr>
          <w:p w14:paraId="595CBCE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55C6D78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4672EA"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1B348E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4ACC3648"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719BA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11.</w:t>
            </w:r>
          </w:p>
        </w:tc>
        <w:tc>
          <w:tcPr>
            <w:tcW w:w="2199" w:type="dxa"/>
            <w:tcBorders>
              <w:top w:val="single" w:sz="4" w:space="0" w:color="auto"/>
              <w:left w:val="single" w:sz="4" w:space="0" w:color="auto"/>
              <w:bottom w:val="single" w:sz="4" w:space="0" w:color="auto"/>
              <w:right w:val="single" w:sz="4" w:space="0" w:color="auto"/>
            </w:tcBorders>
          </w:tcPr>
          <w:p w14:paraId="176C9B9A"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1620" w:type="dxa"/>
            <w:tcBorders>
              <w:top w:val="single" w:sz="4" w:space="0" w:color="auto"/>
              <w:left w:val="single" w:sz="4" w:space="0" w:color="auto"/>
              <w:bottom w:val="single" w:sz="4" w:space="0" w:color="auto"/>
              <w:right w:val="single" w:sz="4" w:space="0" w:color="auto"/>
            </w:tcBorders>
          </w:tcPr>
          <w:p w14:paraId="3C9A1F4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7FAE2FA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866B2C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6E503B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CC63AA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74B47F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12.</w:t>
            </w:r>
          </w:p>
        </w:tc>
        <w:tc>
          <w:tcPr>
            <w:tcW w:w="2199" w:type="dxa"/>
            <w:tcBorders>
              <w:top w:val="single" w:sz="4" w:space="0" w:color="auto"/>
              <w:left w:val="single" w:sz="4" w:space="0" w:color="auto"/>
              <w:bottom w:val="single" w:sz="4" w:space="0" w:color="auto"/>
              <w:right w:val="single" w:sz="4" w:space="0" w:color="auto"/>
            </w:tcBorders>
          </w:tcPr>
          <w:p w14:paraId="3E159AF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1620" w:type="dxa"/>
            <w:tcBorders>
              <w:top w:val="single" w:sz="4" w:space="0" w:color="auto"/>
              <w:left w:val="single" w:sz="4" w:space="0" w:color="auto"/>
              <w:bottom w:val="single" w:sz="4" w:space="0" w:color="auto"/>
              <w:right w:val="single" w:sz="4" w:space="0" w:color="auto"/>
            </w:tcBorders>
          </w:tcPr>
          <w:p w14:paraId="5DE6B85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773ACDC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F6166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7B46E8C"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C5966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13.</w:t>
            </w:r>
          </w:p>
        </w:tc>
        <w:tc>
          <w:tcPr>
            <w:tcW w:w="2199" w:type="dxa"/>
            <w:tcBorders>
              <w:top w:val="single" w:sz="4" w:space="0" w:color="auto"/>
              <w:left w:val="single" w:sz="4" w:space="0" w:color="auto"/>
              <w:bottom w:val="single" w:sz="4" w:space="0" w:color="auto"/>
              <w:right w:val="single" w:sz="4" w:space="0" w:color="auto"/>
            </w:tcBorders>
          </w:tcPr>
          <w:p w14:paraId="3626BC3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1620" w:type="dxa"/>
            <w:tcBorders>
              <w:top w:val="single" w:sz="4" w:space="0" w:color="auto"/>
              <w:left w:val="single" w:sz="4" w:space="0" w:color="auto"/>
              <w:bottom w:val="single" w:sz="4" w:space="0" w:color="auto"/>
              <w:right w:val="single" w:sz="4" w:space="0" w:color="auto"/>
            </w:tcBorders>
          </w:tcPr>
          <w:p w14:paraId="070F4D9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711F875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61991D3A"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4A03327B"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23C6261"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01F73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14.</w:t>
            </w:r>
          </w:p>
        </w:tc>
        <w:tc>
          <w:tcPr>
            <w:tcW w:w="2199" w:type="dxa"/>
            <w:tcBorders>
              <w:top w:val="single" w:sz="4" w:space="0" w:color="auto"/>
              <w:left w:val="single" w:sz="4" w:space="0" w:color="auto"/>
              <w:bottom w:val="single" w:sz="4" w:space="0" w:color="auto"/>
              <w:right w:val="single" w:sz="4" w:space="0" w:color="auto"/>
            </w:tcBorders>
          </w:tcPr>
          <w:p w14:paraId="467579F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1620" w:type="dxa"/>
            <w:tcBorders>
              <w:top w:val="single" w:sz="4" w:space="0" w:color="auto"/>
              <w:left w:val="single" w:sz="4" w:space="0" w:color="auto"/>
              <w:bottom w:val="single" w:sz="4" w:space="0" w:color="auto"/>
              <w:right w:val="single" w:sz="4" w:space="0" w:color="auto"/>
            </w:tcBorders>
          </w:tcPr>
          <w:p w14:paraId="23D46D5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7738B6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16B8D93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C72268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3CA33BDC"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97079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15.</w:t>
            </w:r>
          </w:p>
        </w:tc>
        <w:tc>
          <w:tcPr>
            <w:tcW w:w="2199" w:type="dxa"/>
            <w:tcBorders>
              <w:top w:val="single" w:sz="4" w:space="0" w:color="auto"/>
              <w:left w:val="single" w:sz="4" w:space="0" w:color="auto"/>
              <w:bottom w:val="single" w:sz="4" w:space="0" w:color="auto"/>
              <w:right w:val="single" w:sz="4" w:space="0" w:color="auto"/>
            </w:tcBorders>
          </w:tcPr>
          <w:p w14:paraId="4A0A27D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1620" w:type="dxa"/>
            <w:tcBorders>
              <w:top w:val="single" w:sz="4" w:space="0" w:color="auto"/>
              <w:left w:val="single" w:sz="4" w:space="0" w:color="auto"/>
              <w:bottom w:val="single" w:sz="4" w:space="0" w:color="auto"/>
              <w:right w:val="single" w:sz="4" w:space="0" w:color="auto"/>
            </w:tcBorders>
          </w:tcPr>
          <w:p w14:paraId="02A6EE6C"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5915691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56E937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E1C3ED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95D010C"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3C2F8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16.</w:t>
            </w:r>
          </w:p>
        </w:tc>
        <w:tc>
          <w:tcPr>
            <w:tcW w:w="2199" w:type="dxa"/>
            <w:tcBorders>
              <w:top w:val="single" w:sz="4" w:space="0" w:color="auto"/>
              <w:left w:val="single" w:sz="4" w:space="0" w:color="auto"/>
              <w:bottom w:val="single" w:sz="4" w:space="0" w:color="auto"/>
              <w:right w:val="single" w:sz="4" w:space="0" w:color="auto"/>
            </w:tcBorders>
          </w:tcPr>
          <w:p w14:paraId="68F8284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1620" w:type="dxa"/>
            <w:tcBorders>
              <w:top w:val="single" w:sz="4" w:space="0" w:color="auto"/>
              <w:left w:val="single" w:sz="4" w:space="0" w:color="auto"/>
              <w:bottom w:val="single" w:sz="4" w:space="0" w:color="auto"/>
              <w:right w:val="single" w:sz="4" w:space="0" w:color="auto"/>
            </w:tcBorders>
          </w:tcPr>
          <w:p w14:paraId="132D3A2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491BC8C6"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9F2240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77E98F"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FE27C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17.</w:t>
            </w:r>
          </w:p>
        </w:tc>
        <w:tc>
          <w:tcPr>
            <w:tcW w:w="2199" w:type="dxa"/>
            <w:tcBorders>
              <w:top w:val="single" w:sz="4" w:space="0" w:color="auto"/>
              <w:left w:val="single" w:sz="4" w:space="0" w:color="auto"/>
              <w:bottom w:val="single" w:sz="4" w:space="0" w:color="auto"/>
              <w:right w:val="single" w:sz="4" w:space="0" w:color="auto"/>
            </w:tcBorders>
          </w:tcPr>
          <w:p w14:paraId="44484E1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1620" w:type="dxa"/>
            <w:tcBorders>
              <w:top w:val="single" w:sz="4" w:space="0" w:color="auto"/>
              <w:left w:val="single" w:sz="4" w:space="0" w:color="auto"/>
              <w:bottom w:val="single" w:sz="4" w:space="0" w:color="auto"/>
              <w:right w:val="single" w:sz="4" w:space="0" w:color="auto"/>
            </w:tcBorders>
          </w:tcPr>
          <w:p w14:paraId="24E8919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0925068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sidR="00EC6F0E">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6C78FC6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DBBDB33"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4813C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18.</w:t>
            </w:r>
          </w:p>
        </w:tc>
        <w:tc>
          <w:tcPr>
            <w:tcW w:w="2199" w:type="dxa"/>
            <w:tcBorders>
              <w:top w:val="single" w:sz="4" w:space="0" w:color="auto"/>
              <w:left w:val="single" w:sz="4" w:space="0" w:color="auto"/>
              <w:bottom w:val="single" w:sz="4" w:space="0" w:color="auto"/>
              <w:right w:val="single" w:sz="4" w:space="0" w:color="auto"/>
            </w:tcBorders>
          </w:tcPr>
          <w:p w14:paraId="072A8FE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1620" w:type="dxa"/>
            <w:tcBorders>
              <w:top w:val="single" w:sz="4" w:space="0" w:color="auto"/>
              <w:left w:val="single" w:sz="4" w:space="0" w:color="auto"/>
              <w:bottom w:val="single" w:sz="4" w:space="0" w:color="auto"/>
              <w:right w:val="single" w:sz="4" w:space="0" w:color="auto"/>
            </w:tcBorders>
          </w:tcPr>
          <w:p w14:paraId="06DE907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359FEE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4E93ADB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27B42BC"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FA8EF1D"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D4F025" w14:textId="77777777" w:rsidR="00C3421C" w:rsidRPr="00B138F3" w:rsidDel="0010680B" w:rsidRDefault="00C3421C" w:rsidP="007D68F0">
            <w:pPr>
              <w:widowControl w:val="0"/>
              <w:jc w:val="center"/>
              <w:rPr>
                <w:rFonts w:ascii="GHEA Grapalat" w:hAnsi="GHEA Grapalat"/>
                <w:sz w:val="18"/>
                <w:szCs w:val="18"/>
              </w:rPr>
            </w:pPr>
            <w:r w:rsidRPr="00B138F3">
              <w:rPr>
                <w:rFonts w:ascii="GHEA Grapalat" w:hAnsi="GHEA Grapalat"/>
                <w:sz w:val="18"/>
                <w:szCs w:val="18"/>
              </w:rPr>
              <w:t>19.</w:t>
            </w:r>
          </w:p>
        </w:tc>
        <w:tc>
          <w:tcPr>
            <w:tcW w:w="2199" w:type="dxa"/>
            <w:tcBorders>
              <w:top w:val="single" w:sz="4" w:space="0" w:color="auto"/>
              <w:left w:val="single" w:sz="4" w:space="0" w:color="auto"/>
              <w:bottom w:val="single" w:sz="4" w:space="0" w:color="auto"/>
              <w:right w:val="single" w:sz="4" w:space="0" w:color="auto"/>
            </w:tcBorders>
          </w:tcPr>
          <w:p w14:paraId="660D9341"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1620" w:type="dxa"/>
            <w:tcBorders>
              <w:top w:val="single" w:sz="4" w:space="0" w:color="auto"/>
              <w:left w:val="single" w:sz="4" w:space="0" w:color="auto"/>
              <w:bottom w:val="single" w:sz="4" w:space="0" w:color="auto"/>
              <w:right w:val="single" w:sz="4" w:space="0" w:color="auto"/>
            </w:tcBorders>
          </w:tcPr>
          <w:p w14:paraId="31D7205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4FFBF5C" w14:textId="77777777" w:rsidR="00C3421C" w:rsidRPr="00B138F3" w:rsidRDefault="00C3421C" w:rsidP="007D68F0">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025CF089" w14:textId="77777777" w:rsidR="00C3421C" w:rsidRPr="00B138F3" w:rsidRDefault="00C3421C" w:rsidP="007D68F0">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42846F84"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6DB6FA3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4A0E26E2"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E9DFC3"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20.</w:t>
            </w:r>
          </w:p>
        </w:tc>
        <w:tc>
          <w:tcPr>
            <w:tcW w:w="2199" w:type="dxa"/>
            <w:tcBorders>
              <w:top w:val="single" w:sz="4" w:space="0" w:color="auto"/>
              <w:left w:val="single" w:sz="4" w:space="0" w:color="auto"/>
              <w:bottom w:val="single" w:sz="4" w:space="0" w:color="auto"/>
              <w:right w:val="single" w:sz="4" w:space="0" w:color="auto"/>
            </w:tcBorders>
          </w:tcPr>
          <w:p w14:paraId="5D3A0678"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1620" w:type="dxa"/>
            <w:tcBorders>
              <w:top w:val="single" w:sz="4" w:space="0" w:color="auto"/>
              <w:left w:val="single" w:sz="4" w:space="0" w:color="auto"/>
              <w:bottom w:val="single" w:sz="4" w:space="0" w:color="auto"/>
              <w:right w:val="single" w:sz="4" w:space="0" w:color="auto"/>
            </w:tcBorders>
          </w:tcPr>
          <w:p w14:paraId="16170024"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0B6D10B1"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необязательно</w:t>
            </w:r>
          </w:p>
          <w:p w14:paraId="7225FED6"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заполняется количество страниц </w:t>
            </w:r>
            <w:r w:rsidRPr="00B138F3">
              <w:rPr>
                <w:rFonts w:ascii="GHEA Grapalat" w:hAnsi="GHEA Grapalat"/>
                <w:sz w:val="18"/>
                <w:szCs w:val="18"/>
              </w:rPr>
              <w:lastRenderedPageBreak/>
              <w:t>прилагаемых к Требованию документов, которые должны быть предоставлены плательщику (банку плательщика)</w:t>
            </w:r>
          </w:p>
          <w:p w14:paraId="36AE3BD9"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53AC115"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1118B1C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6874B"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21.а.</w:t>
            </w:r>
          </w:p>
        </w:tc>
        <w:tc>
          <w:tcPr>
            <w:tcW w:w="2199" w:type="dxa"/>
            <w:tcBorders>
              <w:top w:val="single" w:sz="4" w:space="0" w:color="auto"/>
              <w:left w:val="single" w:sz="4" w:space="0" w:color="auto"/>
              <w:bottom w:val="single" w:sz="4" w:space="0" w:color="auto"/>
              <w:right w:val="single" w:sz="4" w:space="0" w:color="auto"/>
            </w:tcBorders>
          </w:tcPr>
          <w:p w14:paraId="5BB0FDE5"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подпись плательщика</w:t>
            </w:r>
          </w:p>
        </w:tc>
        <w:tc>
          <w:tcPr>
            <w:tcW w:w="1620" w:type="dxa"/>
            <w:tcBorders>
              <w:top w:val="single" w:sz="4" w:space="0" w:color="auto"/>
              <w:left w:val="single" w:sz="4" w:space="0" w:color="auto"/>
              <w:bottom w:val="single" w:sz="4" w:space="0" w:color="auto"/>
              <w:right w:val="single" w:sz="4" w:space="0" w:color="auto"/>
            </w:tcBorders>
          </w:tcPr>
          <w:p w14:paraId="30091621"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67A2C4F4"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p w14:paraId="6A6AC417"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1CF1A570"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7D646F8F"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02B15B2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698180"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21.б.</w:t>
            </w:r>
          </w:p>
        </w:tc>
        <w:tc>
          <w:tcPr>
            <w:tcW w:w="2199" w:type="dxa"/>
            <w:tcBorders>
              <w:top w:val="single" w:sz="4" w:space="0" w:color="auto"/>
              <w:left w:val="single" w:sz="4" w:space="0" w:color="auto"/>
              <w:bottom w:val="single" w:sz="4" w:space="0" w:color="auto"/>
              <w:right w:val="single" w:sz="4" w:space="0" w:color="auto"/>
            </w:tcBorders>
          </w:tcPr>
          <w:p w14:paraId="1999F3A7"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печать плательщика</w:t>
            </w:r>
          </w:p>
        </w:tc>
        <w:tc>
          <w:tcPr>
            <w:tcW w:w="1620" w:type="dxa"/>
            <w:tcBorders>
              <w:top w:val="single" w:sz="4" w:space="0" w:color="auto"/>
              <w:left w:val="single" w:sz="4" w:space="0" w:color="auto"/>
              <w:bottom w:val="single" w:sz="4" w:space="0" w:color="auto"/>
              <w:right w:val="single" w:sz="4" w:space="0" w:color="auto"/>
            </w:tcBorders>
          </w:tcPr>
          <w:p w14:paraId="422513BA"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3729A0B"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обязательно: </w:t>
            </w:r>
          </w:p>
          <w:p w14:paraId="7E8C58C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6937DB9B" w14:textId="77777777" w:rsidR="00C3421C" w:rsidRPr="00B138F3" w:rsidRDefault="00C3421C" w:rsidP="007D68F0">
            <w:pPr>
              <w:widowControl w:val="0"/>
              <w:spacing w:after="24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EF0C46B"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15AC010F"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23B77799"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03355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22.а.</w:t>
            </w:r>
          </w:p>
        </w:tc>
        <w:tc>
          <w:tcPr>
            <w:tcW w:w="2199" w:type="dxa"/>
            <w:tcBorders>
              <w:top w:val="single" w:sz="4" w:space="0" w:color="auto"/>
              <w:left w:val="single" w:sz="4" w:space="0" w:color="auto"/>
              <w:bottom w:val="single" w:sz="4" w:space="0" w:color="auto"/>
              <w:right w:val="single" w:sz="4" w:space="0" w:color="auto"/>
            </w:tcBorders>
          </w:tcPr>
          <w:p w14:paraId="3B23528F"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подпись бенефициара</w:t>
            </w:r>
          </w:p>
        </w:tc>
        <w:tc>
          <w:tcPr>
            <w:tcW w:w="1620" w:type="dxa"/>
            <w:tcBorders>
              <w:top w:val="single" w:sz="4" w:space="0" w:color="auto"/>
              <w:left w:val="single" w:sz="4" w:space="0" w:color="auto"/>
              <w:bottom w:val="single" w:sz="4" w:space="0" w:color="auto"/>
              <w:right w:val="single" w:sz="4" w:space="0" w:color="auto"/>
            </w:tcBorders>
          </w:tcPr>
          <w:p w14:paraId="552308A5"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3C0F93D5"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обязательно: </w:t>
            </w:r>
          </w:p>
          <w:p w14:paraId="3CA72FD1"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4E22BC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5A1DF306"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73E280"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22.б.</w:t>
            </w:r>
          </w:p>
        </w:tc>
        <w:tc>
          <w:tcPr>
            <w:tcW w:w="2199" w:type="dxa"/>
            <w:tcBorders>
              <w:top w:val="single" w:sz="4" w:space="0" w:color="auto"/>
              <w:left w:val="single" w:sz="4" w:space="0" w:color="auto"/>
              <w:bottom w:val="single" w:sz="4" w:space="0" w:color="auto"/>
              <w:right w:val="single" w:sz="4" w:space="0" w:color="auto"/>
            </w:tcBorders>
          </w:tcPr>
          <w:p w14:paraId="08C53201"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печать бенефициара</w:t>
            </w:r>
          </w:p>
        </w:tc>
        <w:tc>
          <w:tcPr>
            <w:tcW w:w="1620" w:type="dxa"/>
            <w:tcBorders>
              <w:top w:val="single" w:sz="4" w:space="0" w:color="auto"/>
              <w:left w:val="single" w:sz="4" w:space="0" w:color="auto"/>
              <w:bottom w:val="single" w:sz="4" w:space="0" w:color="auto"/>
              <w:right w:val="single" w:sz="4" w:space="0" w:color="auto"/>
            </w:tcBorders>
          </w:tcPr>
          <w:p w14:paraId="101BFA40"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1C5C3155"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обязательно: </w:t>
            </w:r>
          </w:p>
          <w:p w14:paraId="17DD59A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21C62CD9"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4AB342F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478427C"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10479"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23.а.</w:t>
            </w:r>
          </w:p>
        </w:tc>
        <w:tc>
          <w:tcPr>
            <w:tcW w:w="2199" w:type="dxa"/>
            <w:tcBorders>
              <w:top w:val="single" w:sz="4" w:space="0" w:color="auto"/>
              <w:left w:val="single" w:sz="4" w:space="0" w:color="auto"/>
              <w:bottom w:val="single" w:sz="4" w:space="0" w:color="auto"/>
              <w:right w:val="single" w:sz="4" w:space="0" w:color="auto"/>
            </w:tcBorders>
          </w:tcPr>
          <w:p w14:paraId="241560E3"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1620" w:type="dxa"/>
            <w:tcBorders>
              <w:top w:val="single" w:sz="4" w:space="0" w:color="auto"/>
              <w:left w:val="single" w:sz="4" w:space="0" w:color="auto"/>
              <w:bottom w:val="single" w:sz="4" w:space="0" w:color="auto"/>
              <w:right w:val="single" w:sz="4" w:space="0" w:color="auto"/>
            </w:tcBorders>
          </w:tcPr>
          <w:p w14:paraId="6332B084"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2AAA9FC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p w14:paraId="6EC1723B"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E483DD1" w14:textId="77777777" w:rsidR="00C3421C" w:rsidRPr="00B138F3" w:rsidRDefault="00C3421C" w:rsidP="007D68F0">
            <w:pPr>
              <w:widowControl w:val="0"/>
              <w:spacing w:after="240"/>
              <w:jc w:val="center"/>
              <w:rPr>
                <w:rFonts w:ascii="GHEA Grapalat" w:hAnsi="GHEA Grapalat"/>
                <w:sz w:val="18"/>
                <w:szCs w:val="18"/>
              </w:rPr>
            </w:pPr>
          </w:p>
        </w:tc>
      </w:tr>
      <w:tr w:rsidR="00B138F3" w:rsidRPr="00B138F3" w14:paraId="1506CC40"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9B546F"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23.б.</w:t>
            </w:r>
          </w:p>
        </w:tc>
        <w:tc>
          <w:tcPr>
            <w:tcW w:w="2199" w:type="dxa"/>
            <w:tcBorders>
              <w:top w:val="single" w:sz="4" w:space="0" w:color="auto"/>
              <w:left w:val="single" w:sz="4" w:space="0" w:color="auto"/>
              <w:bottom w:val="single" w:sz="4" w:space="0" w:color="auto"/>
              <w:right w:val="single" w:sz="4" w:space="0" w:color="auto"/>
            </w:tcBorders>
          </w:tcPr>
          <w:p w14:paraId="2602E172"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1620" w:type="dxa"/>
            <w:tcBorders>
              <w:top w:val="single" w:sz="4" w:space="0" w:color="auto"/>
              <w:left w:val="single" w:sz="4" w:space="0" w:color="auto"/>
              <w:bottom w:val="single" w:sz="4" w:space="0" w:color="auto"/>
              <w:right w:val="single" w:sz="4" w:space="0" w:color="auto"/>
            </w:tcBorders>
          </w:tcPr>
          <w:p w14:paraId="578F91F4"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39DF18AE"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p w14:paraId="3EC29949"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плательщика финансовую организацию </w:t>
            </w:r>
            <w:r w:rsidRPr="00B138F3">
              <w:rPr>
                <w:rFonts w:ascii="GHEA Grapalat" w:hAnsi="GHEA Grapalat"/>
                <w:sz w:val="18"/>
                <w:szCs w:val="18"/>
              </w:rPr>
              <w:lastRenderedPageBreak/>
              <w:t>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4A7F69B3" w14:textId="77777777" w:rsidR="00C3421C" w:rsidRPr="00B138F3" w:rsidRDefault="00C3421C" w:rsidP="007D68F0">
            <w:pPr>
              <w:widowControl w:val="0"/>
              <w:spacing w:after="240"/>
              <w:jc w:val="center"/>
              <w:rPr>
                <w:rFonts w:ascii="GHEA Grapalat" w:hAnsi="GHEA Grapalat"/>
                <w:sz w:val="18"/>
                <w:szCs w:val="18"/>
              </w:rPr>
            </w:pPr>
          </w:p>
        </w:tc>
      </w:tr>
      <w:tr w:rsidR="00B138F3" w:rsidRPr="00B138F3" w14:paraId="1F3DF77B"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D66D05"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23.в</w:t>
            </w:r>
          </w:p>
        </w:tc>
        <w:tc>
          <w:tcPr>
            <w:tcW w:w="2199" w:type="dxa"/>
            <w:tcBorders>
              <w:top w:val="single" w:sz="4" w:space="0" w:color="auto"/>
              <w:left w:val="single" w:sz="4" w:space="0" w:color="auto"/>
              <w:bottom w:val="single" w:sz="4" w:space="0" w:color="auto"/>
              <w:right w:val="single" w:sz="4" w:space="0" w:color="auto"/>
            </w:tcBorders>
          </w:tcPr>
          <w:p w14:paraId="7D21346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1620" w:type="dxa"/>
            <w:tcBorders>
              <w:top w:val="single" w:sz="4" w:space="0" w:color="auto"/>
              <w:left w:val="single" w:sz="4" w:space="0" w:color="auto"/>
              <w:bottom w:val="single" w:sz="4" w:space="0" w:color="auto"/>
              <w:right w:val="single" w:sz="4" w:space="0" w:color="auto"/>
            </w:tcBorders>
          </w:tcPr>
          <w:p w14:paraId="7DE345BA"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12F6DE5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23BC8D7E"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38CE51B" w14:textId="77777777" w:rsidR="00C3421C" w:rsidRPr="00B138F3" w:rsidRDefault="00C3421C" w:rsidP="007D68F0">
            <w:pPr>
              <w:widowControl w:val="0"/>
              <w:jc w:val="center"/>
              <w:rPr>
                <w:rFonts w:ascii="GHEA Grapalat" w:hAnsi="GHEA Grapalat"/>
                <w:sz w:val="18"/>
                <w:szCs w:val="18"/>
              </w:rPr>
            </w:pPr>
          </w:p>
        </w:tc>
      </w:tr>
      <w:tr w:rsidR="00B138F3" w:rsidRPr="00B138F3" w14:paraId="028C4304"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4BE5C7"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24.а.</w:t>
            </w:r>
          </w:p>
        </w:tc>
        <w:tc>
          <w:tcPr>
            <w:tcW w:w="2199" w:type="dxa"/>
            <w:tcBorders>
              <w:top w:val="single" w:sz="4" w:space="0" w:color="auto"/>
              <w:left w:val="single" w:sz="4" w:space="0" w:color="auto"/>
              <w:bottom w:val="single" w:sz="4" w:space="0" w:color="auto"/>
              <w:right w:val="single" w:sz="4" w:space="0" w:color="auto"/>
            </w:tcBorders>
          </w:tcPr>
          <w:p w14:paraId="25BAD0B2"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1620" w:type="dxa"/>
            <w:tcBorders>
              <w:top w:val="single" w:sz="4" w:space="0" w:color="auto"/>
              <w:left w:val="single" w:sz="4" w:space="0" w:color="auto"/>
              <w:bottom w:val="single" w:sz="4" w:space="0" w:color="auto"/>
              <w:right w:val="single" w:sz="4" w:space="0" w:color="auto"/>
            </w:tcBorders>
          </w:tcPr>
          <w:p w14:paraId="0AE5087F"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0F839CB9"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7201B9B"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5CFDE34" w14:textId="77777777" w:rsidR="00C3421C" w:rsidRPr="00B138F3" w:rsidRDefault="00C3421C" w:rsidP="007D68F0">
            <w:pPr>
              <w:widowControl w:val="0"/>
              <w:jc w:val="center"/>
              <w:rPr>
                <w:rFonts w:ascii="GHEA Grapalat" w:hAnsi="GHEA Grapalat"/>
                <w:sz w:val="18"/>
                <w:szCs w:val="18"/>
              </w:rPr>
            </w:pPr>
          </w:p>
        </w:tc>
      </w:tr>
      <w:tr w:rsidR="00B138F3" w:rsidRPr="00B138F3" w14:paraId="6A95B6F2"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F3A6ED"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24.б.</w:t>
            </w:r>
          </w:p>
        </w:tc>
        <w:tc>
          <w:tcPr>
            <w:tcW w:w="2199" w:type="dxa"/>
            <w:tcBorders>
              <w:top w:val="single" w:sz="4" w:space="0" w:color="auto"/>
              <w:left w:val="single" w:sz="4" w:space="0" w:color="auto"/>
              <w:bottom w:val="single" w:sz="4" w:space="0" w:color="auto"/>
              <w:right w:val="single" w:sz="4" w:space="0" w:color="auto"/>
            </w:tcBorders>
          </w:tcPr>
          <w:p w14:paraId="7357ADF6"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1620" w:type="dxa"/>
            <w:tcBorders>
              <w:top w:val="single" w:sz="4" w:space="0" w:color="auto"/>
              <w:left w:val="single" w:sz="4" w:space="0" w:color="auto"/>
              <w:bottom w:val="single" w:sz="4" w:space="0" w:color="auto"/>
              <w:right w:val="single" w:sz="4" w:space="0" w:color="auto"/>
            </w:tcBorders>
          </w:tcPr>
          <w:p w14:paraId="05B99B60"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3C8A5FA8"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3848933" w14:textId="77777777" w:rsidR="00C3421C" w:rsidRPr="00B138F3" w:rsidRDefault="00C3421C" w:rsidP="007D68F0">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9022D9" w14:textId="77777777" w:rsidR="00C3421C" w:rsidRPr="00B138F3" w:rsidRDefault="00C3421C" w:rsidP="007D68F0">
            <w:pPr>
              <w:widowControl w:val="0"/>
              <w:jc w:val="center"/>
              <w:rPr>
                <w:rFonts w:ascii="GHEA Grapalat" w:hAnsi="GHEA Grapalat"/>
                <w:sz w:val="18"/>
                <w:szCs w:val="18"/>
              </w:rPr>
            </w:pPr>
          </w:p>
        </w:tc>
      </w:tr>
      <w:tr w:rsidR="00FF3DE9" w:rsidRPr="00B138F3" w14:paraId="6FCCDE48" w14:textId="77777777" w:rsidTr="007D68F0">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985322"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24.в</w:t>
            </w:r>
          </w:p>
        </w:tc>
        <w:tc>
          <w:tcPr>
            <w:tcW w:w="2199" w:type="dxa"/>
            <w:tcBorders>
              <w:top w:val="single" w:sz="4" w:space="0" w:color="auto"/>
              <w:left w:val="single" w:sz="4" w:space="0" w:color="auto"/>
              <w:bottom w:val="single" w:sz="4" w:space="0" w:color="auto"/>
              <w:right w:val="single" w:sz="4" w:space="0" w:color="auto"/>
            </w:tcBorders>
          </w:tcPr>
          <w:p w14:paraId="4ABA046F"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1620" w:type="dxa"/>
            <w:tcBorders>
              <w:top w:val="single" w:sz="4" w:space="0" w:color="auto"/>
              <w:left w:val="single" w:sz="4" w:space="0" w:color="auto"/>
              <w:bottom w:val="single" w:sz="4" w:space="0" w:color="auto"/>
              <w:right w:val="single" w:sz="4" w:space="0" w:color="auto"/>
            </w:tcBorders>
          </w:tcPr>
          <w:p w14:paraId="5D49024B"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обязательно</w:t>
            </w:r>
          </w:p>
        </w:tc>
        <w:tc>
          <w:tcPr>
            <w:tcW w:w="3519" w:type="dxa"/>
            <w:tcBorders>
              <w:top w:val="single" w:sz="4" w:space="0" w:color="auto"/>
              <w:left w:val="single" w:sz="4" w:space="0" w:color="auto"/>
              <w:bottom w:val="single" w:sz="4" w:space="0" w:color="auto"/>
              <w:right w:val="single" w:sz="4" w:space="0" w:color="auto"/>
            </w:tcBorders>
          </w:tcPr>
          <w:p w14:paraId="54E9EDA2"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необязательно</w:t>
            </w:r>
          </w:p>
          <w:p w14:paraId="2D4E3964" w14:textId="77777777" w:rsidR="00C3421C" w:rsidRPr="00B138F3" w:rsidRDefault="00C3421C" w:rsidP="007D68F0">
            <w:pPr>
              <w:widowControl w:val="0"/>
              <w:spacing w:after="24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C8D7E" w14:textId="77777777" w:rsidR="00C3421C" w:rsidRPr="00B138F3" w:rsidRDefault="00C3421C" w:rsidP="007D68F0">
            <w:pPr>
              <w:widowControl w:val="0"/>
              <w:spacing w:after="240"/>
              <w:jc w:val="center"/>
              <w:rPr>
                <w:rFonts w:ascii="GHEA Grapalat" w:hAnsi="GHEA Grapalat"/>
                <w:sz w:val="18"/>
                <w:szCs w:val="18"/>
              </w:rPr>
            </w:pPr>
          </w:p>
        </w:tc>
      </w:tr>
    </w:tbl>
    <w:p w14:paraId="21786340" w14:textId="77777777" w:rsidR="001005B0" w:rsidRPr="00B138F3" w:rsidRDefault="001005B0" w:rsidP="00B46D58">
      <w:pPr>
        <w:widowControl w:val="0"/>
        <w:spacing w:after="160"/>
        <w:ind w:left="567" w:right="565"/>
        <w:jc w:val="center"/>
        <w:rPr>
          <w:rFonts w:ascii="GHEA Grapalat" w:hAnsi="GHEA Grapalat"/>
          <w:b/>
        </w:rPr>
      </w:pPr>
    </w:p>
    <w:p w14:paraId="228441BA" w14:textId="77777777" w:rsidR="001005B0" w:rsidRPr="00B138F3" w:rsidRDefault="001005B0" w:rsidP="00B46D58">
      <w:pPr>
        <w:widowControl w:val="0"/>
        <w:spacing w:after="160"/>
        <w:ind w:left="567" w:right="565"/>
        <w:jc w:val="center"/>
        <w:rPr>
          <w:rFonts w:ascii="GHEA Grapalat" w:hAnsi="GHEA Grapalat"/>
          <w:b/>
        </w:rPr>
      </w:pPr>
    </w:p>
    <w:p w14:paraId="46DA4E3E" w14:textId="77777777" w:rsidR="001005B0" w:rsidRPr="00B138F3" w:rsidRDefault="001005B0" w:rsidP="00B46D58">
      <w:pPr>
        <w:widowControl w:val="0"/>
        <w:spacing w:after="160"/>
        <w:ind w:left="567" w:right="565"/>
        <w:jc w:val="center"/>
        <w:rPr>
          <w:rFonts w:ascii="GHEA Grapalat" w:hAnsi="GHEA Grapalat"/>
          <w:b/>
        </w:rPr>
      </w:pPr>
    </w:p>
    <w:p w14:paraId="3FF879EA" w14:textId="77777777" w:rsidR="001005B0" w:rsidRPr="00B138F3" w:rsidRDefault="001005B0" w:rsidP="00B46D58">
      <w:pPr>
        <w:widowControl w:val="0"/>
        <w:spacing w:after="160"/>
        <w:ind w:left="567" w:right="565"/>
        <w:jc w:val="center"/>
        <w:rPr>
          <w:rFonts w:ascii="GHEA Grapalat" w:hAnsi="GHEA Grapalat"/>
          <w:b/>
        </w:rPr>
      </w:pPr>
    </w:p>
    <w:p w14:paraId="3A69D43C" w14:textId="77777777" w:rsidR="001005B0" w:rsidRPr="00B138F3" w:rsidRDefault="001005B0" w:rsidP="00B46D58">
      <w:pPr>
        <w:widowControl w:val="0"/>
        <w:spacing w:after="160"/>
        <w:ind w:left="567" w:right="565"/>
        <w:jc w:val="center"/>
        <w:rPr>
          <w:rFonts w:ascii="GHEA Grapalat" w:hAnsi="GHEA Grapalat"/>
          <w:b/>
        </w:rPr>
      </w:pPr>
    </w:p>
    <w:p w14:paraId="08FFCD8E" w14:textId="77777777" w:rsidR="001005B0" w:rsidRPr="00B138F3" w:rsidRDefault="001005B0" w:rsidP="00B46D58">
      <w:pPr>
        <w:widowControl w:val="0"/>
        <w:spacing w:after="160"/>
        <w:ind w:left="567" w:right="565"/>
        <w:jc w:val="center"/>
        <w:rPr>
          <w:rFonts w:ascii="GHEA Grapalat" w:hAnsi="GHEA Grapalat"/>
          <w:b/>
        </w:rPr>
      </w:pPr>
    </w:p>
    <w:p w14:paraId="587D6633" w14:textId="77777777" w:rsidR="00F331AD" w:rsidRPr="002A4554" w:rsidRDefault="00F331AD" w:rsidP="00235549">
      <w:pPr>
        <w:widowControl w:val="0"/>
        <w:spacing w:after="160"/>
        <w:ind w:firstLine="567"/>
        <w:jc w:val="right"/>
        <w:rPr>
          <w:rFonts w:ascii="GHEA Grapalat" w:hAnsi="GHEA Grapalat"/>
          <w:b/>
        </w:rPr>
      </w:pPr>
    </w:p>
    <w:p w14:paraId="5DC69368" w14:textId="77777777" w:rsidR="008D24C2" w:rsidRPr="00230D36" w:rsidRDefault="008D24C2" w:rsidP="00235549">
      <w:pPr>
        <w:widowControl w:val="0"/>
        <w:spacing w:after="160"/>
        <w:ind w:firstLine="567"/>
        <w:jc w:val="right"/>
        <w:rPr>
          <w:rFonts w:ascii="GHEA Grapalat" w:hAnsi="GHEA Grapalat"/>
          <w:b/>
        </w:rPr>
      </w:pPr>
    </w:p>
    <w:p w14:paraId="2611F7AA" w14:textId="77777777" w:rsidR="008D24C2" w:rsidRDefault="008D24C2" w:rsidP="00235549">
      <w:pPr>
        <w:widowControl w:val="0"/>
        <w:spacing w:after="160"/>
        <w:ind w:firstLine="567"/>
        <w:jc w:val="right"/>
        <w:rPr>
          <w:rFonts w:ascii="GHEA Grapalat" w:hAnsi="GHEA Grapalat"/>
          <w:b/>
          <w:lang w:val="hy-AM"/>
        </w:rPr>
      </w:pPr>
    </w:p>
    <w:p w14:paraId="31DB2718" w14:textId="77777777" w:rsidR="00AC75BB" w:rsidRDefault="00AC75BB" w:rsidP="00235549">
      <w:pPr>
        <w:widowControl w:val="0"/>
        <w:spacing w:after="160"/>
        <w:ind w:firstLine="567"/>
        <w:jc w:val="right"/>
        <w:rPr>
          <w:rFonts w:ascii="GHEA Grapalat" w:hAnsi="GHEA Grapalat"/>
          <w:b/>
          <w:lang w:val="hy-AM"/>
        </w:rPr>
      </w:pPr>
    </w:p>
    <w:p w14:paraId="6729F38E" w14:textId="77777777" w:rsidR="00AC75BB" w:rsidRPr="00AC75BB" w:rsidRDefault="00AC75BB" w:rsidP="00235549">
      <w:pPr>
        <w:widowControl w:val="0"/>
        <w:spacing w:after="160"/>
        <w:ind w:firstLine="567"/>
        <w:jc w:val="right"/>
        <w:rPr>
          <w:rFonts w:ascii="GHEA Grapalat" w:hAnsi="GHEA Grapalat"/>
          <w:b/>
          <w:lang w:val="hy-AM"/>
        </w:rPr>
      </w:pPr>
    </w:p>
    <w:p w14:paraId="1FA283F9"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72DB6BCD" w14:textId="25C0A70D" w:rsidR="00861167" w:rsidRPr="00861167" w:rsidRDefault="00861167" w:rsidP="00861167">
      <w:pPr>
        <w:pStyle w:val="BodyTextIndent3"/>
        <w:widowControl w:val="0"/>
        <w:spacing w:after="160" w:line="240" w:lineRule="auto"/>
        <w:jc w:val="right"/>
        <w:rPr>
          <w:rFonts w:ascii="GHEA Grapalat" w:hAnsi="GHEA Grapalat" w:cs="Arial"/>
          <w:bCs/>
          <w:sz w:val="24"/>
          <w:szCs w:val="24"/>
        </w:rPr>
      </w:pPr>
      <w:r w:rsidRPr="00861167">
        <w:rPr>
          <w:rFonts w:ascii="GHEA Grapalat" w:hAnsi="GHEA Grapalat"/>
          <w:bCs/>
          <w:sz w:val="24"/>
          <w:szCs w:val="24"/>
        </w:rPr>
        <w:t xml:space="preserve">к Приглашению на </w:t>
      </w:r>
      <w:r w:rsidR="002D2947" w:rsidRPr="002D2947">
        <w:rPr>
          <w:rFonts w:ascii="GHEA Grapalat" w:hAnsi="GHEA Grapalat"/>
          <w:bCs/>
          <w:sz w:val="24"/>
          <w:szCs w:val="24"/>
        </w:rPr>
        <w:t>запрос котировок</w:t>
      </w:r>
      <w:r w:rsidRPr="00861167">
        <w:rPr>
          <w:rFonts w:ascii="GHEA Grapalat" w:hAnsi="GHEA Grapalat" w:cs="Arial"/>
          <w:bCs/>
          <w:sz w:val="24"/>
          <w:szCs w:val="24"/>
        </w:rPr>
        <w:br/>
      </w:r>
      <w:r w:rsidRPr="00861167">
        <w:rPr>
          <w:rFonts w:ascii="GHEA Grapalat" w:hAnsi="GHEA Grapalat"/>
          <w:bCs/>
          <w:sz w:val="24"/>
          <w:szCs w:val="24"/>
        </w:rPr>
        <w:t xml:space="preserve">под кодом " </w:t>
      </w:r>
      <w:r w:rsidR="00B9760D">
        <w:rPr>
          <w:rFonts w:ascii="GHEA Grapalat" w:hAnsi="GHEA Grapalat"/>
          <w:bCs/>
          <w:sz w:val="24"/>
          <w:szCs w:val="24"/>
        </w:rPr>
        <w:t>EQ-GHAShDzB-</w:t>
      </w:r>
      <w:r w:rsidR="005E5DF3">
        <w:rPr>
          <w:rFonts w:ascii="GHEA Grapalat" w:hAnsi="GHEA Grapalat"/>
          <w:bCs/>
          <w:sz w:val="24"/>
          <w:szCs w:val="24"/>
        </w:rPr>
        <w:t>26/121</w:t>
      </w:r>
      <w:r w:rsidRPr="00861167">
        <w:rPr>
          <w:rFonts w:ascii="GHEA Grapalat" w:hAnsi="GHEA Grapalat"/>
          <w:bCs/>
          <w:sz w:val="24"/>
          <w:szCs w:val="24"/>
        </w:rPr>
        <w:t>''</w:t>
      </w:r>
    </w:p>
    <w:p w14:paraId="79C1161A" w14:textId="77777777" w:rsidR="00AF4211" w:rsidRPr="002A4554" w:rsidRDefault="00AF4211" w:rsidP="000A214C">
      <w:pPr>
        <w:widowControl w:val="0"/>
        <w:spacing w:after="160"/>
        <w:jc w:val="center"/>
        <w:rPr>
          <w:rFonts w:ascii="GHEA Grapalat" w:hAnsi="GHEA Grapalat"/>
          <w:b/>
        </w:rPr>
      </w:pPr>
    </w:p>
    <w:p w14:paraId="7F79D9D4"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00A699EC"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F273347" w14:textId="77777777" w:rsidTr="003D2146">
        <w:tc>
          <w:tcPr>
            <w:tcW w:w="4786" w:type="dxa"/>
          </w:tcPr>
          <w:p w14:paraId="126BA89C" w14:textId="77777777" w:rsidR="000A214C" w:rsidRPr="00B138F3" w:rsidRDefault="000A214C" w:rsidP="003D214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47303327" w14:textId="77777777" w:rsidR="000A214C" w:rsidRPr="00B138F3" w:rsidRDefault="000A214C" w:rsidP="003D214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17"/>
              <w:t>**</w:t>
            </w:r>
          </w:p>
        </w:tc>
      </w:tr>
    </w:tbl>
    <w:p w14:paraId="3DE6ED54" w14:textId="77777777" w:rsidR="000A214C" w:rsidRPr="00B138F3" w:rsidRDefault="000A214C" w:rsidP="000A214C">
      <w:pPr>
        <w:widowControl w:val="0"/>
        <w:spacing w:after="160"/>
        <w:rPr>
          <w:rFonts w:ascii="GHEA Grapalat" w:hAnsi="GHEA Grapalat" w:cs="GHEA Grapalat"/>
          <w:b/>
        </w:rPr>
      </w:pPr>
    </w:p>
    <w:p w14:paraId="5F2B94BE" w14:textId="77777777"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25F62613" w14:textId="77777777"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6F1F73B4" w14:textId="77777777"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24A6A133" w14:textId="77777777"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782EF14" w14:textId="77777777"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651AAC07" w14:textId="77777777" w:rsidR="007965E0" w:rsidRPr="00572A57" w:rsidRDefault="007965E0" w:rsidP="000A214C">
      <w:pPr>
        <w:widowControl w:val="0"/>
        <w:spacing w:after="160"/>
        <w:jc w:val="center"/>
        <w:rPr>
          <w:rFonts w:ascii="GHEA Grapalat" w:hAnsi="GHEA Grapalat"/>
          <w:b/>
        </w:rPr>
      </w:pPr>
    </w:p>
    <w:p w14:paraId="4B46799C"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69B4332E" w14:textId="77777777"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14:paraId="411C5FED" w14:textId="77777777"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14:paraId="7898D65E" w14:textId="77777777" w:rsidR="000A214C" w:rsidRPr="00B138F3" w:rsidRDefault="000A214C" w:rsidP="000A214C">
      <w:pPr>
        <w:widowControl w:val="0"/>
        <w:jc w:val="both"/>
        <w:rPr>
          <w:rFonts w:ascii="GHEA Grapalat" w:hAnsi="GHEA Grapalat" w:cs="GHEA Grapalat"/>
        </w:rPr>
      </w:pPr>
      <w:r w:rsidRPr="00B138F3">
        <w:rPr>
          <w:rFonts w:ascii="GHEA Grapalat" w:hAnsi="GHEA Grapalat"/>
        </w:rPr>
        <w:t>процедуре закупок под кодом ____________________________________________ *.</w:t>
      </w:r>
    </w:p>
    <w:p w14:paraId="1A64DB19" w14:textId="77777777" w:rsidR="000A214C" w:rsidRPr="00B138F3" w:rsidRDefault="000A214C" w:rsidP="000A214C">
      <w:pPr>
        <w:widowControl w:val="0"/>
        <w:spacing w:after="160"/>
        <w:ind w:left="5245"/>
        <w:jc w:val="both"/>
        <w:rPr>
          <w:rFonts w:ascii="GHEA Grapalat" w:hAnsi="GHEA Grapalat" w:cs="GHEA Grapalat"/>
        </w:rPr>
      </w:pPr>
      <w:r w:rsidRPr="00B138F3">
        <w:rPr>
          <w:rFonts w:ascii="GHEA Grapalat" w:hAnsi="GHEA Grapalat"/>
          <w:vertAlign w:val="superscript"/>
        </w:rPr>
        <w:t>код процедуры</w:t>
      </w:r>
    </w:p>
    <w:p w14:paraId="2A3606CE"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75AFD391"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75544D7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E2DE9AA"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269E139"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2F1FF9B"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г)</w:t>
      </w:r>
      <w:r w:rsidRPr="00B138F3">
        <w:rPr>
          <w:rFonts w:ascii="GHEA Grapalat" w:hAnsi="GHEA Grapalat"/>
        </w:rPr>
        <w:tab/>
        <w:t>Компания подтверждает, что акцептовала Требование в полном размере суммы неустойки.</w:t>
      </w:r>
    </w:p>
    <w:p w14:paraId="08E7A41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398FF654"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62E9CFC7"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3ED4E846"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08DF9D40"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5A04F3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720C6000" w14:textId="77777777" w:rsidR="007965E0" w:rsidRPr="00572A57" w:rsidRDefault="007965E0" w:rsidP="000A214C">
      <w:pPr>
        <w:widowControl w:val="0"/>
        <w:spacing w:after="160"/>
        <w:jc w:val="center"/>
        <w:rPr>
          <w:rFonts w:ascii="GHEA Grapalat" w:hAnsi="GHEA Grapalat"/>
          <w:b/>
        </w:rPr>
      </w:pPr>
    </w:p>
    <w:p w14:paraId="5FCBCA79" w14:textId="77777777" w:rsidR="007965E0" w:rsidRPr="00572A57" w:rsidRDefault="007965E0" w:rsidP="000A214C">
      <w:pPr>
        <w:widowControl w:val="0"/>
        <w:spacing w:after="160"/>
        <w:jc w:val="center"/>
        <w:rPr>
          <w:rFonts w:ascii="GHEA Grapalat" w:hAnsi="GHEA Grapalat"/>
          <w:b/>
        </w:rPr>
      </w:pPr>
    </w:p>
    <w:p w14:paraId="28236225" w14:textId="77777777" w:rsidR="000A214C" w:rsidRPr="00572A57" w:rsidRDefault="000A214C" w:rsidP="000A214C">
      <w:pPr>
        <w:widowControl w:val="0"/>
        <w:spacing w:after="160"/>
        <w:jc w:val="center"/>
        <w:rPr>
          <w:rFonts w:ascii="GHEA Grapalat" w:hAnsi="GHEA Grapalat"/>
          <w:b/>
        </w:rPr>
      </w:pPr>
      <w:r w:rsidRPr="00B138F3">
        <w:rPr>
          <w:rFonts w:ascii="GHEA Grapalat" w:hAnsi="GHEA Grapalat"/>
          <w:b/>
        </w:rPr>
        <w:t>2. Иные условия</w:t>
      </w:r>
    </w:p>
    <w:p w14:paraId="7078E547" w14:textId="77777777" w:rsidR="007965E0" w:rsidRPr="00572A57" w:rsidRDefault="007965E0" w:rsidP="000A214C">
      <w:pPr>
        <w:widowControl w:val="0"/>
        <w:spacing w:after="160"/>
        <w:jc w:val="center"/>
        <w:rPr>
          <w:rFonts w:ascii="GHEA Grapalat" w:hAnsi="GHEA Grapalat" w:cs="GHEA Grapalat"/>
          <w:b/>
          <w:bCs/>
        </w:rPr>
      </w:pPr>
    </w:p>
    <w:p w14:paraId="6900CBB4" w14:textId="77777777" w:rsidR="00ED4719" w:rsidRPr="00B138F3" w:rsidRDefault="000A214C" w:rsidP="00ED4719">
      <w:pPr>
        <w:widowControl w:val="0"/>
        <w:tabs>
          <w:tab w:val="left" w:pos="1134"/>
        </w:tabs>
        <w:spacing w:after="160"/>
        <w:ind w:firstLine="567"/>
        <w:jc w:val="both"/>
        <w:rPr>
          <w:rFonts w:ascii="GHEA Grapalat" w:hAnsi="GHEA Grapalat"/>
        </w:rPr>
      </w:pPr>
      <w:r w:rsidRPr="00DC49CB">
        <w:rPr>
          <w:rFonts w:ascii="GHEA Grapalat" w:hAnsi="GHEA Grapalat"/>
        </w:rPr>
        <w:t>2.1.</w:t>
      </w:r>
      <w:r w:rsidRPr="00DC49CB">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ED4719" w:rsidRPr="00DC49CB">
        <w:rPr>
          <w:rFonts w:ascii="GHEA Grapalat" w:hAnsi="GHEA Grapalat"/>
        </w:rPr>
        <w:t xml:space="preserve">до двадцатого рабочего дня, </w:t>
      </w:r>
      <w:r w:rsidR="00AB3267" w:rsidRPr="00DC49CB">
        <w:rPr>
          <w:rFonts w:ascii="GHEA Grapalat" w:hAnsi="GHEA Grapalat"/>
        </w:rPr>
        <w:t xml:space="preserve">следующего за последним днем </w:t>
      </w:r>
      <w:r w:rsidR="00CA2227" w:rsidRPr="00CA2227">
        <w:rPr>
          <w:rFonts w:ascii="GHEA Grapalat" w:hAnsi="GHEA Grapalat"/>
        </w:rPr>
        <w:t>полного выполнения</w:t>
      </w:r>
      <w:r w:rsidR="00AB3267" w:rsidRPr="00DC49CB">
        <w:rPr>
          <w:rFonts w:ascii="GHEA Grapalat" w:hAnsi="GHEA Grapalat"/>
        </w:rPr>
        <w:t xml:space="preserve"> взятых </w:t>
      </w:r>
      <w:r w:rsidR="00CA2227" w:rsidRPr="00CA2227">
        <w:rPr>
          <w:rFonts w:ascii="GHEA Grapalat" w:hAnsi="GHEA Grapalat"/>
        </w:rPr>
        <w:t>К</w:t>
      </w:r>
      <w:r w:rsidR="00AB3267" w:rsidRPr="00DC49CB">
        <w:rPr>
          <w:rFonts w:ascii="GHEA Grapalat" w:hAnsi="GHEA Grapalat"/>
        </w:rPr>
        <w:t>омпанией по заключаемому договору обязательств, включительно.</w:t>
      </w:r>
    </w:p>
    <w:p w14:paraId="5E939C6B" w14:textId="77777777" w:rsidR="00F331AD" w:rsidRPr="002A4554" w:rsidRDefault="000A214C" w:rsidP="00F331AD">
      <w:pPr>
        <w:widowControl w:val="0"/>
        <w:tabs>
          <w:tab w:val="left" w:pos="1134"/>
        </w:tabs>
        <w:spacing w:after="160"/>
        <w:ind w:firstLine="567"/>
        <w:jc w:val="both"/>
        <w:rPr>
          <w:rFonts w:ascii="GHEA Grapalat" w:hAnsi="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5FE4A184" w14:textId="77777777" w:rsidR="00F331AD" w:rsidRPr="00B138F3"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61152D54" w14:textId="77777777" w:rsidR="00F331AD" w:rsidRPr="00B138F3" w:rsidDel="00A13215"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 xml:space="preserve">Компания подтверждает, что настоящее Соглашение о неустойке и прилагаемое Требование надлежащим образом подписаны уполномоченным Компанией </w:t>
      </w:r>
      <w:r w:rsidRPr="00B138F3">
        <w:rPr>
          <w:rFonts w:ascii="GHEA Grapalat" w:hAnsi="GHEA Grapalat"/>
        </w:rPr>
        <w:lastRenderedPageBreak/>
        <w:t>лицом.</w:t>
      </w:r>
    </w:p>
    <w:p w14:paraId="0478CA55" w14:textId="77777777" w:rsidR="00F331AD" w:rsidRPr="00B138F3" w:rsidRDefault="00F331AD" w:rsidP="00F331AD">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28F6D80D" w14:textId="77777777"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20CB34E7"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EB95504"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6FF3ECA"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9189809"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1F8D6424"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E478EE0"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6A40DA06"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4F9104A"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1F2C73D"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9D25FA2"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66AB6FB0"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9E8A8B9"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4D9DAFBA"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754"/>
        <w:tblW w:w="10980" w:type="dxa"/>
        <w:tblLook w:val="0000" w:firstRow="0" w:lastRow="0" w:firstColumn="0" w:lastColumn="0" w:noHBand="0" w:noVBand="0"/>
      </w:tblPr>
      <w:tblGrid>
        <w:gridCol w:w="5616"/>
        <w:gridCol w:w="5364"/>
      </w:tblGrid>
      <w:tr w:rsidR="00B138F3" w:rsidRPr="00B138F3" w14:paraId="6FE94F1E"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6B4957" w14:textId="77777777" w:rsidR="00BE2572" w:rsidRPr="00B138F3" w:rsidRDefault="00BE2572" w:rsidP="002849A6">
            <w:pPr>
              <w:widowControl w:val="0"/>
              <w:tabs>
                <w:tab w:val="left" w:pos="3402"/>
              </w:tabs>
              <w:spacing w:after="160"/>
              <w:ind w:left="360"/>
              <w:rPr>
                <w:rFonts w:ascii="GHEA Grapalat" w:hAnsi="GHEA Grapalat" w:cs="Sylfaen"/>
                <w:b/>
                <w:bCs/>
                <w:lang w:val="en-US"/>
              </w:rPr>
            </w:pPr>
            <w:r w:rsidRPr="002849A6">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1449E957"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48D1ACC" w14:textId="77777777" w:rsidR="00BE2572" w:rsidRPr="00B138F3" w:rsidRDefault="00BE2572" w:rsidP="002849A6">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1DCC170D"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89714A" w14:textId="77777777" w:rsidR="00BE2572" w:rsidRPr="00B138F3" w:rsidRDefault="00BE2572" w:rsidP="002849A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5852070B"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9D083E"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363C8CA8"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E506A3"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59CE166C"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ECE305"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5B71825C"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3F24BF"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01A44745"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A2EE7F"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6B00F48B"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EE056"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B138F3" w:rsidRPr="00B138F3" w14:paraId="3EC358C6"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271C5"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71D5132C"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318556"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36E13D14"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D8482"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2C5549B8"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F0F789"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30C31169"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EF9D090"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2B5A3266"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FAE9A"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0B9FB360"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4C2E79"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0B7571C1"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B10E12"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w:t>
            </w:r>
            <w:r w:rsidRPr="00491B1B">
              <w:rPr>
                <w:rFonts w:ascii="GHEA Grapalat" w:hAnsi="GHEA Grapalat"/>
              </w:rPr>
              <w:t>для обеспечения исполнения договора</w:t>
            </w:r>
            <w:r w:rsidRPr="00B138F3">
              <w:rPr>
                <w:rFonts w:ascii="GHEA Grapalat" w:hAnsi="GHEA Grapalat"/>
              </w:rPr>
              <w:t>)</w:t>
            </w:r>
          </w:p>
        </w:tc>
      </w:tr>
      <w:tr w:rsidR="00B138F3" w:rsidRPr="00B138F3" w14:paraId="28EF34FF"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3399A8D8"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1690E86A"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D0DBE5"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7F0E4F37"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30E6AD" w14:textId="77777777" w:rsidR="00BE2572" w:rsidRPr="00B138F3" w:rsidRDefault="00BE2572"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02AF9A8B"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6301DF0C" w14:textId="77777777" w:rsidR="00BE2572" w:rsidRPr="00B138F3" w:rsidRDefault="00BE2572" w:rsidP="002849A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59D6C91E" w14:textId="77777777" w:rsidR="00BE2572" w:rsidRPr="00B138F3" w:rsidRDefault="00BE2572" w:rsidP="002849A6">
            <w:pPr>
              <w:widowControl w:val="0"/>
              <w:spacing w:after="160"/>
              <w:rPr>
                <w:rFonts w:ascii="GHEA Grapalat" w:hAnsi="GHEA Grapalat" w:cs="Sylfaen"/>
              </w:rPr>
            </w:pPr>
          </w:p>
          <w:p w14:paraId="1FEE641C" w14:textId="77777777" w:rsidR="00BE2572" w:rsidRPr="00B138F3" w:rsidRDefault="00BE2572" w:rsidP="002849A6">
            <w:pPr>
              <w:widowControl w:val="0"/>
              <w:spacing w:after="160"/>
              <w:jc w:val="right"/>
              <w:rPr>
                <w:rFonts w:ascii="GHEA Grapalat" w:hAnsi="GHEA Grapalat" w:cs="Tahoma"/>
              </w:rPr>
            </w:pPr>
            <w:r w:rsidRPr="00B138F3">
              <w:rPr>
                <w:rFonts w:ascii="GHEA Grapalat" w:hAnsi="GHEA Grapalat"/>
              </w:rPr>
              <w:t>/____________________/</w:t>
            </w:r>
          </w:p>
          <w:p w14:paraId="17834258" w14:textId="77777777" w:rsidR="00BE2572" w:rsidRPr="00B138F3" w:rsidRDefault="00BE2572" w:rsidP="002849A6">
            <w:pPr>
              <w:widowControl w:val="0"/>
              <w:spacing w:after="160"/>
              <w:rPr>
                <w:rFonts w:ascii="GHEA Grapalat" w:hAnsi="GHEA Grapalat" w:cs="Sylfaen"/>
              </w:rPr>
            </w:pPr>
          </w:p>
          <w:p w14:paraId="2194D7FA"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662E5986" w14:textId="77777777" w:rsidR="00BE2572" w:rsidRPr="00B138F3" w:rsidRDefault="00BE2572" w:rsidP="002849A6">
            <w:pPr>
              <w:widowControl w:val="0"/>
              <w:spacing w:after="160"/>
              <w:rPr>
                <w:rFonts w:ascii="GHEA Grapalat" w:hAnsi="GHEA Grapalat" w:cs="Sylfaen"/>
              </w:rPr>
            </w:pPr>
          </w:p>
          <w:p w14:paraId="1B2D635E" w14:textId="77777777" w:rsidR="00BE2572" w:rsidRPr="00B138F3" w:rsidRDefault="00BE2572"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3749C007" w14:textId="77777777" w:rsidR="00BE2572" w:rsidRPr="00B138F3" w:rsidRDefault="00BE2572"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23588CD5" w14:textId="77777777" w:rsidR="00BE2572" w:rsidRPr="00B138F3" w:rsidRDefault="00BE2572"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171F9B60" w14:textId="77777777" w:rsidR="00BE2572" w:rsidRPr="00B138F3" w:rsidRDefault="00BE2572" w:rsidP="002849A6">
            <w:pPr>
              <w:widowControl w:val="0"/>
              <w:spacing w:after="160"/>
              <w:rPr>
                <w:rFonts w:ascii="GHEA Grapalat" w:hAnsi="GHEA Grapalat" w:cs="Sylfaen"/>
              </w:rPr>
            </w:pPr>
          </w:p>
          <w:p w14:paraId="32987D1B"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1F043660" w14:textId="77777777" w:rsidR="00BE2572" w:rsidRPr="00B138F3" w:rsidRDefault="00BE2572" w:rsidP="002849A6">
            <w:pPr>
              <w:widowControl w:val="0"/>
              <w:spacing w:after="160"/>
              <w:jc w:val="right"/>
              <w:rPr>
                <w:rFonts w:ascii="GHEA Grapalat" w:hAnsi="GHEA Grapalat" w:cs="Tahoma"/>
              </w:rPr>
            </w:pPr>
          </w:p>
          <w:p w14:paraId="7FA6B1E0"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3902D6A3" w14:textId="77777777" w:rsidR="00BE2572" w:rsidRPr="00B138F3" w:rsidRDefault="00BE2572" w:rsidP="002849A6">
            <w:pPr>
              <w:widowControl w:val="0"/>
              <w:spacing w:after="160"/>
              <w:rPr>
                <w:rFonts w:ascii="GHEA Grapalat" w:hAnsi="GHEA Grapalat" w:cs="Sylfaen"/>
              </w:rPr>
            </w:pPr>
          </w:p>
          <w:p w14:paraId="3CF0F339" w14:textId="77777777" w:rsidR="00BE2572" w:rsidRPr="00B138F3" w:rsidRDefault="00BE2572"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156EA96A"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25C868E4"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146CB49F" w14:textId="77777777" w:rsidR="00BE2572" w:rsidRPr="00B138F3" w:rsidRDefault="00BE2572" w:rsidP="002849A6">
            <w:pPr>
              <w:widowControl w:val="0"/>
              <w:spacing w:after="160"/>
              <w:rPr>
                <w:rFonts w:ascii="GHEA Grapalat" w:hAnsi="GHEA Grapalat"/>
              </w:rPr>
            </w:pPr>
          </w:p>
          <w:p w14:paraId="2959EE50"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7A182F87" w14:textId="77777777" w:rsidR="00BE2572" w:rsidRPr="00B138F3" w:rsidRDefault="00BE2572"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0CE43E4A" w14:textId="77777777" w:rsidR="00BE2572" w:rsidRPr="00B138F3" w:rsidRDefault="00BE2572" w:rsidP="002849A6">
            <w:pPr>
              <w:widowControl w:val="0"/>
              <w:spacing w:after="160"/>
              <w:rPr>
                <w:rFonts w:ascii="GHEA Grapalat" w:hAnsi="GHEA Grapalat" w:cs="Tahoma"/>
              </w:rPr>
            </w:pPr>
          </w:p>
          <w:p w14:paraId="2B365442" w14:textId="77777777" w:rsidR="00BE2572" w:rsidRPr="00B138F3" w:rsidRDefault="00BE2572"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5E4B245E"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03BF136D" w14:textId="77777777" w:rsidR="00BE2572" w:rsidRPr="00B138F3" w:rsidRDefault="00BE2572" w:rsidP="002849A6">
            <w:pPr>
              <w:widowControl w:val="0"/>
              <w:spacing w:after="160"/>
              <w:rPr>
                <w:rFonts w:ascii="GHEA Grapalat" w:hAnsi="GHEA Grapalat" w:cs="Tahoma"/>
              </w:rPr>
            </w:pPr>
          </w:p>
          <w:p w14:paraId="5458F7F1"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742CACFE" w14:textId="77777777" w:rsidR="00BE2572" w:rsidRPr="00B138F3" w:rsidRDefault="00BE2572"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70F5814F" w14:textId="77777777" w:rsidR="00BE2572" w:rsidRPr="00B138F3" w:rsidRDefault="00BE2572" w:rsidP="002849A6">
            <w:pPr>
              <w:widowControl w:val="0"/>
              <w:spacing w:after="160"/>
              <w:rPr>
                <w:rFonts w:ascii="GHEA Grapalat" w:hAnsi="GHEA Grapalat" w:cs="Arial"/>
              </w:rPr>
            </w:pPr>
          </w:p>
        </w:tc>
      </w:tr>
      <w:tr w:rsidR="00B138F3" w:rsidRPr="00B138F3" w14:paraId="268B6747"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516608C5" w14:textId="77777777" w:rsidR="00BE2572" w:rsidRPr="00B138F3" w:rsidRDefault="00BE2572"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526B4F6C" w14:textId="77777777" w:rsidR="00BE2572" w:rsidRPr="00B138F3" w:rsidRDefault="00BE2572" w:rsidP="002849A6">
            <w:pPr>
              <w:widowControl w:val="0"/>
              <w:spacing w:after="160"/>
              <w:rPr>
                <w:rFonts w:ascii="GHEA Grapalat" w:hAnsi="GHEA Grapalat" w:cs="Sylfaen"/>
              </w:rPr>
            </w:pPr>
          </w:p>
          <w:p w14:paraId="79D2C49D" w14:textId="77777777" w:rsidR="00BE2572" w:rsidRPr="00B138F3" w:rsidRDefault="00BE2572"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5CDA7D5" w14:textId="77777777" w:rsidR="00BE2572" w:rsidRPr="00B138F3" w:rsidRDefault="00BE2572"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5DAC6653" w14:textId="77777777" w:rsidR="00BE2572" w:rsidRPr="00B138F3" w:rsidRDefault="00BE2572" w:rsidP="002849A6">
            <w:pPr>
              <w:widowControl w:val="0"/>
              <w:spacing w:after="160"/>
              <w:rPr>
                <w:rFonts w:ascii="GHEA Grapalat" w:hAnsi="GHEA Grapalat"/>
              </w:rPr>
            </w:pPr>
          </w:p>
          <w:p w14:paraId="39DE7716"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4D05D1EE" w14:textId="77777777" w:rsidR="00BE2572" w:rsidRPr="00B138F3" w:rsidRDefault="00BE2572" w:rsidP="00BE2572">
      <w:pPr>
        <w:widowControl w:val="0"/>
        <w:spacing w:after="160"/>
        <w:jc w:val="center"/>
        <w:rPr>
          <w:rFonts w:ascii="GHEA Grapalat" w:hAnsi="GHEA Grapalat" w:cs="Sylfaen"/>
        </w:rPr>
      </w:pPr>
    </w:p>
    <w:p w14:paraId="735367B5"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61BE7932"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633C6979" w14:textId="77777777"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67B31F1"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A73FE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6E4AEE1C"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4B9D91AC"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6EA43BB"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4354B62"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5B99982F"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E703C03"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Сторона,</w:t>
            </w:r>
          </w:p>
          <w:p w14:paraId="22BAF903"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79EFAB39"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7A88A051"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14B9916D"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37E7C2"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EC2C4F5"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510ACFC8"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6D21143"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63ECF681" w14:textId="77777777" w:rsidR="00BE2572" w:rsidRPr="00B138F3" w:rsidRDefault="00BE2572" w:rsidP="007D68F0">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47E90F4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0CBEE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A04F95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BDD57E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8199E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7F9DEE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6DB6384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FCA64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41830F0A" w14:textId="77777777" w:rsidR="00BE2572" w:rsidRPr="00B138F3" w:rsidRDefault="00BE2572" w:rsidP="007D68F0">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BE4BD0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34EA4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60C376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6778C52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997E5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5590B056" w14:textId="77777777" w:rsidR="00BE2572" w:rsidRPr="00B138F3" w:rsidRDefault="00BE2572" w:rsidP="007D68F0">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AC9C03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8DEE65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3A36E5C7" w14:textId="77777777" w:rsidR="00BE2572" w:rsidRPr="00B138F3" w:rsidRDefault="00BE2572" w:rsidP="007D68F0">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6719E52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5899EA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3188D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4A5CA2F6" w14:textId="77777777" w:rsidR="00BE2572" w:rsidRPr="00B138F3" w:rsidRDefault="00BE2572" w:rsidP="007D68F0">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EE489F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8C9C7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2D5B911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CDA15F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E7D125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99314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4F04F5B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0C52734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1D147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0A67FA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48C721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36B06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601992B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01D6A2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37DB8C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5925772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0D586E4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7A26DE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01A85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39A3A5C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61AFE6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9FC4E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052F22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69204FC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5B2B39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5FD9A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712D396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6F00E40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3A0F2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E64472D"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80B546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517CF7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A0611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5AB9F39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2AC2DD3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C8BE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467ED98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наименование лица, являющегося бенефициаром (получателем платежа). При </w:t>
            </w:r>
            <w:r w:rsidRPr="00B138F3">
              <w:rPr>
                <w:rFonts w:ascii="GHEA Grapalat" w:hAnsi="GHEA Grapalat"/>
                <w:sz w:val="18"/>
                <w:szCs w:val="18"/>
              </w:rPr>
              <w:lastRenderedPageBreak/>
              <w:t>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B6B0E7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lastRenderedPageBreak/>
              <w:t>заранее заполняется бенефициаром — по приглашению</w:t>
            </w:r>
          </w:p>
        </w:tc>
      </w:tr>
      <w:tr w:rsidR="00B138F3" w:rsidRPr="00B138F3" w14:paraId="5E0781B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7DE97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02720B5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6C28E5C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804352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478D22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A22A45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CCB23A"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07F05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89D2A6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10708C9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8CEF25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6330FB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FEF278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DC8510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DE0D6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0B5C47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83F206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CC314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C8BE47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9EE433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D8F19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5B9710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0632938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5193E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1DA3EF2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351B0DD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384E44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96C1C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569576E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3EFEE34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18AC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6015134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2390C29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3ACC219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35789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4A5F1C2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3DC8F1D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F1C85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69FEDF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0795C0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53DC0F4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31FF7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4D224EF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83D738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5517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D940DA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14C8F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C42708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5BE2E5A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A91C50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40C40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0AD57F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3D86EA0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6E9FF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3FAD63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8F7D00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F42ED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73B53AC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0A9CD43D"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68AE16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CCB50E" w14:textId="77777777" w:rsidR="00BE2572" w:rsidRPr="00B138F3" w:rsidDel="0010680B" w:rsidRDefault="00BE2572" w:rsidP="007D68F0">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774AC1D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9FC04C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509A91" w14:textId="77777777" w:rsidR="00BE2572" w:rsidRPr="00B138F3" w:rsidRDefault="00BE2572" w:rsidP="007D68F0">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434676B4" w14:textId="77777777" w:rsidR="00BE2572" w:rsidRPr="00B138F3" w:rsidRDefault="00BE2572" w:rsidP="007D68F0">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144C2E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5F6579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7DC763B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F5C51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3796142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количество </w:t>
            </w:r>
            <w:r w:rsidRPr="00B138F3">
              <w:rPr>
                <w:rFonts w:ascii="GHEA Grapalat" w:hAnsi="GHEA Grapalat"/>
                <w:sz w:val="18"/>
                <w:szCs w:val="18"/>
              </w:rPr>
              <w:lastRenderedPageBreak/>
              <w:t>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139053D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2EC5A7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0580D8E"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lastRenderedPageBreak/>
              <w:t>заполняется количество страниц прилагаемых к Требованию документов, которые должны быть предоставлены плательщику (банку плательщика)</w:t>
            </w:r>
          </w:p>
          <w:p w14:paraId="2D0CD78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0B43E5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2838897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496FD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4D53AD5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E2EE67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4B10C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42CEB38D"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ECAF03B"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A6ED04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7329CCA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E35A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025D33F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4C9E6A1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458970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05A79C0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A1964FB" w14:textId="77777777" w:rsidR="00BE2572" w:rsidRPr="00B138F3" w:rsidRDefault="00BE2572" w:rsidP="007D68F0">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0B4399A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3B6A2C1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3C1CEC4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9C6D1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7D12108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390FF61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607FF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518DAC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558DCDC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79BB11A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CA1C34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24CD3FF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11B403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7B703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38DFAE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38DE42F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41BC8EB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421AA40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8A0854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6126311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136049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5AE86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1A927F3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126A1D2" w14:textId="77777777" w:rsidR="00BE2572" w:rsidRPr="00B138F3" w:rsidRDefault="00BE2572" w:rsidP="007D68F0">
            <w:pPr>
              <w:widowControl w:val="0"/>
              <w:jc w:val="center"/>
              <w:rPr>
                <w:rFonts w:ascii="GHEA Grapalat" w:hAnsi="GHEA Grapalat"/>
                <w:sz w:val="18"/>
                <w:szCs w:val="18"/>
              </w:rPr>
            </w:pPr>
          </w:p>
        </w:tc>
      </w:tr>
      <w:tr w:rsidR="00B138F3" w:rsidRPr="00B138F3" w14:paraId="00C039C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14210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0643BF1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007B6DD"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FF3BB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44A39A7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369110E" w14:textId="77777777" w:rsidR="00BE2572" w:rsidRPr="00B138F3" w:rsidRDefault="00BE2572" w:rsidP="007D68F0">
            <w:pPr>
              <w:widowControl w:val="0"/>
              <w:jc w:val="center"/>
              <w:rPr>
                <w:rFonts w:ascii="GHEA Grapalat" w:hAnsi="GHEA Grapalat"/>
                <w:sz w:val="18"/>
                <w:szCs w:val="18"/>
              </w:rPr>
            </w:pPr>
          </w:p>
        </w:tc>
      </w:tr>
      <w:tr w:rsidR="00B138F3" w:rsidRPr="00B138F3" w14:paraId="3D4DB0C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754C2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53F74B3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510E24A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A0C4B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p w14:paraId="00A7036A"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223A9AB4" w14:textId="77777777" w:rsidR="00BE2572" w:rsidRPr="00B138F3" w:rsidRDefault="00BE2572" w:rsidP="007D68F0">
            <w:pPr>
              <w:widowControl w:val="0"/>
              <w:jc w:val="center"/>
              <w:rPr>
                <w:rFonts w:ascii="GHEA Grapalat" w:hAnsi="GHEA Grapalat"/>
                <w:sz w:val="18"/>
                <w:szCs w:val="18"/>
              </w:rPr>
            </w:pPr>
          </w:p>
        </w:tc>
      </w:tr>
      <w:tr w:rsidR="00B138F3" w:rsidRPr="00B138F3" w14:paraId="571B816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388E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928473C"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подпись сотрудника финансовой организации </w:t>
            </w:r>
            <w:r w:rsidRPr="00B138F3">
              <w:rPr>
                <w:rFonts w:ascii="GHEA Grapalat" w:hAnsi="GHEA Grapalat"/>
                <w:sz w:val="18"/>
                <w:szCs w:val="18"/>
              </w:rPr>
              <w:lastRenderedPageBreak/>
              <w:t>(филиала),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941948D"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3ECB13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A56D269"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в </w:t>
            </w:r>
            <w:r w:rsidRPr="00B138F3">
              <w:rPr>
                <w:rFonts w:ascii="GHEA Grapalat" w:hAnsi="GHEA Grapalat"/>
                <w:sz w:val="18"/>
                <w:szCs w:val="18"/>
              </w:rPr>
              <w:lastRenderedPageBreak/>
              <w:t>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FD2DAA9" w14:textId="77777777" w:rsidR="00BE2572" w:rsidRPr="00B138F3" w:rsidRDefault="00BE2572" w:rsidP="007D68F0">
            <w:pPr>
              <w:widowControl w:val="0"/>
              <w:jc w:val="center"/>
              <w:rPr>
                <w:rFonts w:ascii="GHEA Grapalat" w:hAnsi="GHEA Grapalat"/>
                <w:sz w:val="18"/>
                <w:szCs w:val="18"/>
              </w:rPr>
            </w:pPr>
          </w:p>
        </w:tc>
      </w:tr>
      <w:tr w:rsidR="00B138F3" w:rsidRPr="00B138F3" w14:paraId="5A93466A"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401792"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6D51D00"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8C63E21"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84A2326"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0F333443"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A689E72" w14:textId="77777777" w:rsidR="00BE2572" w:rsidRPr="00B138F3" w:rsidRDefault="00BE2572" w:rsidP="007D68F0">
            <w:pPr>
              <w:widowControl w:val="0"/>
              <w:jc w:val="center"/>
              <w:rPr>
                <w:rFonts w:ascii="GHEA Grapalat" w:hAnsi="GHEA Grapalat"/>
                <w:sz w:val="18"/>
                <w:szCs w:val="18"/>
              </w:rPr>
            </w:pPr>
          </w:p>
        </w:tc>
      </w:tr>
      <w:tr w:rsidR="00FF3DE9" w:rsidRPr="00B138F3" w14:paraId="28FBE5D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149E4"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4F7C938F"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7935A5B8"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237CB5"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E73DEC7" w14:textId="77777777" w:rsidR="00BE2572" w:rsidRPr="00B138F3" w:rsidRDefault="00BE2572" w:rsidP="007D68F0">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E366CE2" w14:textId="77777777" w:rsidR="00BE2572" w:rsidRPr="00B138F3" w:rsidRDefault="00BE2572" w:rsidP="007D68F0">
            <w:pPr>
              <w:widowControl w:val="0"/>
              <w:jc w:val="center"/>
              <w:rPr>
                <w:rFonts w:ascii="GHEA Grapalat" w:hAnsi="GHEA Grapalat"/>
                <w:sz w:val="18"/>
                <w:szCs w:val="18"/>
              </w:rPr>
            </w:pPr>
          </w:p>
        </w:tc>
      </w:tr>
    </w:tbl>
    <w:p w14:paraId="62ADCE89" w14:textId="77777777" w:rsidR="00BE2572" w:rsidRPr="00B138F3" w:rsidRDefault="00BE2572" w:rsidP="00BE2572">
      <w:pPr>
        <w:widowControl w:val="0"/>
        <w:spacing w:after="160"/>
        <w:ind w:left="567" w:right="565"/>
        <w:jc w:val="center"/>
        <w:rPr>
          <w:rFonts w:ascii="GHEA Grapalat" w:hAnsi="GHEA Grapalat"/>
          <w:b/>
        </w:rPr>
      </w:pPr>
    </w:p>
    <w:p w14:paraId="40D93EA7" w14:textId="77777777" w:rsidR="00BE2572" w:rsidRPr="00B138F3" w:rsidRDefault="00BE2572" w:rsidP="00BE2572">
      <w:pPr>
        <w:widowControl w:val="0"/>
        <w:spacing w:after="160"/>
        <w:ind w:left="567" w:right="565"/>
        <w:jc w:val="center"/>
        <w:rPr>
          <w:rFonts w:ascii="GHEA Grapalat" w:hAnsi="GHEA Grapalat"/>
          <w:b/>
        </w:rPr>
      </w:pPr>
    </w:p>
    <w:p w14:paraId="6945612F" w14:textId="77777777" w:rsidR="00BE2572" w:rsidRPr="00B138F3" w:rsidRDefault="00BE2572" w:rsidP="00BE2572">
      <w:pPr>
        <w:widowControl w:val="0"/>
        <w:spacing w:after="160"/>
        <w:ind w:left="567" w:right="565"/>
        <w:jc w:val="center"/>
        <w:rPr>
          <w:rFonts w:ascii="GHEA Grapalat" w:hAnsi="GHEA Grapalat"/>
          <w:b/>
        </w:rPr>
      </w:pPr>
    </w:p>
    <w:p w14:paraId="25AE4415" w14:textId="77777777" w:rsidR="00BE2572" w:rsidRPr="00B138F3" w:rsidRDefault="00BE2572" w:rsidP="00BE2572">
      <w:pPr>
        <w:widowControl w:val="0"/>
        <w:spacing w:after="160"/>
        <w:ind w:left="567" w:right="565"/>
        <w:jc w:val="center"/>
        <w:rPr>
          <w:rFonts w:ascii="GHEA Grapalat" w:hAnsi="GHEA Grapalat"/>
          <w:b/>
        </w:rPr>
      </w:pPr>
    </w:p>
    <w:p w14:paraId="2976A4B5" w14:textId="77777777" w:rsidR="00BE2572" w:rsidRPr="00B138F3" w:rsidRDefault="00BE2572" w:rsidP="00BE2572">
      <w:pPr>
        <w:widowControl w:val="0"/>
        <w:spacing w:after="160"/>
        <w:ind w:left="567" w:right="565"/>
        <w:jc w:val="center"/>
        <w:rPr>
          <w:rFonts w:ascii="GHEA Grapalat" w:hAnsi="GHEA Grapalat"/>
          <w:b/>
        </w:rPr>
      </w:pPr>
    </w:p>
    <w:p w14:paraId="47998DBE" w14:textId="77777777" w:rsidR="00BE2572" w:rsidRPr="00B138F3" w:rsidRDefault="00BE2572" w:rsidP="00BE2572">
      <w:pPr>
        <w:widowControl w:val="0"/>
        <w:spacing w:after="160"/>
        <w:ind w:left="567" w:right="565"/>
        <w:jc w:val="center"/>
        <w:rPr>
          <w:rFonts w:ascii="GHEA Grapalat" w:hAnsi="GHEA Grapalat"/>
          <w:b/>
        </w:rPr>
      </w:pPr>
    </w:p>
    <w:p w14:paraId="68DF91A1" w14:textId="77777777" w:rsidR="00BE2572" w:rsidRPr="00B138F3" w:rsidRDefault="00BE2572" w:rsidP="00BE2572">
      <w:pPr>
        <w:widowControl w:val="0"/>
        <w:spacing w:after="160"/>
        <w:ind w:left="567" w:right="565"/>
        <w:jc w:val="center"/>
        <w:rPr>
          <w:rFonts w:ascii="GHEA Grapalat" w:hAnsi="GHEA Grapalat"/>
          <w:b/>
        </w:rPr>
      </w:pPr>
    </w:p>
    <w:p w14:paraId="63E2C4FF" w14:textId="77777777" w:rsidR="00BE2572" w:rsidRPr="00B138F3" w:rsidRDefault="00BE2572" w:rsidP="00BE2572">
      <w:pPr>
        <w:widowControl w:val="0"/>
        <w:spacing w:after="160"/>
        <w:ind w:left="567" w:right="565"/>
        <w:jc w:val="center"/>
        <w:rPr>
          <w:rFonts w:ascii="GHEA Grapalat" w:hAnsi="GHEA Grapalat"/>
          <w:b/>
        </w:rPr>
      </w:pPr>
    </w:p>
    <w:p w14:paraId="0DAC5FFA" w14:textId="77777777" w:rsidR="00BE2572" w:rsidRPr="00B138F3" w:rsidRDefault="00BE2572" w:rsidP="00BE2572">
      <w:pPr>
        <w:widowControl w:val="0"/>
        <w:spacing w:after="160"/>
        <w:ind w:left="567" w:right="565"/>
        <w:jc w:val="center"/>
        <w:rPr>
          <w:rFonts w:ascii="GHEA Grapalat" w:hAnsi="GHEA Grapalat"/>
          <w:b/>
        </w:rPr>
      </w:pPr>
    </w:p>
    <w:p w14:paraId="28EABE88" w14:textId="77777777" w:rsidR="00BE2572" w:rsidRPr="00B138F3" w:rsidRDefault="00BE2572" w:rsidP="00BE2572">
      <w:pPr>
        <w:widowControl w:val="0"/>
        <w:spacing w:after="160"/>
        <w:ind w:left="567" w:right="565"/>
        <w:jc w:val="center"/>
        <w:rPr>
          <w:rFonts w:ascii="GHEA Grapalat" w:hAnsi="GHEA Grapalat"/>
          <w:b/>
        </w:rPr>
      </w:pPr>
    </w:p>
    <w:p w14:paraId="509C3089" w14:textId="77777777"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14:paraId="641DC605" w14:textId="77777777" w:rsidR="00BB28C8" w:rsidRPr="009F3DC7" w:rsidRDefault="00BB28C8" w:rsidP="00BB28C8">
      <w:pPr>
        <w:pStyle w:val="BodyTextIndent3"/>
        <w:widowControl w:val="0"/>
        <w:spacing w:after="160"/>
        <w:jc w:val="right"/>
        <w:rPr>
          <w:rFonts w:ascii="GHEA Grapalat" w:hAnsi="GHEA Grapalat" w:cs="Sylfaen"/>
          <w:b/>
          <w:sz w:val="24"/>
          <w:szCs w:val="24"/>
        </w:rPr>
      </w:pPr>
      <w:r w:rsidRPr="009F3DC7">
        <w:rPr>
          <w:rFonts w:ascii="GHEA Grapalat" w:hAnsi="GHEA Grapalat"/>
          <w:b/>
          <w:sz w:val="24"/>
          <w:szCs w:val="24"/>
        </w:rPr>
        <w:lastRenderedPageBreak/>
        <w:t>Приложение №</w:t>
      </w:r>
      <w:r w:rsidR="005B4254">
        <w:rPr>
          <w:rFonts w:ascii="GHEA Grapalat" w:hAnsi="GHEA Grapalat"/>
          <w:b/>
          <w:sz w:val="24"/>
          <w:szCs w:val="24"/>
        </w:rPr>
        <w:t>7</w:t>
      </w:r>
      <w:r w:rsidR="00B304E3">
        <w:rPr>
          <w:rStyle w:val="FootnoteReference"/>
          <w:rFonts w:ascii="GHEA Grapalat" w:hAnsi="GHEA Grapalat" w:cs="Sylfaen"/>
          <w:b/>
          <w:sz w:val="24"/>
          <w:szCs w:val="24"/>
        </w:rPr>
        <w:footnoteReference w:customMarkFollows="1" w:id="18"/>
        <w:t>26</w:t>
      </w:r>
    </w:p>
    <w:p w14:paraId="49AE49DE" w14:textId="55AFF737" w:rsidR="00861167" w:rsidRPr="00861167" w:rsidRDefault="00861167" w:rsidP="00861167">
      <w:pPr>
        <w:widowControl w:val="0"/>
        <w:tabs>
          <w:tab w:val="left" w:pos="2268"/>
        </w:tabs>
        <w:spacing w:after="160"/>
        <w:ind w:firstLine="567"/>
        <w:jc w:val="right"/>
        <w:rPr>
          <w:rFonts w:ascii="GHEA Grapalat" w:hAnsi="GHEA Grapalat"/>
          <w:b/>
        </w:rPr>
      </w:pPr>
      <w:r w:rsidRPr="00861167">
        <w:rPr>
          <w:rFonts w:ascii="GHEA Grapalat" w:hAnsi="GHEA Grapalat"/>
          <w:b/>
        </w:rPr>
        <w:t xml:space="preserve">к Приглашению на </w:t>
      </w:r>
      <w:r w:rsidR="002D2947" w:rsidRPr="002D2947">
        <w:rPr>
          <w:rFonts w:ascii="GHEA Grapalat" w:hAnsi="GHEA Grapalat"/>
          <w:b/>
        </w:rPr>
        <w:t>запрос котировок</w:t>
      </w:r>
    </w:p>
    <w:p w14:paraId="457A7CC5" w14:textId="15621A26" w:rsidR="00BB28C8" w:rsidRDefault="00861167" w:rsidP="00861167">
      <w:pPr>
        <w:widowControl w:val="0"/>
        <w:tabs>
          <w:tab w:val="left" w:pos="2268"/>
        </w:tabs>
        <w:spacing w:after="160"/>
        <w:ind w:firstLine="567"/>
        <w:jc w:val="right"/>
        <w:rPr>
          <w:rFonts w:ascii="GHEA Grapalat" w:hAnsi="GHEA Grapalat"/>
          <w:b/>
        </w:rPr>
      </w:pPr>
      <w:r w:rsidRPr="00861167">
        <w:rPr>
          <w:rFonts w:ascii="GHEA Grapalat" w:hAnsi="GHEA Grapalat"/>
          <w:b/>
        </w:rPr>
        <w:t xml:space="preserve">под кодом " </w:t>
      </w:r>
      <w:r w:rsidR="00B9760D">
        <w:rPr>
          <w:rFonts w:ascii="GHEA Grapalat" w:hAnsi="GHEA Grapalat"/>
          <w:b/>
        </w:rPr>
        <w:t>EQ-GHAShDzB-</w:t>
      </w:r>
      <w:r w:rsidR="005E5DF3">
        <w:rPr>
          <w:rFonts w:ascii="GHEA Grapalat" w:hAnsi="GHEA Grapalat"/>
          <w:b/>
        </w:rPr>
        <w:t>26/121</w:t>
      </w:r>
      <w:r w:rsidRPr="00861167">
        <w:rPr>
          <w:rFonts w:ascii="GHEA Grapalat" w:hAnsi="GHEA Grapalat"/>
          <w:b/>
        </w:rPr>
        <w:t>''</w:t>
      </w:r>
    </w:p>
    <w:p w14:paraId="08E8DDD4" w14:textId="77777777" w:rsidR="00861167" w:rsidRPr="009F3DC7" w:rsidRDefault="00861167" w:rsidP="00861167">
      <w:pPr>
        <w:widowControl w:val="0"/>
        <w:tabs>
          <w:tab w:val="left" w:pos="2268"/>
        </w:tabs>
        <w:spacing w:after="160"/>
        <w:ind w:firstLine="567"/>
        <w:jc w:val="right"/>
        <w:rPr>
          <w:rFonts w:ascii="GHEA Grapalat" w:hAnsi="GHEA Grapalat"/>
        </w:rPr>
      </w:pPr>
    </w:p>
    <w:p w14:paraId="071174DA" w14:textId="77777777" w:rsidR="00BB28C8" w:rsidRPr="000A3450" w:rsidRDefault="00BB28C8" w:rsidP="00BB28C8">
      <w:pPr>
        <w:widowControl w:val="0"/>
        <w:spacing w:after="160" w:line="360" w:lineRule="auto"/>
        <w:ind w:firstLine="567"/>
        <w:jc w:val="center"/>
        <w:rPr>
          <w:rFonts w:ascii="GHEA Grapalat" w:hAnsi="GHEA Grapalat"/>
          <w:b/>
        </w:rPr>
      </w:pPr>
      <w:r w:rsidRPr="009F3DC7">
        <w:rPr>
          <w:rFonts w:ascii="GHEA Grapalat" w:hAnsi="GHEA Grapalat"/>
          <w:b/>
        </w:rPr>
        <w:t>ДОГОВОР ГОСУДАРСТВЕННОЙ ЗАКУПКИ НА ВЫПОЛНЕНИЕ ПОДРЯДНЫХ РАБОТ ДЛЯ</w:t>
      </w:r>
      <w:r w:rsidRPr="000A3450">
        <w:rPr>
          <w:rFonts w:ascii="GHEA Grapalat" w:hAnsi="GHEA Grapalat"/>
          <w:b/>
        </w:rPr>
        <w:t xml:space="preserve"> </w:t>
      </w:r>
      <w:r w:rsidRPr="009F3DC7">
        <w:rPr>
          <w:rFonts w:ascii="GHEA Grapalat" w:hAnsi="GHEA Grapalat"/>
          <w:b/>
        </w:rPr>
        <w:t>НУЖД ГОСУДАРСТВА</w:t>
      </w:r>
    </w:p>
    <w:p w14:paraId="43BC7628" w14:textId="77777777" w:rsidR="00BB28C8" w:rsidRPr="000A3450" w:rsidRDefault="00BB28C8" w:rsidP="007D68F0">
      <w:pPr>
        <w:widowControl w:val="0"/>
        <w:spacing w:after="160"/>
        <w:ind w:firstLine="567"/>
        <w:jc w:val="center"/>
        <w:rPr>
          <w:rFonts w:ascii="GHEA Grapalat" w:hAnsi="GHEA Grapalat"/>
          <w:b/>
          <w:lang w:val="en-US"/>
        </w:rPr>
      </w:pPr>
      <w:r>
        <w:rPr>
          <w:rFonts w:ascii="GHEA Grapalat" w:hAnsi="GHEA Grapalat"/>
          <w:b/>
        </w:rPr>
        <w:t>№ 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4784"/>
      </w:tblGrid>
      <w:tr w:rsidR="00BB28C8" w14:paraId="0BEDD71A" w14:textId="77777777" w:rsidTr="003D2146">
        <w:tc>
          <w:tcPr>
            <w:tcW w:w="4503" w:type="dxa"/>
          </w:tcPr>
          <w:p w14:paraId="300DC7C1" w14:textId="77777777" w:rsidR="00BB28C8" w:rsidRPr="0048136F" w:rsidRDefault="00BB28C8" w:rsidP="007D68F0">
            <w:pPr>
              <w:widowControl w:val="0"/>
              <w:tabs>
                <w:tab w:val="left" w:pos="720"/>
                <w:tab w:val="left" w:pos="1440"/>
                <w:tab w:val="left" w:pos="8865"/>
              </w:tabs>
              <w:spacing w:after="160"/>
              <w:ind w:firstLine="567"/>
              <w:jc w:val="both"/>
              <w:rPr>
                <w:rFonts w:ascii="GHEA Grapalat" w:hAnsi="GHEA Grapalat"/>
                <w:lang w:val="en-US"/>
              </w:rPr>
            </w:pPr>
            <w:r w:rsidRPr="009F3DC7">
              <w:rPr>
                <w:rFonts w:ascii="GHEA Grapalat" w:hAnsi="GHEA Grapalat"/>
              </w:rPr>
              <w:t xml:space="preserve">г. </w:t>
            </w:r>
          </w:p>
        </w:tc>
        <w:tc>
          <w:tcPr>
            <w:tcW w:w="4784" w:type="dxa"/>
          </w:tcPr>
          <w:p w14:paraId="1BB50E2F" w14:textId="77777777" w:rsidR="00BB28C8" w:rsidRPr="0048136F" w:rsidRDefault="00BB28C8" w:rsidP="007D68F0">
            <w:pPr>
              <w:widowControl w:val="0"/>
              <w:tabs>
                <w:tab w:val="left" w:pos="456"/>
                <w:tab w:val="left" w:pos="1451"/>
                <w:tab w:val="left" w:pos="2271"/>
                <w:tab w:val="left" w:pos="8865"/>
              </w:tabs>
              <w:spacing w:after="160"/>
              <w:ind w:firstLine="33"/>
              <w:jc w:val="right"/>
              <w:rPr>
                <w:rFonts w:ascii="GHEA Grapalat" w:hAnsi="GHEA Grapalat" w:cs="Sylfaen"/>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Pr>
                <w:rFonts w:ascii="GHEA Grapalat" w:hAnsi="GHEA Grapalat"/>
                <w:lang w:val="en-US"/>
              </w:rPr>
              <w:tab/>
            </w:r>
            <w:r w:rsidRPr="009F3DC7">
              <w:rPr>
                <w:rFonts w:ascii="GHEA Grapalat" w:hAnsi="GHEA Grapalat"/>
              </w:rPr>
              <w:t>г.</w:t>
            </w:r>
          </w:p>
        </w:tc>
      </w:tr>
    </w:tbl>
    <w:p w14:paraId="3E61B27F" w14:textId="77777777" w:rsidR="00BB28C8" w:rsidRPr="009F3DC7" w:rsidRDefault="00BB28C8" w:rsidP="007D68F0">
      <w:pPr>
        <w:widowControl w:val="0"/>
        <w:spacing w:after="160"/>
        <w:ind w:firstLine="567"/>
        <w:jc w:val="both"/>
        <w:rPr>
          <w:rFonts w:ascii="GHEA Grapalat" w:hAnsi="GHEA Grapalat"/>
        </w:rPr>
      </w:pPr>
    </w:p>
    <w:p w14:paraId="450998DD" w14:textId="77777777" w:rsidR="00BB28C8" w:rsidRPr="009F3DC7" w:rsidRDefault="00BB28C8" w:rsidP="007D68F0">
      <w:pPr>
        <w:widowControl w:val="0"/>
        <w:spacing w:after="160"/>
        <w:jc w:val="both"/>
        <w:rPr>
          <w:rFonts w:ascii="GHEA Grapalat" w:hAnsi="GHEA Grapalat" w:cs="Sylfaen"/>
        </w:rPr>
      </w:pPr>
      <w:r w:rsidRPr="00A542E3">
        <w:rPr>
          <w:rFonts w:ascii="GHEA Grapalat" w:hAnsi="GHEA Grapalat"/>
        </w:rPr>
        <w:t>____________________, в лице _______________________, действующего на основании устава _____________, (далее — "Заказчик), с одной стороны, и __________________, в лице директора _____________________, действующего на основании устава ________________________, (далее — Подрядчик), с другой стороны, заключили настоящий Договор о следующем.</w:t>
      </w:r>
    </w:p>
    <w:p w14:paraId="542985B2" w14:textId="77777777" w:rsidR="00861167" w:rsidRPr="009F3DC7" w:rsidRDefault="00861167" w:rsidP="007D68F0">
      <w:pPr>
        <w:widowControl w:val="0"/>
        <w:spacing w:after="160"/>
        <w:ind w:firstLine="567"/>
        <w:jc w:val="both"/>
        <w:rPr>
          <w:rFonts w:ascii="GHEA Grapalat" w:hAnsi="GHEA Grapalat"/>
          <w:b/>
        </w:rPr>
      </w:pPr>
    </w:p>
    <w:p w14:paraId="57FAD82D" w14:textId="77777777" w:rsidR="00861167" w:rsidRPr="009F3DC7" w:rsidRDefault="00861167" w:rsidP="007D68F0">
      <w:pPr>
        <w:widowControl w:val="0"/>
        <w:spacing w:after="160"/>
        <w:jc w:val="center"/>
        <w:rPr>
          <w:rFonts w:ascii="GHEA Grapalat" w:hAnsi="GHEA Grapalat"/>
          <w:b/>
        </w:rPr>
      </w:pPr>
      <w:r>
        <w:rPr>
          <w:rFonts w:ascii="GHEA Grapalat" w:hAnsi="GHEA Grapalat"/>
          <w:b/>
        </w:rPr>
        <w:t>1.</w:t>
      </w:r>
      <w:r w:rsidRPr="0048136F">
        <w:rPr>
          <w:rFonts w:ascii="GHEA Grapalat" w:hAnsi="GHEA Grapalat"/>
          <w:b/>
        </w:rPr>
        <w:t xml:space="preserve"> </w:t>
      </w:r>
      <w:r w:rsidRPr="009F3DC7">
        <w:rPr>
          <w:rFonts w:ascii="GHEA Grapalat" w:hAnsi="GHEA Grapalat"/>
          <w:b/>
        </w:rPr>
        <w:t>ПРЕДМЕТ ДОГОВОРА</w:t>
      </w:r>
    </w:p>
    <w:p w14:paraId="4D44205F" w14:textId="77777777" w:rsidR="00861167" w:rsidRPr="000A3450" w:rsidRDefault="00861167" w:rsidP="007D68F0">
      <w:pPr>
        <w:ind w:firstLine="708"/>
        <w:jc w:val="both"/>
        <w:rPr>
          <w:rFonts w:ascii="GHEA Grapalat" w:hAnsi="GHEA Grapalat"/>
          <w:spacing w:val="2"/>
        </w:rPr>
      </w:pPr>
      <w:r w:rsidRPr="009F3DC7">
        <w:rPr>
          <w:rFonts w:ascii="GHEA Grapalat" w:hAnsi="GHEA Grapalat"/>
        </w:rPr>
        <w:t>1.</w:t>
      </w:r>
      <w:r>
        <w:rPr>
          <w:rFonts w:ascii="GHEA Grapalat" w:hAnsi="GHEA Grapalat"/>
        </w:rPr>
        <w:t>1.</w:t>
      </w:r>
      <w:r>
        <w:rPr>
          <w:rFonts w:ascii="GHEA Grapalat" w:hAnsi="GHEA Grapalat"/>
        </w:rPr>
        <w:tab/>
      </w:r>
      <w:r w:rsidRPr="000A3450">
        <w:rPr>
          <w:rFonts w:ascii="GHEA Grapalat" w:hAnsi="GHEA Grapalat"/>
        </w:rPr>
        <w:t>Подрядчик обязуется в установленном настоящим Договором порядке,</w:t>
      </w:r>
      <w:r w:rsidRPr="000A3450">
        <w:rPr>
          <w:rFonts w:ascii="Courier New" w:hAnsi="Courier New" w:cs="Courier New"/>
        </w:rPr>
        <w:t xml:space="preserve"> </w:t>
      </w:r>
      <w:r w:rsidRPr="000A3450">
        <w:rPr>
          <w:rFonts w:ascii="GHEA Grapalat" w:hAnsi="GHEA Grapalat"/>
        </w:rPr>
        <w:t xml:space="preserve">предусмотренных объемах, форме и сроках выполнять предусмотренные </w:t>
      </w:r>
      <w:r w:rsidRPr="00BD3389">
        <w:rPr>
          <w:rFonts w:ascii="GHEA Grapalat" w:hAnsi="GHEA Grapalat"/>
        </w:rPr>
        <w:t>объемной ведомостью-</w:t>
      </w:r>
      <w:r w:rsidRPr="00BD3389">
        <w:rPr>
          <w:rFonts w:ascii="Calibri" w:hAnsi="Calibri" w:cs="Calibri"/>
        </w:rPr>
        <w:t> </w:t>
      </w:r>
      <w:r w:rsidRPr="00BD3389">
        <w:rPr>
          <w:rFonts w:ascii="GHEA Grapalat" w:hAnsi="GHEA Grapalat" w:cs="GHEA Grapalat"/>
        </w:rPr>
        <w:t>сметой</w:t>
      </w:r>
      <w:r w:rsidRPr="00BD3389">
        <w:rPr>
          <w:rFonts w:ascii="GHEA Grapalat" w:hAnsi="GHEA Grapalat"/>
        </w:rPr>
        <w:t>,</w:t>
      </w:r>
      <w:r w:rsidRPr="000A3450">
        <w:rPr>
          <w:rFonts w:ascii="GHEA Grapalat" w:hAnsi="GHEA Grapalat"/>
          <w:spacing w:val="6"/>
        </w:rPr>
        <w:t xml:space="preserve"> установленной Приложением № 1 к настоящему Договору</w:t>
      </w:r>
      <w:r w:rsidRPr="000A3450">
        <w:rPr>
          <w:rFonts w:ascii="GHEA Grapalat" w:hAnsi="GHEA Grapalat"/>
          <w:spacing w:val="2"/>
        </w:rPr>
        <w:t xml:space="preserve"> </w:t>
      </w:r>
    </w:p>
    <w:p w14:paraId="499AB72D" w14:textId="77777777" w:rsidR="00861167" w:rsidRPr="009F3DC7" w:rsidRDefault="00861167" w:rsidP="007D68F0">
      <w:pPr>
        <w:widowControl w:val="0"/>
        <w:jc w:val="both"/>
        <w:rPr>
          <w:rFonts w:ascii="GHEA Grapalat" w:hAnsi="GHEA Grapalat"/>
        </w:rPr>
      </w:pPr>
      <w:r w:rsidRPr="009F3DC7">
        <w:rPr>
          <w:rFonts w:ascii="GHEA Grapalat" w:hAnsi="GHEA Grapalat"/>
        </w:rPr>
        <w:t xml:space="preserve">(далее </w:t>
      </w:r>
      <w:r>
        <w:rPr>
          <w:rFonts w:ascii="GHEA Grapalat" w:hAnsi="GHEA Grapalat"/>
        </w:rPr>
        <w:t>— договор), _________________</w:t>
      </w:r>
      <w:r w:rsidRPr="009F3DC7">
        <w:rPr>
          <w:rFonts w:ascii="GHEA Grapalat" w:hAnsi="GHEA Grapalat"/>
        </w:rPr>
        <w:t>__</w:t>
      </w:r>
      <w:r>
        <w:rPr>
          <w:rFonts w:ascii="GHEA Grapalat" w:hAnsi="GHEA Grapalat"/>
        </w:rPr>
        <w:t>__</w:t>
      </w:r>
      <w:r w:rsidRPr="000A3450">
        <w:rPr>
          <w:rFonts w:ascii="GHEA Grapalat" w:hAnsi="GHEA Grapalat"/>
        </w:rPr>
        <w:t>_</w:t>
      </w:r>
      <w:r w:rsidRPr="0048136F">
        <w:rPr>
          <w:rFonts w:ascii="GHEA Grapalat" w:hAnsi="GHEA Grapalat"/>
        </w:rPr>
        <w:t>____________________</w:t>
      </w:r>
      <w:r w:rsidRPr="009F3DC7">
        <w:rPr>
          <w:rFonts w:ascii="GHEA Grapalat" w:hAnsi="GHEA Grapalat"/>
        </w:rPr>
        <w:t>_____</w:t>
      </w:r>
      <w:r w:rsidRPr="000A3450">
        <w:rPr>
          <w:rFonts w:ascii="GHEA Grapalat" w:hAnsi="GHEA Grapalat"/>
        </w:rPr>
        <w:t>_____</w:t>
      </w:r>
      <w:r w:rsidRPr="009F3DC7">
        <w:rPr>
          <w:rFonts w:ascii="GHEA Grapalat" w:hAnsi="GHEA Grapalat"/>
        </w:rPr>
        <w:t>_</w:t>
      </w:r>
    </w:p>
    <w:p w14:paraId="4F720AF2" w14:textId="77777777" w:rsidR="00861167" w:rsidRPr="009F3DC7" w:rsidRDefault="00861167" w:rsidP="007D68F0">
      <w:pPr>
        <w:widowControl w:val="0"/>
        <w:spacing w:after="160"/>
        <w:ind w:left="4536"/>
        <w:jc w:val="both"/>
        <w:rPr>
          <w:rFonts w:ascii="GHEA Grapalat" w:hAnsi="GHEA Grapalat"/>
          <w:vertAlign w:val="superscript"/>
        </w:rPr>
      </w:pPr>
      <w:r w:rsidRPr="009F3DC7">
        <w:rPr>
          <w:rFonts w:ascii="GHEA Grapalat" w:hAnsi="GHEA Grapalat"/>
          <w:vertAlign w:val="superscript"/>
        </w:rPr>
        <w:t>Наименование работ</w:t>
      </w:r>
    </w:p>
    <w:p w14:paraId="651AB855" w14:textId="77777777" w:rsidR="00861167" w:rsidRPr="009F3DC7" w:rsidRDefault="00861167" w:rsidP="007D68F0">
      <w:pPr>
        <w:widowControl w:val="0"/>
        <w:spacing w:after="160"/>
        <w:jc w:val="both"/>
        <w:rPr>
          <w:rFonts w:ascii="GHEA Grapalat" w:hAnsi="GHEA Grapalat"/>
        </w:rPr>
      </w:pPr>
      <w:r w:rsidRPr="009F3DC7">
        <w:rPr>
          <w:rFonts w:ascii="GHEA Grapalat" w:hAnsi="GHEA Grapalat"/>
        </w:rPr>
        <w:t>работы (далее — работа), а Заказчик обязуется принимать выполненную работу и платить за нее.</w:t>
      </w:r>
    </w:p>
    <w:p w14:paraId="0C9F1770"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1.</w:t>
      </w:r>
      <w:r>
        <w:rPr>
          <w:rFonts w:ascii="GHEA Grapalat" w:hAnsi="GHEA Grapalat"/>
        </w:rPr>
        <w:t>2.</w:t>
      </w:r>
      <w:r>
        <w:rPr>
          <w:rFonts w:ascii="GHEA Grapalat" w:hAnsi="GHEA Grapalat"/>
        </w:rPr>
        <w:tab/>
      </w:r>
      <w:r w:rsidRPr="009F3DC7">
        <w:rPr>
          <w:rFonts w:ascii="GHEA Grapalat" w:hAnsi="GHEA Grapalat"/>
        </w:rPr>
        <w:t>Предусмотренные договором работы выполняются</w:t>
      </w:r>
      <w:r w:rsidR="00C53219" w:rsidRPr="00E55C63">
        <w:rPr>
          <w:rFonts w:ascii="GHEA Grapalat" w:hAnsi="GHEA Grapalat"/>
        </w:rPr>
        <w:t xml:space="preserve"> Подрядчиком </w:t>
      </w:r>
      <w:r w:rsidRPr="009F3DC7">
        <w:rPr>
          <w:rFonts w:ascii="GHEA Grapalat" w:hAnsi="GHEA Grapalat"/>
        </w:rPr>
        <w:t xml:space="preserve"> в соответствии с </w:t>
      </w:r>
      <w:r w:rsidR="00C53219" w:rsidRPr="00C53219">
        <w:rPr>
          <w:rFonts w:ascii="GHEA Grapalat" w:hAnsi="GHEA Grapalat"/>
        </w:rPr>
        <w:t>градостроительной нормативно-технической и утвержденной</w:t>
      </w:r>
      <w:r w:rsidR="00E55C63">
        <w:rPr>
          <w:rFonts w:ascii="GHEA Grapalat" w:hAnsi="GHEA Grapalat"/>
        </w:rPr>
        <w:t xml:space="preserve"> проектно-сметной документацией</w:t>
      </w:r>
      <w:r w:rsidRPr="009F3DC7">
        <w:rPr>
          <w:rFonts w:ascii="GHEA Grapalat" w:hAnsi="GHEA Grapalat"/>
        </w:rPr>
        <w:t xml:space="preserve">, а также в соответствии с составляющей неотъемлемую часть </w:t>
      </w:r>
      <w:r w:rsidR="00C53219" w:rsidRPr="00E55C63">
        <w:rPr>
          <w:rFonts w:ascii="GHEA Grapalat" w:hAnsi="GHEA Grapalat"/>
        </w:rPr>
        <w:t xml:space="preserve">настоящего </w:t>
      </w:r>
      <w:r w:rsidRPr="009F3DC7">
        <w:rPr>
          <w:rFonts w:ascii="GHEA Grapalat" w:hAnsi="GHEA Grapalat"/>
        </w:rPr>
        <w:t xml:space="preserve">договора </w:t>
      </w:r>
      <w:r w:rsidR="00104071" w:rsidRPr="00BD3389">
        <w:rPr>
          <w:rFonts w:ascii="GHEA Grapalat" w:hAnsi="GHEA Grapalat"/>
        </w:rPr>
        <w:t>объемной ведомостью-сметой</w:t>
      </w:r>
      <w:r w:rsidRPr="009F3DC7">
        <w:rPr>
          <w:rFonts w:ascii="GHEA Grapalat" w:hAnsi="GHEA Grapalat"/>
        </w:rPr>
        <w:t>.</w:t>
      </w:r>
    </w:p>
    <w:p w14:paraId="4E52CE19" w14:textId="77777777" w:rsidR="00BB28C8" w:rsidRPr="000A3450" w:rsidRDefault="00BB28C8" w:rsidP="007D68F0">
      <w:pPr>
        <w:widowControl w:val="0"/>
        <w:tabs>
          <w:tab w:val="left" w:pos="1134"/>
        </w:tabs>
        <w:spacing w:after="160"/>
        <w:ind w:firstLine="567"/>
        <w:jc w:val="both"/>
        <w:rPr>
          <w:rFonts w:ascii="GHEA Grapalat" w:hAnsi="GHEA Grapalat"/>
          <w:spacing w:val="6"/>
        </w:rPr>
      </w:pPr>
      <w:r w:rsidRPr="009F3DC7">
        <w:rPr>
          <w:rFonts w:ascii="GHEA Grapalat" w:hAnsi="GHEA Grapalat"/>
        </w:rPr>
        <w:t>1.</w:t>
      </w:r>
      <w:r>
        <w:rPr>
          <w:rFonts w:ascii="GHEA Grapalat" w:hAnsi="GHEA Grapalat"/>
        </w:rPr>
        <w:t>3.</w:t>
      </w:r>
      <w:r w:rsidRPr="000A3450">
        <w:rPr>
          <w:rFonts w:ascii="GHEA Grapalat" w:hAnsi="GHEA Grapalat"/>
          <w:spacing w:val="6"/>
        </w:rPr>
        <w:tab/>
        <w:t>Предусмотренные договором работы начинаются после вступления</w:t>
      </w:r>
      <w:r>
        <w:rPr>
          <w:rFonts w:ascii="Courier New" w:hAnsi="Courier New" w:cs="Courier New"/>
          <w:spacing w:val="6"/>
          <w:lang w:val="en-US"/>
        </w:rPr>
        <w:t> </w:t>
      </w:r>
      <w:r w:rsidRPr="000A3450">
        <w:rPr>
          <w:rFonts w:ascii="GHEA Grapalat" w:hAnsi="GHEA Grapalat"/>
          <w:spacing w:val="6"/>
        </w:rPr>
        <w:t>договора в силу и устанавливается следующий срок выполнения:</w:t>
      </w:r>
    </w:p>
    <w:p w14:paraId="59B96794" w14:textId="77777777" w:rsidR="00BB28C8" w:rsidRPr="000A3450" w:rsidRDefault="00BB28C8" w:rsidP="007D68F0">
      <w:pPr>
        <w:widowControl w:val="0"/>
        <w:jc w:val="both"/>
        <w:rPr>
          <w:rFonts w:ascii="GHEA Grapalat" w:hAnsi="GHEA Grapalat"/>
          <w:spacing w:val="6"/>
        </w:rPr>
      </w:pPr>
      <w:r w:rsidRPr="009F3DC7">
        <w:rPr>
          <w:rFonts w:ascii="GHEA Grapalat" w:hAnsi="GHEA Grapalat"/>
        </w:rPr>
        <w:t>___________</w:t>
      </w:r>
      <w:r w:rsidRPr="00124BE9">
        <w:rPr>
          <w:rFonts w:ascii="GHEA Grapalat" w:hAnsi="GHEA Grapalat"/>
        </w:rPr>
        <w:t>________________</w:t>
      </w:r>
      <w:r w:rsidRPr="009F3DC7">
        <w:rPr>
          <w:rFonts w:ascii="GHEA Grapalat" w:hAnsi="GHEA Grapalat"/>
        </w:rPr>
        <w:t>_</w:t>
      </w:r>
      <w:r w:rsidRPr="000A3450">
        <w:rPr>
          <w:rFonts w:ascii="GHEA Grapalat" w:hAnsi="GHEA Grapalat"/>
        </w:rPr>
        <w:t>_________________</w:t>
      </w:r>
      <w:r w:rsidRPr="00124BE9">
        <w:rPr>
          <w:rFonts w:ascii="GHEA Grapalat" w:hAnsi="GHEA Grapalat"/>
        </w:rPr>
        <w:t>_____________________</w:t>
      </w:r>
      <w:r w:rsidRPr="000A3450">
        <w:rPr>
          <w:rFonts w:ascii="GHEA Grapalat" w:hAnsi="GHEA Grapalat"/>
        </w:rPr>
        <w:t>____</w:t>
      </w:r>
      <w:r w:rsidRPr="009F3DC7">
        <w:rPr>
          <w:rFonts w:ascii="GHEA Grapalat" w:hAnsi="GHEA Grapalat"/>
        </w:rPr>
        <w:t>___.</w:t>
      </w:r>
    </w:p>
    <w:p w14:paraId="38C77215" w14:textId="77777777" w:rsidR="00BB28C8" w:rsidRPr="009F3DC7" w:rsidRDefault="00BB28C8" w:rsidP="007D68F0">
      <w:pPr>
        <w:widowControl w:val="0"/>
        <w:tabs>
          <w:tab w:val="left" w:pos="1134"/>
        </w:tabs>
        <w:spacing w:after="160"/>
        <w:ind w:left="3402"/>
        <w:jc w:val="both"/>
        <w:rPr>
          <w:rFonts w:ascii="GHEA Grapalat" w:hAnsi="GHEA Grapalat" w:cs="Times Armenian"/>
          <w:vertAlign w:val="superscript"/>
        </w:rPr>
      </w:pPr>
      <w:r w:rsidRPr="009F3DC7">
        <w:rPr>
          <w:rFonts w:ascii="GHEA Grapalat" w:hAnsi="GHEA Grapalat"/>
          <w:vertAlign w:val="superscript"/>
        </w:rPr>
        <w:t>окончательный срок выполнения работ</w:t>
      </w:r>
    </w:p>
    <w:p w14:paraId="567056E2"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 xml:space="preserve">Сроки выполнения предусмотренных договором отдельных видов работ, этапов и объемов </w:t>
      </w:r>
      <w:r w:rsidR="006458AE" w:rsidRPr="006458AE">
        <w:rPr>
          <w:rFonts w:ascii="GHEA Grapalat" w:hAnsi="GHEA Grapalat"/>
        </w:rPr>
        <w:t>установлены календарным графиком, представленным в Приложении 2 к настоящему Договору</w:t>
      </w:r>
      <w:r w:rsidR="00514466">
        <w:rPr>
          <w:rFonts w:ascii="GHEA Grapalat" w:hAnsi="GHEA Grapalat"/>
        </w:rPr>
        <w:t>.</w:t>
      </w:r>
    </w:p>
    <w:p w14:paraId="2EC21257" w14:textId="77777777" w:rsidR="00BB28C8" w:rsidRPr="009F3DC7" w:rsidRDefault="00BB28C8" w:rsidP="007D68F0">
      <w:pPr>
        <w:widowControl w:val="0"/>
        <w:tabs>
          <w:tab w:val="left" w:pos="1134"/>
        </w:tabs>
        <w:spacing w:after="160"/>
        <w:ind w:firstLine="567"/>
        <w:jc w:val="both"/>
        <w:rPr>
          <w:rFonts w:ascii="GHEA Grapalat" w:hAnsi="GHEA Grapalat"/>
        </w:rPr>
      </w:pPr>
    </w:p>
    <w:p w14:paraId="66465F35" w14:textId="77777777" w:rsidR="00BB28C8" w:rsidRPr="009F3DC7" w:rsidRDefault="00BB28C8" w:rsidP="007D68F0">
      <w:pPr>
        <w:widowControl w:val="0"/>
        <w:tabs>
          <w:tab w:val="left" w:pos="1276"/>
        </w:tabs>
        <w:spacing w:after="160"/>
        <w:ind w:firstLine="567"/>
        <w:jc w:val="center"/>
        <w:rPr>
          <w:rFonts w:ascii="GHEA Grapalat" w:hAnsi="GHEA Grapalat"/>
          <w:b/>
        </w:rPr>
      </w:pPr>
      <w:r w:rsidRPr="009F3DC7">
        <w:rPr>
          <w:rFonts w:ascii="GHEA Grapalat" w:hAnsi="GHEA Grapalat"/>
          <w:b/>
        </w:rPr>
        <w:t>2. ВЫПОЛНЕНИЕ РАБОТ СРЕДСТВАМИ ПОДРЯДЧИКА</w:t>
      </w:r>
    </w:p>
    <w:p w14:paraId="34BF58A9" w14:textId="77777777" w:rsidR="00BB28C8" w:rsidRPr="009F3DC7" w:rsidRDefault="00BB28C8" w:rsidP="007D68F0">
      <w:pPr>
        <w:widowControl w:val="0"/>
        <w:tabs>
          <w:tab w:val="left" w:pos="1134"/>
        </w:tabs>
        <w:spacing w:after="160"/>
        <w:ind w:firstLine="567"/>
        <w:jc w:val="both"/>
        <w:rPr>
          <w:rFonts w:ascii="GHEA Grapalat" w:hAnsi="GHEA Grapalat" w:cs="Times Armenian"/>
        </w:rPr>
      </w:pPr>
      <w:r w:rsidRPr="009F3DC7">
        <w:rPr>
          <w:rFonts w:ascii="GHEA Grapalat" w:hAnsi="GHEA Grapalat"/>
        </w:rPr>
        <w:t>2.</w:t>
      </w:r>
      <w:r>
        <w:rPr>
          <w:rFonts w:ascii="GHEA Grapalat" w:hAnsi="GHEA Grapalat"/>
        </w:rPr>
        <w:t>1.</w:t>
      </w:r>
      <w:r>
        <w:rPr>
          <w:rFonts w:ascii="GHEA Grapalat" w:hAnsi="GHEA Grapalat"/>
        </w:rPr>
        <w:tab/>
      </w:r>
      <w:r w:rsidRPr="009F3DC7">
        <w:rPr>
          <w:rFonts w:ascii="GHEA Grapalat" w:hAnsi="GHEA Grapalat"/>
        </w:rPr>
        <w:t xml:space="preserve">Работа выполняется </w:t>
      </w:r>
      <w:r w:rsidR="006458AE" w:rsidRPr="006458AE">
        <w:rPr>
          <w:rFonts w:ascii="GHEA Grapalat" w:hAnsi="GHEA Grapalat"/>
        </w:rPr>
        <w:t>трудо</w:t>
      </w:r>
      <w:r w:rsidR="006458AE" w:rsidRPr="00F575C1">
        <w:rPr>
          <w:rFonts w:ascii="GHEA Grapalat" w:hAnsi="GHEA Grapalat"/>
        </w:rPr>
        <w:t xml:space="preserve">вым и </w:t>
      </w:r>
      <w:r w:rsidR="006458AE" w:rsidRPr="006458AE">
        <w:rPr>
          <w:rFonts w:ascii="GHEA Grapalat" w:hAnsi="GHEA Grapalat"/>
        </w:rPr>
        <w:t>техническим ресурсом</w:t>
      </w:r>
      <w:r w:rsidR="006458AE" w:rsidRPr="00F575C1">
        <w:rPr>
          <w:rFonts w:ascii="GHEA Grapalat" w:hAnsi="GHEA Grapalat"/>
        </w:rPr>
        <w:t>,</w:t>
      </w:r>
      <w:r w:rsidR="006458AE" w:rsidRPr="006458AE">
        <w:rPr>
          <w:rFonts w:ascii="GHEA Grapalat" w:hAnsi="GHEA Grapalat"/>
        </w:rPr>
        <w:t xml:space="preserve"> строительными материалами</w:t>
      </w:r>
      <w:r w:rsidRPr="009F3DC7">
        <w:rPr>
          <w:rFonts w:ascii="GHEA Grapalat" w:hAnsi="GHEA Grapalat"/>
        </w:rPr>
        <w:t xml:space="preserve"> и средствами Подрядчика. </w:t>
      </w:r>
    </w:p>
    <w:p w14:paraId="2BB90E28" w14:textId="77777777" w:rsidR="00BB28C8" w:rsidRPr="009F3DC7" w:rsidRDefault="00BB28C8" w:rsidP="007D68F0">
      <w:pPr>
        <w:widowControl w:val="0"/>
        <w:tabs>
          <w:tab w:val="left" w:pos="1134"/>
          <w:tab w:val="left" w:pos="1276"/>
        </w:tabs>
        <w:spacing w:after="160"/>
        <w:ind w:firstLine="567"/>
        <w:jc w:val="both"/>
        <w:rPr>
          <w:rFonts w:ascii="GHEA Grapalat" w:hAnsi="GHEA Grapalat"/>
        </w:rPr>
      </w:pPr>
      <w:r w:rsidRPr="009F3DC7">
        <w:rPr>
          <w:rFonts w:ascii="GHEA Grapalat" w:hAnsi="GHEA Grapalat"/>
        </w:rPr>
        <w:t>2.</w:t>
      </w:r>
      <w:r>
        <w:rPr>
          <w:rFonts w:ascii="GHEA Grapalat" w:hAnsi="GHEA Grapalat"/>
        </w:rPr>
        <w:t>2.</w:t>
      </w:r>
      <w:r>
        <w:rPr>
          <w:rFonts w:ascii="GHEA Grapalat" w:hAnsi="GHEA Grapalat"/>
        </w:rPr>
        <w:tab/>
      </w:r>
      <w:r w:rsidRPr="009F3DC7">
        <w:rPr>
          <w:rFonts w:ascii="GHEA Grapalat" w:hAnsi="GHEA Grapalat"/>
        </w:rPr>
        <w:t>Подрядчик несет ответственность за качество предоставленных им материалов и оборудования.</w:t>
      </w:r>
    </w:p>
    <w:p w14:paraId="7560E84C" w14:textId="77777777" w:rsidR="00BB28C8" w:rsidRPr="009F3DC7" w:rsidRDefault="00BB28C8" w:rsidP="007D68F0">
      <w:pPr>
        <w:widowControl w:val="0"/>
        <w:tabs>
          <w:tab w:val="left" w:pos="1276"/>
        </w:tabs>
        <w:spacing w:after="160"/>
        <w:ind w:firstLine="567"/>
        <w:jc w:val="center"/>
        <w:rPr>
          <w:rFonts w:ascii="GHEA Grapalat" w:hAnsi="GHEA Grapalat"/>
          <w:b/>
          <w:i/>
        </w:rPr>
      </w:pPr>
    </w:p>
    <w:p w14:paraId="21BCAEA9" w14:textId="77777777" w:rsidR="00BB28C8" w:rsidRPr="009F3DC7" w:rsidRDefault="00BB28C8" w:rsidP="007D68F0">
      <w:pPr>
        <w:widowControl w:val="0"/>
        <w:spacing w:after="160"/>
        <w:jc w:val="center"/>
        <w:rPr>
          <w:rFonts w:ascii="GHEA Grapalat" w:hAnsi="GHEA Grapalat"/>
          <w:b/>
        </w:rPr>
      </w:pPr>
      <w:r w:rsidRPr="009F3DC7">
        <w:rPr>
          <w:rFonts w:ascii="GHEA Grapalat" w:hAnsi="GHEA Grapalat"/>
          <w:b/>
        </w:rPr>
        <w:t>3. ПРАВА И ОБЯЗАННОСТИ СТОРОН</w:t>
      </w:r>
    </w:p>
    <w:p w14:paraId="5E855765" w14:textId="77777777" w:rsidR="00BB28C8" w:rsidRPr="009F3DC7" w:rsidRDefault="00BB28C8" w:rsidP="007D68F0">
      <w:pPr>
        <w:widowControl w:val="0"/>
        <w:tabs>
          <w:tab w:val="left" w:pos="1276"/>
        </w:tabs>
        <w:spacing w:after="160"/>
        <w:ind w:firstLine="567"/>
        <w:jc w:val="both"/>
        <w:rPr>
          <w:rFonts w:ascii="GHEA Grapalat" w:hAnsi="GHEA Grapalat"/>
          <w:b/>
        </w:rPr>
      </w:pPr>
      <w:r w:rsidRPr="009F3DC7">
        <w:rPr>
          <w:rFonts w:ascii="GHEA Grapalat" w:hAnsi="GHEA Grapalat"/>
          <w:b/>
        </w:rPr>
        <w:t>3.</w:t>
      </w:r>
      <w:r>
        <w:rPr>
          <w:rFonts w:ascii="GHEA Grapalat" w:hAnsi="GHEA Grapalat"/>
          <w:b/>
        </w:rPr>
        <w:t>1.</w:t>
      </w:r>
      <w:r>
        <w:rPr>
          <w:rFonts w:ascii="GHEA Grapalat" w:hAnsi="GHEA Grapalat"/>
          <w:b/>
        </w:rPr>
        <w:tab/>
      </w:r>
      <w:r w:rsidRPr="009F3DC7">
        <w:rPr>
          <w:rFonts w:ascii="GHEA Grapalat" w:hAnsi="GHEA Grapalat"/>
          <w:b/>
        </w:rPr>
        <w:t>Заказчик имеет право:</w:t>
      </w:r>
    </w:p>
    <w:p w14:paraId="3C769AE7"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1.</w:t>
      </w:r>
      <w:r>
        <w:rPr>
          <w:rFonts w:ascii="GHEA Grapalat" w:hAnsi="GHEA Grapalat"/>
        </w:rPr>
        <w:tab/>
      </w:r>
      <w:r w:rsidRPr="009F3DC7">
        <w:rPr>
          <w:rFonts w:ascii="GHEA Grapalat" w:hAnsi="GHEA Grapalat"/>
        </w:rPr>
        <w:t>В любое время проверять ход и качество выполненной Подрядчиком работы, без вмешательства в его деятельность;</w:t>
      </w:r>
    </w:p>
    <w:p w14:paraId="2D216843"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2.</w:t>
      </w:r>
      <w:r>
        <w:rPr>
          <w:rFonts w:ascii="GHEA Grapalat" w:hAnsi="GHEA Grapalat"/>
        </w:rPr>
        <w:tab/>
      </w:r>
      <w:r w:rsidRPr="009F3DC7">
        <w:rPr>
          <w:rFonts w:ascii="GHEA Grapalat" w:hAnsi="GHEA Grapalat"/>
        </w:rPr>
        <w:t>В случае нарушения Подрядчиком срока, указанного в пункте 1.3 договора, (календарного графика включительно) по своему усмотрению устанавливать новый срок выполнения работы и требовать у Подрядчика уплаты пени, предусмотренной пунктом 6.2 договора.</w:t>
      </w:r>
    </w:p>
    <w:p w14:paraId="75A98BBB"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3.</w:t>
      </w:r>
      <w:r>
        <w:rPr>
          <w:rFonts w:ascii="GHEA Grapalat" w:hAnsi="GHEA Grapalat"/>
        </w:rPr>
        <w:tab/>
      </w:r>
      <w:r w:rsidRPr="009F3DC7">
        <w:rPr>
          <w:rFonts w:ascii="GHEA Grapalat" w:hAnsi="GHEA Grapalat"/>
        </w:rPr>
        <w:t>Не принимать результат работы, в случае ее несоответствия установленным законодательством Республики Армения положениям, требованиям</w:t>
      </w:r>
      <w:r w:rsidR="00983A27">
        <w:rPr>
          <w:rFonts w:ascii="GHEA Grapalat" w:hAnsi="GHEA Grapalat"/>
        </w:rPr>
        <w:t>,</w:t>
      </w:r>
      <w:r w:rsidRPr="009F3DC7">
        <w:rPr>
          <w:rFonts w:ascii="GHEA Grapalat" w:hAnsi="GHEA Grapalat"/>
        </w:rPr>
        <w:t xml:space="preserve"> предусмотренных пунктом 1.</w:t>
      </w:r>
      <w:r>
        <w:rPr>
          <w:rFonts w:ascii="GHEA Grapalat" w:hAnsi="GHEA Grapalat"/>
        </w:rPr>
        <w:t>2.</w:t>
      </w:r>
      <w:r>
        <w:rPr>
          <w:rFonts w:ascii="GHEA Grapalat" w:hAnsi="GHEA Grapalat"/>
        </w:rPr>
        <w:tab/>
      </w:r>
      <w:r w:rsidRPr="009F3DC7">
        <w:rPr>
          <w:rFonts w:ascii="GHEA Grapalat" w:hAnsi="GHEA Grapalat"/>
        </w:rPr>
        <w:t xml:space="preserve">договора, устанавливая по своему усмотрению разумный срок безвозмездного устранения недостатков, и требовать от Подрядчика уплаты пени, предусмотренной пунктом 6.2, а также штрафа, предусмотренного пунктом 6.3 договора. </w:t>
      </w:r>
    </w:p>
    <w:p w14:paraId="04628A63"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4.</w:t>
      </w:r>
      <w:r>
        <w:rPr>
          <w:rFonts w:ascii="GHEA Grapalat" w:hAnsi="GHEA Grapalat"/>
        </w:rPr>
        <w:tab/>
      </w:r>
      <w:r w:rsidRPr="009F3DC7">
        <w:rPr>
          <w:rFonts w:ascii="GHEA Grapalat" w:hAnsi="GHEA Grapalat"/>
        </w:rPr>
        <w:t>В одностороннем порядке расторгать договор и требовать возмещения причиненных ему убытков, если:</w:t>
      </w:r>
    </w:p>
    <w:p w14:paraId="53639868"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а)</w:t>
      </w:r>
      <w:r w:rsidRPr="00124BE9">
        <w:rPr>
          <w:rFonts w:ascii="GHEA Grapalat" w:hAnsi="GHEA Grapalat"/>
        </w:rPr>
        <w:tab/>
      </w:r>
      <w:r w:rsidRPr="009F3DC7">
        <w:rPr>
          <w:rFonts w:ascii="GHEA Grapalat" w:hAnsi="GHEA Grapalat"/>
        </w:rPr>
        <w:t xml:space="preserve">Подрядчик своевременно не приступает к выполнению работы либо выполняет работу настолько медленно, что ее завершение в срок становится явно невозможным, </w:t>
      </w:r>
    </w:p>
    <w:p w14:paraId="2EDAC093"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б)</w:t>
      </w:r>
      <w:r w:rsidRPr="00124BE9">
        <w:rPr>
          <w:rFonts w:ascii="GHEA Grapalat" w:hAnsi="GHEA Grapalat"/>
        </w:rPr>
        <w:tab/>
      </w:r>
      <w:r w:rsidRPr="009F3DC7">
        <w:rPr>
          <w:rFonts w:ascii="GHEA Grapalat" w:hAnsi="GHEA Grapalat"/>
        </w:rPr>
        <w:t>Подрядчик нарушил предусмотренный в пункте 1.3 договора срок (календарный график включительно),</w:t>
      </w:r>
    </w:p>
    <w:p w14:paraId="191A855F"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в)</w:t>
      </w:r>
      <w:r w:rsidRPr="00124BE9">
        <w:rPr>
          <w:rFonts w:ascii="GHEA Grapalat" w:hAnsi="GHEA Grapalat"/>
        </w:rPr>
        <w:tab/>
      </w:r>
      <w:r w:rsidRPr="00210E6C">
        <w:rPr>
          <w:rFonts w:ascii="GHEA Grapalat" w:hAnsi="GHEA Grapalat"/>
        </w:rPr>
        <w:t xml:space="preserve">выполненная Подрядчиком работа не соответствует требованиям, установленным </w:t>
      </w:r>
      <w:r w:rsidR="00F01A2A" w:rsidRPr="00210E6C">
        <w:rPr>
          <w:rFonts w:ascii="GHEA Grapalat" w:hAnsi="GHEA Grapalat"/>
        </w:rPr>
        <w:t>пунктами 1.1 и</w:t>
      </w:r>
      <w:r w:rsidR="00F459C2" w:rsidRPr="00210E6C">
        <w:rPr>
          <w:rFonts w:ascii="GHEA Grapalat" w:hAnsi="GHEA Grapalat"/>
        </w:rPr>
        <w:t>ли</w:t>
      </w:r>
      <w:r w:rsidR="00F01A2A" w:rsidRPr="00210E6C">
        <w:rPr>
          <w:rFonts w:ascii="GHEA Grapalat" w:hAnsi="GHEA Grapalat"/>
        </w:rPr>
        <w:t xml:space="preserve"> 1.2 настоящего договора</w:t>
      </w:r>
      <w:r w:rsidRPr="00210E6C">
        <w:rPr>
          <w:rFonts w:ascii="GHEA Grapalat" w:hAnsi="GHEA Grapalat"/>
        </w:rPr>
        <w:t>,</w:t>
      </w:r>
    </w:p>
    <w:p w14:paraId="297B494E"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г)</w:t>
      </w:r>
      <w:r w:rsidRPr="00124BE9">
        <w:rPr>
          <w:rFonts w:ascii="GHEA Grapalat" w:hAnsi="GHEA Grapalat"/>
        </w:rPr>
        <w:tab/>
      </w:r>
      <w:r w:rsidRPr="009F3DC7">
        <w:rPr>
          <w:rFonts w:ascii="GHEA Grapalat" w:hAnsi="GHEA Grapalat"/>
        </w:rPr>
        <w:t>Подрядчик нарушил разумные сроки безвозмездного устранения недостатков работы по основаниям, предусмотренным пунктом 3.1.3 договора;</w:t>
      </w:r>
    </w:p>
    <w:p w14:paraId="79B80D39"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5.</w:t>
      </w:r>
      <w:r>
        <w:rPr>
          <w:rFonts w:ascii="GHEA Grapalat" w:hAnsi="GHEA Grapalat"/>
        </w:rPr>
        <w:tab/>
      </w:r>
      <w:r w:rsidRPr="009F3DC7">
        <w:rPr>
          <w:rFonts w:ascii="GHEA Grapalat" w:hAnsi="GHEA Grapalat"/>
        </w:rPr>
        <w:t>В течение гарантийного срока предъявлять требования, связанные с недостатками результата работы.</w:t>
      </w:r>
    </w:p>
    <w:p w14:paraId="24E04662"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3.1.</w:t>
      </w:r>
      <w:r>
        <w:rPr>
          <w:rFonts w:ascii="GHEA Grapalat" w:hAnsi="GHEA Grapalat"/>
        </w:rPr>
        <w:t>6.</w:t>
      </w:r>
      <w:r>
        <w:rPr>
          <w:rFonts w:ascii="GHEA Grapalat" w:hAnsi="GHEA Grapalat"/>
        </w:rPr>
        <w:tab/>
      </w:r>
      <w:r w:rsidRPr="009F3DC7">
        <w:rPr>
          <w:rFonts w:ascii="GHEA Grapalat" w:hAnsi="GHEA Grapalat"/>
        </w:rPr>
        <w:t>Уполномочить другое лицо на осуществление технического контроля над выполнением работы;</w:t>
      </w:r>
    </w:p>
    <w:p w14:paraId="4AF8EF0C" w14:textId="77777777" w:rsidR="00BB28C8" w:rsidRPr="009F3DC7" w:rsidRDefault="00BB28C8" w:rsidP="007D68F0">
      <w:pPr>
        <w:widowControl w:val="0"/>
        <w:tabs>
          <w:tab w:val="left" w:pos="1276"/>
        </w:tabs>
        <w:spacing w:after="160"/>
        <w:ind w:firstLine="567"/>
        <w:jc w:val="both"/>
        <w:rPr>
          <w:rFonts w:ascii="GHEA Grapalat" w:hAnsi="GHEA Grapalat" w:cs="Times Armenian"/>
        </w:rPr>
      </w:pPr>
      <w:r w:rsidRPr="009F3DC7">
        <w:rPr>
          <w:rFonts w:ascii="GHEA Grapalat" w:hAnsi="GHEA Grapalat"/>
        </w:rPr>
        <w:t>3.1.</w:t>
      </w:r>
      <w:r>
        <w:rPr>
          <w:rFonts w:ascii="GHEA Grapalat" w:hAnsi="GHEA Grapalat"/>
        </w:rPr>
        <w:t>7.</w:t>
      </w:r>
      <w:r>
        <w:rPr>
          <w:rFonts w:ascii="GHEA Grapalat" w:hAnsi="GHEA Grapalat"/>
        </w:rPr>
        <w:tab/>
      </w:r>
      <w:r w:rsidRPr="009F3DC7">
        <w:rPr>
          <w:rFonts w:ascii="GHEA Grapalat" w:hAnsi="GHEA Grapalat"/>
        </w:rPr>
        <w:t>В случае прекращения договора по основаниям, предусмотренным законом или договором, до приемки Заказчиком результата работы, выполненной Подрядчиком, требовать сдачи ему результата незавершенной работы.</w:t>
      </w:r>
    </w:p>
    <w:p w14:paraId="4AF78A35" w14:textId="77777777" w:rsidR="00BB28C8" w:rsidRDefault="00BB28C8" w:rsidP="007D68F0">
      <w:pPr>
        <w:rPr>
          <w:rFonts w:ascii="GHEA Grapalat" w:hAnsi="GHEA Grapalat"/>
          <w:b/>
        </w:rPr>
      </w:pPr>
      <w:r>
        <w:rPr>
          <w:rFonts w:ascii="GHEA Grapalat" w:hAnsi="GHEA Grapalat"/>
          <w:b/>
        </w:rPr>
        <w:br w:type="page"/>
      </w:r>
    </w:p>
    <w:p w14:paraId="157DEDD8" w14:textId="77777777" w:rsidR="00BB28C8" w:rsidRPr="009F3DC7" w:rsidRDefault="00BB28C8" w:rsidP="007D68F0">
      <w:pPr>
        <w:widowControl w:val="0"/>
        <w:tabs>
          <w:tab w:val="left" w:pos="1134"/>
        </w:tabs>
        <w:spacing w:after="160"/>
        <w:ind w:firstLine="567"/>
        <w:jc w:val="both"/>
        <w:rPr>
          <w:rFonts w:ascii="GHEA Grapalat" w:hAnsi="GHEA Grapalat" w:cs="Times Armenian"/>
          <w:b/>
        </w:rPr>
      </w:pPr>
      <w:r w:rsidRPr="009F3DC7">
        <w:rPr>
          <w:rFonts w:ascii="GHEA Grapalat" w:hAnsi="GHEA Grapalat"/>
          <w:b/>
        </w:rPr>
        <w:lastRenderedPageBreak/>
        <w:t>3.2.</w:t>
      </w:r>
      <w:r w:rsidRPr="00124BE9">
        <w:rPr>
          <w:rFonts w:ascii="GHEA Grapalat" w:hAnsi="GHEA Grapalat"/>
          <w:b/>
        </w:rPr>
        <w:tab/>
      </w:r>
      <w:r w:rsidRPr="009F3DC7">
        <w:rPr>
          <w:rFonts w:ascii="GHEA Grapalat" w:hAnsi="GHEA Grapalat"/>
          <w:b/>
        </w:rPr>
        <w:t>Заказчик обязан:</w:t>
      </w:r>
    </w:p>
    <w:p w14:paraId="1B1A421A" w14:textId="77777777" w:rsidR="00BB28C8" w:rsidRPr="009F3DC7" w:rsidRDefault="00BB28C8" w:rsidP="007D68F0">
      <w:pPr>
        <w:widowControl w:val="0"/>
        <w:tabs>
          <w:tab w:val="left" w:pos="1276"/>
        </w:tabs>
        <w:spacing w:after="160"/>
        <w:ind w:firstLine="567"/>
        <w:jc w:val="both"/>
        <w:rPr>
          <w:rFonts w:ascii="GHEA Grapalat" w:hAnsi="GHEA Grapalat" w:cs="Times Armenian"/>
        </w:rPr>
      </w:pPr>
      <w:r w:rsidRPr="009F3DC7">
        <w:rPr>
          <w:rFonts w:ascii="GHEA Grapalat" w:hAnsi="GHEA Grapalat"/>
        </w:rPr>
        <w:t>3.2.</w:t>
      </w:r>
      <w:r>
        <w:rPr>
          <w:rFonts w:ascii="GHEA Grapalat" w:hAnsi="GHEA Grapalat"/>
        </w:rPr>
        <w:t>1.</w:t>
      </w:r>
      <w:r>
        <w:rPr>
          <w:rFonts w:ascii="GHEA Grapalat" w:hAnsi="GHEA Grapalat"/>
        </w:rPr>
        <w:tab/>
      </w:r>
      <w:r w:rsidRPr="009F3DC7">
        <w:rPr>
          <w:rFonts w:ascii="GHEA Grapalat" w:hAnsi="GHEA Grapalat"/>
        </w:rPr>
        <w:t>При выполнении работы оказывать Подрядчику содействие в случаях, в объеме и в порядке, предусмотренных договором.</w:t>
      </w:r>
    </w:p>
    <w:p w14:paraId="59668F9F"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3.2.</w:t>
      </w:r>
      <w:r>
        <w:rPr>
          <w:rFonts w:ascii="GHEA Grapalat" w:hAnsi="GHEA Grapalat"/>
        </w:rPr>
        <w:t>2.</w:t>
      </w:r>
      <w:r>
        <w:rPr>
          <w:rFonts w:ascii="GHEA Grapalat" w:hAnsi="GHEA Grapalat"/>
        </w:rPr>
        <w:tab/>
      </w:r>
      <w:r w:rsidRPr="009F3DC7">
        <w:rPr>
          <w:rFonts w:ascii="GHEA Grapalat" w:hAnsi="GHEA Grapalat"/>
        </w:rPr>
        <w:t>В сроки и в порядке, предусмотренные договором, при участии Подрядчика осматривать и принимать выполненную работу (ее результат), а при обнаружении отступлений от договора, ухудшающих результат работы, или иных недостатков в работе — немедленно извещать об этом Подрядчика.</w:t>
      </w:r>
    </w:p>
    <w:p w14:paraId="4EA0BF19"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3.2.</w:t>
      </w:r>
      <w:r>
        <w:rPr>
          <w:rFonts w:ascii="GHEA Grapalat" w:hAnsi="GHEA Grapalat"/>
        </w:rPr>
        <w:t>3.</w:t>
      </w:r>
      <w:r>
        <w:rPr>
          <w:rFonts w:ascii="GHEA Grapalat" w:hAnsi="GHEA Grapalat"/>
        </w:rPr>
        <w:tab/>
      </w:r>
      <w:r w:rsidRPr="009F3DC7">
        <w:rPr>
          <w:rFonts w:ascii="GHEA Grapalat" w:hAnsi="GHEA Grapalat"/>
        </w:rPr>
        <w:t>В течение 5 рабочих дней с момента вступления Договора в силу, предоставлять Подрядчику соответствующую территорию для осуществления работы;</w:t>
      </w:r>
    </w:p>
    <w:p w14:paraId="07CFF0FC" w14:textId="77777777" w:rsidR="00BB28C8" w:rsidRDefault="00BB28C8" w:rsidP="007D68F0">
      <w:pPr>
        <w:widowControl w:val="0"/>
        <w:tabs>
          <w:tab w:val="left" w:pos="1276"/>
        </w:tabs>
        <w:spacing w:after="160"/>
        <w:ind w:firstLine="567"/>
        <w:jc w:val="both"/>
        <w:rPr>
          <w:ins w:id="19" w:author="Inesa Kocharyan" w:date="2024-02-09T15:45:00Z"/>
          <w:rFonts w:ascii="GHEA Grapalat" w:hAnsi="GHEA Grapalat"/>
        </w:rPr>
      </w:pPr>
      <w:r w:rsidRPr="009F3DC7">
        <w:rPr>
          <w:rFonts w:ascii="GHEA Grapalat" w:hAnsi="GHEA Grapalat"/>
        </w:rPr>
        <w:t>3.2.</w:t>
      </w:r>
      <w:r>
        <w:rPr>
          <w:rFonts w:ascii="GHEA Grapalat" w:hAnsi="GHEA Grapalat"/>
        </w:rPr>
        <w:t>4.</w:t>
      </w:r>
      <w:r>
        <w:rPr>
          <w:rFonts w:ascii="GHEA Grapalat" w:hAnsi="GHEA Grapalat"/>
        </w:rPr>
        <w:tab/>
      </w:r>
      <w:r w:rsidRPr="009F3DC7">
        <w:rPr>
          <w:rFonts w:ascii="GHEA Grapalat" w:hAnsi="GHEA Grapalat"/>
        </w:rPr>
        <w:t>В случае приемки результата работы в срок, предусмотренный пунктом 1.</w:t>
      </w:r>
      <w:r>
        <w:rPr>
          <w:rFonts w:ascii="GHEA Grapalat" w:hAnsi="GHEA Grapalat"/>
        </w:rPr>
        <w:t>3.</w:t>
      </w:r>
      <w:r>
        <w:rPr>
          <w:rFonts w:ascii="GHEA Grapalat" w:hAnsi="GHEA Grapalat"/>
        </w:rPr>
        <w:tab/>
      </w:r>
      <w:r w:rsidRPr="009F3DC7">
        <w:rPr>
          <w:rFonts w:ascii="GHEA Grapalat" w:hAnsi="GHEA Grapalat"/>
        </w:rPr>
        <w:t xml:space="preserve">Договора, уплачивать Подрядчику суммы, подлежащие уплате последнему. </w:t>
      </w:r>
    </w:p>
    <w:p w14:paraId="4F5CB14A" w14:textId="77777777" w:rsidR="00932407" w:rsidRPr="00A73E8A" w:rsidRDefault="00932407" w:rsidP="007D68F0">
      <w:pPr>
        <w:pStyle w:val="HTMLPreformatted"/>
        <w:shd w:val="clear" w:color="auto" w:fill="F8F9FA"/>
        <w:ind w:firstLine="426"/>
        <w:jc w:val="both"/>
        <w:rPr>
          <w:rFonts w:ascii="GHEA Grapalat" w:hAnsi="GHEA Grapalat" w:cs="Times Armenian"/>
          <w:sz w:val="24"/>
          <w:szCs w:val="24"/>
          <w:lang w:val="ru-RU" w:eastAsia="ru-RU" w:bidi="ru-RU"/>
        </w:rPr>
      </w:pPr>
      <w:r w:rsidRPr="00A73E8A">
        <w:rPr>
          <w:rFonts w:ascii="GHEA Grapalat" w:hAnsi="GHEA Grapalat" w:cs="Times New Roman"/>
          <w:sz w:val="24"/>
          <w:szCs w:val="24"/>
          <w:lang w:val="ru-RU" w:eastAsia="ru-RU" w:bidi="ru-RU"/>
        </w:rPr>
        <w:t>3</w:t>
      </w:r>
      <w:r w:rsidRPr="00A73E8A">
        <w:rPr>
          <w:rFonts w:ascii="GHEA Grapalat" w:hAnsi="GHEA Grapalat" w:cs="Times Armenian"/>
          <w:sz w:val="24"/>
          <w:szCs w:val="24"/>
          <w:lang w:val="ru-RU" w:eastAsia="ru-RU" w:bidi="ru-RU"/>
        </w:rPr>
        <w:t xml:space="preserve">.2.5 </w:t>
      </w:r>
      <w:r w:rsidRPr="00A73E8A">
        <w:rPr>
          <w:rFonts w:ascii="GHEA Grapalat" w:hAnsi="GHEA Grapalat" w:cs="Times Armenian" w:hint="eastAsia"/>
          <w:sz w:val="24"/>
          <w:szCs w:val="24"/>
          <w:lang w:val="ru-RU" w:eastAsia="ru-RU" w:bidi="ru-RU"/>
        </w:rPr>
        <w:t>Предоставить</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Подрядчику</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письменное</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согласие</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предусмотренное</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подпунктом</w:t>
      </w:r>
      <w:r w:rsidRPr="00A73E8A">
        <w:rPr>
          <w:rFonts w:ascii="GHEA Grapalat" w:hAnsi="GHEA Grapalat" w:cs="Times Armenian"/>
          <w:sz w:val="24"/>
          <w:szCs w:val="24"/>
          <w:lang w:val="ru-RU" w:eastAsia="ru-RU" w:bidi="ru-RU"/>
        </w:rPr>
        <w:t xml:space="preserve"> 2 </w:t>
      </w:r>
      <w:r w:rsidRPr="00A73E8A">
        <w:rPr>
          <w:rFonts w:ascii="GHEA Grapalat" w:hAnsi="GHEA Grapalat" w:cs="Times Armenian" w:hint="eastAsia"/>
          <w:sz w:val="24"/>
          <w:szCs w:val="24"/>
          <w:lang w:val="ru-RU" w:eastAsia="ru-RU" w:bidi="ru-RU"/>
        </w:rPr>
        <w:t>пункта</w:t>
      </w:r>
      <w:r w:rsidRPr="00A73E8A">
        <w:rPr>
          <w:rFonts w:ascii="GHEA Grapalat" w:hAnsi="GHEA Grapalat" w:cs="Times Armenian"/>
          <w:sz w:val="24"/>
          <w:szCs w:val="24"/>
          <w:lang w:val="ru-RU" w:eastAsia="ru-RU" w:bidi="ru-RU"/>
        </w:rPr>
        <w:t xml:space="preserve"> 3.4.3 </w:t>
      </w:r>
      <w:r w:rsidRPr="00A73E8A">
        <w:rPr>
          <w:rFonts w:ascii="GHEA Grapalat" w:hAnsi="GHEA Grapalat" w:cs="Times Armenian" w:hint="eastAsia"/>
          <w:sz w:val="24"/>
          <w:szCs w:val="24"/>
          <w:lang w:val="ru-RU" w:eastAsia="ru-RU" w:bidi="ru-RU"/>
        </w:rPr>
        <w:t>договора</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в</w:t>
      </w:r>
      <w:r w:rsidRPr="00A73E8A">
        <w:rPr>
          <w:rFonts w:ascii="GHEA Grapalat" w:hAnsi="GHEA Grapalat" w:cs="Times Armenian"/>
          <w:sz w:val="24"/>
          <w:szCs w:val="24"/>
          <w:lang w:val="ru-RU" w:eastAsia="ru-RU" w:bidi="ru-RU"/>
        </w:rPr>
        <w:t xml:space="preserve"> </w:t>
      </w:r>
      <w:r w:rsidRPr="00A73E8A">
        <w:rPr>
          <w:rFonts w:ascii="GHEA Grapalat" w:hAnsi="GHEA Grapalat" w:cs="Times Armenian" w:hint="eastAsia"/>
          <w:sz w:val="24"/>
          <w:szCs w:val="24"/>
          <w:lang w:val="ru-RU" w:eastAsia="ru-RU" w:bidi="ru-RU"/>
        </w:rPr>
        <w:t>течение</w:t>
      </w:r>
      <w:r w:rsidRPr="00A73E8A">
        <w:rPr>
          <w:rFonts w:ascii="GHEA Grapalat" w:hAnsi="GHEA Grapalat" w:cs="Times Armenian"/>
          <w:sz w:val="24"/>
          <w:szCs w:val="24"/>
          <w:lang w:val="ru-RU" w:eastAsia="ru-RU" w:bidi="ru-RU"/>
        </w:rPr>
        <w:t xml:space="preserve"> ....... </w:t>
      </w:r>
      <w:r w:rsidRPr="00A73E8A">
        <w:rPr>
          <w:rFonts w:ascii="GHEA Grapalat" w:hAnsi="GHEA Grapalat" w:cs="Times Armenian" w:hint="eastAsia"/>
          <w:sz w:val="24"/>
          <w:szCs w:val="24"/>
          <w:lang w:val="ru-RU" w:eastAsia="ru-RU" w:bidi="ru-RU"/>
        </w:rPr>
        <w:t>дн</w:t>
      </w:r>
      <w:r w:rsidR="00992DAD" w:rsidRPr="00A73E8A">
        <w:rPr>
          <w:rFonts w:ascii="GHEA Grapalat" w:hAnsi="GHEA Grapalat" w:cs="Times Armenian"/>
          <w:sz w:val="24"/>
          <w:szCs w:val="24"/>
          <w:lang w:val="ru-RU" w:eastAsia="ru-RU" w:bidi="ru-RU"/>
        </w:rPr>
        <w:t>ей</w:t>
      </w:r>
      <w:r w:rsidRPr="00A73E8A">
        <w:rPr>
          <w:rFonts w:ascii="GHEA Grapalat" w:hAnsi="GHEA Grapalat" w:cs="Times Armenian"/>
          <w:sz w:val="24"/>
          <w:szCs w:val="24"/>
          <w:lang w:val="ru-RU" w:eastAsia="ru-RU" w:bidi="ru-RU"/>
        </w:rPr>
        <w:t>.</w:t>
      </w:r>
    </w:p>
    <w:p w14:paraId="320A3123" w14:textId="77777777" w:rsidR="00932407" w:rsidRPr="00A41CBE" w:rsidRDefault="00932407" w:rsidP="007D68F0">
      <w:pPr>
        <w:widowControl w:val="0"/>
        <w:tabs>
          <w:tab w:val="left" w:pos="1276"/>
        </w:tabs>
        <w:spacing w:after="160"/>
        <w:ind w:firstLine="567"/>
        <w:jc w:val="both"/>
        <w:rPr>
          <w:rFonts w:ascii="GHEA Grapalat" w:hAnsi="GHEA Grapalat" w:cs="Times Armenian"/>
        </w:rPr>
      </w:pPr>
      <w:r w:rsidRPr="00A73E8A">
        <w:rPr>
          <w:rFonts w:ascii="GHEA Grapalat" w:hAnsi="GHEA Grapalat"/>
          <w:sz w:val="20"/>
          <w:szCs w:val="20"/>
        </w:rPr>
        <w:t xml:space="preserve">       </w:t>
      </w:r>
      <w:r w:rsidR="00992DAD" w:rsidRPr="00772CBC">
        <w:rPr>
          <w:rFonts w:ascii="GHEA Grapalat" w:hAnsi="GHEA Grapalat" w:cs="Times Armenian"/>
        </w:rPr>
        <w:t xml:space="preserve">Если заказчик не предоставляет подрядчику письменное согласие (несогласие) в течение срока, установленного настоящим пунктом, согласие считается полученным подрядчиком. </w:t>
      </w:r>
      <w:r w:rsidR="00992DAD">
        <w:rPr>
          <w:rFonts w:ascii="GHEA Grapalat" w:hAnsi="GHEA Grapalat" w:cs="Times Armenian"/>
        </w:rPr>
        <w:t>П</w:t>
      </w:r>
      <w:r w:rsidR="00992DAD" w:rsidRPr="00772CBC">
        <w:rPr>
          <w:rFonts w:ascii="GHEA Grapalat" w:hAnsi="GHEA Grapalat" w:cs="Times Armenian"/>
        </w:rPr>
        <w:t xml:space="preserve">роцедура получения согласия также может осуществляться сторонами путем обмена информацией по адресам электронной почты. </w:t>
      </w:r>
      <w:r w:rsidR="00992DAD">
        <w:rPr>
          <w:rFonts w:ascii="GHEA Grapalat" w:hAnsi="GHEA Grapalat" w:cs="Times Armenian"/>
        </w:rPr>
        <w:t>В</w:t>
      </w:r>
      <w:r w:rsidR="00992DAD" w:rsidRPr="00772CBC">
        <w:rPr>
          <w:rFonts w:ascii="GHEA Grapalat" w:hAnsi="GHEA Grapalat" w:cs="Times Armenian"/>
        </w:rPr>
        <w:t xml:space="preserve"> этом случае стороны заранее обмениваются адресами электронной почты, на которые должна быть отправлена информация, в письменной форме. </w:t>
      </w:r>
      <w:r w:rsidR="00992DAD">
        <w:rPr>
          <w:rFonts w:ascii="GHEA Grapalat" w:hAnsi="GHEA Grapalat" w:cs="Times Armenian"/>
        </w:rPr>
        <w:t>Д</w:t>
      </w:r>
      <w:r w:rsidR="00992DAD" w:rsidRPr="00772CBC">
        <w:rPr>
          <w:rFonts w:ascii="GHEA Grapalat" w:hAnsi="GHEA Grapalat" w:cs="Times Armenian"/>
        </w:rPr>
        <w:t>окументы, предусмотренные настоящим пунктом, являются неотъемлемой частью исполнительных актов</w:t>
      </w:r>
      <w:r w:rsidR="00A41CBE">
        <w:rPr>
          <w:rFonts w:ascii="GHEA Grapalat" w:hAnsi="GHEA Grapalat" w:cs="Times Armenian"/>
        </w:rPr>
        <w:t>.</w:t>
      </w:r>
    </w:p>
    <w:p w14:paraId="4C0BC99B" w14:textId="77777777" w:rsidR="00BB28C8" w:rsidRPr="009F3DC7" w:rsidRDefault="00BB28C8" w:rsidP="007D68F0">
      <w:pPr>
        <w:widowControl w:val="0"/>
        <w:tabs>
          <w:tab w:val="left" w:pos="1134"/>
        </w:tabs>
        <w:spacing w:after="160"/>
        <w:ind w:firstLine="567"/>
        <w:jc w:val="both"/>
        <w:rPr>
          <w:rFonts w:ascii="GHEA Grapalat" w:hAnsi="GHEA Grapalat"/>
          <w:b/>
        </w:rPr>
      </w:pPr>
      <w:r w:rsidRPr="009F3DC7">
        <w:rPr>
          <w:rFonts w:ascii="GHEA Grapalat" w:hAnsi="GHEA Grapalat"/>
          <w:b/>
        </w:rPr>
        <w:t>3.</w:t>
      </w:r>
      <w:r>
        <w:rPr>
          <w:rFonts w:ascii="GHEA Grapalat" w:hAnsi="GHEA Grapalat"/>
          <w:b/>
        </w:rPr>
        <w:t>3.</w:t>
      </w:r>
      <w:r>
        <w:rPr>
          <w:rFonts w:ascii="GHEA Grapalat" w:hAnsi="GHEA Grapalat"/>
          <w:b/>
        </w:rPr>
        <w:tab/>
      </w:r>
      <w:r w:rsidRPr="009F3DC7">
        <w:rPr>
          <w:rFonts w:ascii="GHEA Grapalat" w:hAnsi="GHEA Grapalat"/>
          <w:b/>
        </w:rPr>
        <w:t>Подрядчик имеет право:</w:t>
      </w:r>
    </w:p>
    <w:p w14:paraId="7B421A7E"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3.3.</w:t>
      </w:r>
      <w:r>
        <w:rPr>
          <w:rFonts w:ascii="GHEA Grapalat" w:hAnsi="GHEA Grapalat"/>
        </w:rPr>
        <w:t>1.</w:t>
      </w:r>
      <w:r>
        <w:rPr>
          <w:rFonts w:ascii="GHEA Grapalat" w:hAnsi="GHEA Grapalat"/>
        </w:rPr>
        <w:tab/>
      </w:r>
      <w:r w:rsidRPr="009F3DC7">
        <w:rPr>
          <w:rFonts w:ascii="GHEA Grapalat" w:hAnsi="GHEA Grapalat"/>
        </w:rPr>
        <w:t>В случае сдачи результата работы в срок, предусмотренный пунктом 1.</w:t>
      </w:r>
      <w:r>
        <w:rPr>
          <w:rFonts w:ascii="GHEA Grapalat" w:hAnsi="GHEA Grapalat"/>
        </w:rPr>
        <w:t>3.</w:t>
      </w:r>
      <w:r w:rsidRPr="00A8246A">
        <w:rPr>
          <w:rFonts w:ascii="GHEA Grapalat" w:hAnsi="GHEA Grapalat"/>
        </w:rPr>
        <w:t xml:space="preserve"> </w:t>
      </w:r>
      <w:r w:rsidRPr="009F3DC7">
        <w:rPr>
          <w:rFonts w:ascii="GHEA Grapalat" w:hAnsi="GHEA Grapalat"/>
        </w:rPr>
        <w:t>Договора, требовать от Заказчика уплаты подлежащей уплате суммы, предусмотренной пунктом 5.1 договора.</w:t>
      </w:r>
    </w:p>
    <w:p w14:paraId="31FF5626" w14:textId="77777777" w:rsidR="00BB28C8" w:rsidRPr="009F3DC7" w:rsidRDefault="00BB28C8" w:rsidP="007D68F0">
      <w:pPr>
        <w:widowControl w:val="0"/>
        <w:tabs>
          <w:tab w:val="left" w:pos="1276"/>
        </w:tabs>
        <w:spacing w:after="160"/>
        <w:ind w:firstLine="567"/>
        <w:jc w:val="both"/>
        <w:rPr>
          <w:rFonts w:ascii="GHEA Grapalat" w:hAnsi="GHEA Grapalat" w:cs="Times Armenian"/>
        </w:rPr>
      </w:pPr>
      <w:r w:rsidRPr="009F3DC7">
        <w:rPr>
          <w:rFonts w:ascii="GHEA Grapalat" w:hAnsi="GHEA Grapalat"/>
        </w:rPr>
        <w:t>3.3.</w:t>
      </w:r>
      <w:r>
        <w:rPr>
          <w:rFonts w:ascii="GHEA Grapalat" w:hAnsi="GHEA Grapalat"/>
        </w:rPr>
        <w:t>2.</w:t>
      </w:r>
      <w:r>
        <w:rPr>
          <w:rFonts w:ascii="GHEA Grapalat" w:hAnsi="GHEA Grapalat"/>
        </w:rPr>
        <w:tab/>
      </w:r>
      <w:r w:rsidRPr="009F3DC7">
        <w:rPr>
          <w:rFonts w:ascii="GHEA Grapalat" w:hAnsi="GHEA Grapalat"/>
        </w:rPr>
        <w:t>При нарушении Заказчиком сроков, указанных в пункте 5.4 договора, требовать от Заказчика уплаты подлежащих уплате ему сумм и пени, предусмотренной пунктом 6.5 договора.</w:t>
      </w:r>
    </w:p>
    <w:p w14:paraId="2B98CBBE" w14:textId="77777777" w:rsidR="00BB28C8" w:rsidRPr="009F3DC7" w:rsidRDefault="00BB28C8" w:rsidP="007D68F0">
      <w:pPr>
        <w:widowControl w:val="0"/>
        <w:tabs>
          <w:tab w:val="left" w:pos="1276"/>
        </w:tabs>
        <w:spacing w:after="160"/>
        <w:ind w:firstLine="567"/>
        <w:jc w:val="both"/>
        <w:rPr>
          <w:rFonts w:ascii="GHEA Grapalat" w:hAnsi="GHEA Grapalat"/>
          <w:b/>
        </w:rPr>
      </w:pPr>
      <w:r w:rsidRPr="009F3DC7">
        <w:rPr>
          <w:rFonts w:ascii="GHEA Grapalat" w:hAnsi="GHEA Grapalat"/>
          <w:b/>
        </w:rPr>
        <w:t>3.</w:t>
      </w:r>
      <w:r>
        <w:rPr>
          <w:rFonts w:ascii="GHEA Grapalat" w:hAnsi="GHEA Grapalat"/>
          <w:b/>
        </w:rPr>
        <w:t>4.</w:t>
      </w:r>
      <w:r>
        <w:rPr>
          <w:rFonts w:ascii="GHEA Grapalat" w:hAnsi="GHEA Grapalat"/>
          <w:b/>
        </w:rPr>
        <w:tab/>
      </w:r>
      <w:r w:rsidRPr="009F3DC7">
        <w:rPr>
          <w:rFonts w:ascii="GHEA Grapalat" w:hAnsi="GHEA Grapalat"/>
          <w:b/>
        </w:rPr>
        <w:t>Подрядчик обязан:</w:t>
      </w:r>
    </w:p>
    <w:p w14:paraId="1FCD0CFF" w14:textId="77777777" w:rsidR="00BB28C8" w:rsidRPr="00124BE9"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1.</w:t>
      </w:r>
      <w:r>
        <w:rPr>
          <w:rFonts w:ascii="GHEA Grapalat" w:hAnsi="GHEA Grapalat"/>
        </w:rPr>
        <w:tab/>
      </w:r>
      <w:r w:rsidRPr="009F3DC7">
        <w:rPr>
          <w:rFonts w:ascii="GHEA Grapalat" w:hAnsi="GHEA Grapalat"/>
        </w:rPr>
        <w:t xml:space="preserve">В порядке и в сроки, предусмотренные договором, в соответствии с проектом и ведомостью объема работ выполнять минимум ——— процентов работ самостоятельно, своими </w:t>
      </w:r>
      <w:r w:rsidR="0061787C" w:rsidRPr="007A7D44">
        <w:rPr>
          <w:rFonts w:ascii="GHEA Grapalat" w:hAnsi="GHEA Grapalat"/>
        </w:rPr>
        <w:t>тр</w:t>
      </w:r>
      <w:r w:rsidR="001F0EDC">
        <w:rPr>
          <w:rFonts w:ascii="GHEA Grapalat" w:hAnsi="GHEA Grapalat"/>
        </w:rPr>
        <w:t>у</w:t>
      </w:r>
      <w:r w:rsidR="0061787C" w:rsidRPr="007A7D44">
        <w:rPr>
          <w:rFonts w:ascii="GHEA Grapalat" w:hAnsi="GHEA Grapalat"/>
        </w:rPr>
        <w:t>довым и техническим ресурсом</w:t>
      </w:r>
      <w:r w:rsidRPr="009F3DC7">
        <w:rPr>
          <w:rFonts w:ascii="GHEA Grapalat" w:hAnsi="GHEA Grapalat"/>
        </w:rPr>
        <w:t xml:space="preserve">, а также </w:t>
      </w:r>
      <w:r w:rsidR="0061787C" w:rsidRPr="007A7D44">
        <w:rPr>
          <w:rFonts w:ascii="GHEA Grapalat" w:hAnsi="GHEA Grapalat"/>
        </w:rPr>
        <w:t>строительным</w:t>
      </w:r>
      <w:r w:rsidR="00E53BE6">
        <w:rPr>
          <w:rFonts w:ascii="GHEA Grapalat" w:hAnsi="GHEA Grapalat"/>
        </w:rPr>
        <w:t>и</w:t>
      </w:r>
      <w:r w:rsidR="0061787C" w:rsidRPr="009F3DC7">
        <w:rPr>
          <w:rFonts w:ascii="GHEA Grapalat" w:hAnsi="GHEA Grapalat"/>
        </w:rPr>
        <w:t xml:space="preserve"> </w:t>
      </w:r>
      <w:r w:rsidRPr="009F3DC7">
        <w:rPr>
          <w:rFonts w:ascii="GHEA Grapalat" w:hAnsi="GHEA Grapalat"/>
        </w:rPr>
        <w:t>материалами</w:t>
      </w:r>
      <w:r w:rsidR="0061787C" w:rsidRPr="007A7D44">
        <w:rPr>
          <w:rFonts w:ascii="GHEA Grapalat" w:hAnsi="GHEA Grapalat"/>
        </w:rPr>
        <w:t>, средствами</w:t>
      </w:r>
      <w:r w:rsidRPr="009F3DC7">
        <w:rPr>
          <w:rFonts w:ascii="GHEA Grapalat" w:hAnsi="GHEA Grapalat"/>
        </w:rPr>
        <w:t xml:space="preserve"> и в надлежащем качестве</w:t>
      </w:r>
      <w:r w:rsidR="0061787C" w:rsidRPr="007A7D44">
        <w:rPr>
          <w:rFonts w:ascii="GHEA Grapalat" w:hAnsi="GHEA Grapalat"/>
        </w:rPr>
        <w:t xml:space="preserve"> </w:t>
      </w:r>
      <w:r w:rsidR="0061787C" w:rsidRPr="0061787C">
        <w:rPr>
          <w:rFonts w:ascii="GHEA Grapalat" w:hAnsi="GHEA Grapalat"/>
        </w:rPr>
        <w:t xml:space="preserve">в соответствии с проектом и </w:t>
      </w:r>
      <w:r w:rsidR="00CA39AF">
        <w:rPr>
          <w:rFonts w:ascii="GHEA Grapalat" w:hAnsi="GHEA Grapalat"/>
        </w:rPr>
        <w:t xml:space="preserve">ведомостью </w:t>
      </w:r>
      <w:r w:rsidR="0061787C" w:rsidRPr="007A7D44">
        <w:rPr>
          <w:rFonts w:ascii="GHEA Grapalat" w:hAnsi="GHEA Grapalat"/>
        </w:rPr>
        <w:t>объем</w:t>
      </w:r>
      <w:r w:rsidR="00CA39AF" w:rsidRPr="007A7D44">
        <w:rPr>
          <w:rFonts w:ascii="GHEA Grapalat" w:hAnsi="GHEA Grapalat"/>
        </w:rPr>
        <w:t>ов.</w:t>
      </w:r>
    </w:p>
    <w:p w14:paraId="1878455E" w14:textId="77777777" w:rsidR="00BB28C8" w:rsidRPr="00124BE9" w:rsidDel="008272F3" w:rsidRDefault="00BB28C8" w:rsidP="007D68F0">
      <w:pPr>
        <w:widowControl w:val="0"/>
        <w:tabs>
          <w:tab w:val="left" w:pos="1276"/>
        </w:tabs>
        <w:spacing w:after="160"/>
        <w:ind w:firstLine="567"/>
        <w:jc w:val="both"/>
        <w:rPr>
          <w:del w:id="20" w:author="Inesa Kocharyan" w:date="2024-02-09T15:52:00Z"/>
          <w:rFonts w:ascii="GHEA Grapalat" w:hAnsi="GHEA Grapalat" w:cs="Times Armenian"/>
        </w:rPr>
      </w:pPr>
    </w:p>
    <w:p w14:paraId="5909D980" w14:textId="77777777" w:rsidR="00BB28C8" w:rsidRPr="00A8246A"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2.</w:t>
      </w:r>
      <w:r>
        <w:rPr>
          <w:rFonts w:ascii="GHEA Grapalat" w:hAnsi="GHEA Grapalat"/>
        </w:rPr>
        <w:tab/>
      </w:r>
      <w:r w:rsidRPr="009F3DC7">
        <w:rPr>
          <w:rFonts w:ascii="GHEA Grapalat" w:hAnsi="GHEA Grapalat"/>
        </w:rPr>
        <w:t>Выполнять указания Заказчика по части работы, если они не противоречат условиям договора.</w:t>
      </w:r>
    </w:p>
    <w:p w14:paraId="69E9DFBC" w14:textId="77777777" w:rsidR="008272F3" w:rsidRDefault="00BB28C8" w:rsidP="007D68F0">
      <w:pPr>
        <w:widowControl w:val="0"/>
        <w:tabs>
          <w:tab w:val="left" w:pos="1276"/>
        </w:tabs>
        <w:spacing w:after="160"/>
        <w:ind w:firstLine="567"/>
        <w:jc w:val="both"/>
        <w:rPr>
          <w:ins w:id="21" w:author="Inesa Kocharyan" w:date="2024-02-09T15:52:00Z"/>
          <w:rFonts w:ascii="GHEA Grapalat" w:hAnsi="GHEA Grapalat"/>
        </w:rPr>
      </w:pPr>
      <w:r w:rsidRPr="003D3EB8">
        <w:rPr>
          <w:rFonts w:ascii="GHEA Grapalat" w:hAnsi="GHEA Grapalat"/>
        </w:rPr>
        <w:t>3.4.3.</w:t>
      </w:r>
      <w:r w:rsidRPr="003D3EB8">
        <w:rPr>
          <w:rFonts w:ascii="GHEA Grapalat" w:hAnsi="GHEA Grapalat"/>
        </w:rPr>
        <w:tab/>
        <w:t xml:space="preserve">Обеспечивать </w:t>
      </w:r>
    </w:p>
    <w:p w14:paraId="4C392023" w14:textId="77777777" w:rsidR="00E560CB" w:rsidDel="008272F3" w:rsidRDefault="008272F3" w:rsidP="007D68F0">
      <w:pPr>
        <w:widowControl w:val="0"/>
        <w:tabs>
          <w:tab w:val="left" w:pos="1276"/>
        </w:tabs>
        <w:spacing w:after="160"/>
        <w:ind w:firstLine="567"/>
        <w:jc w:val="both"/>
        <w:rPr>
          <w:del w:id="22" w:author="Vardan" w:date="2022-12-24T23:09:00Z"/>
          <w:rFonts w:ascii="GHEA Grapalat" w:hAnsi="GHEA Grapalat"/>
        </w:rPr>
      </w:pPr>
      <w:r>
        <w:rPr>
          <w:rFonts w:ascii="GHEA Grapalat" w:hAnsi="GHEA Grapalat"/>
        </w:rPr>
        <w:t xml:space="preserve">1) </w:t>
      </w:r>
      <w:r w:rsidR="00BB28C8" w:rsidRPr="003D3EB8">
        <w:rPr>
          <w:rFonts w:ascii="GHEA Grapalat" w:hAnsi="GHEA Grapalat"/>
        </w:rPr>
        <w:t xml:space="preserve">выполнение строительно-монтажных работ в соответствии </w:t>
      </w:r>
      <w:r w:rsidR="001D4FB3" w:rsidRPr="003D3EB8">
        <w:rPr>
          <w:rFonts w:ascii="GHEA Grapalat" w:hAnsi="GHEA Grapalat"/>
        </w:rPr>
        <w:t>градостроительной нормативно-технической документацией и условиями настоящего договора,</w:t>
      </w:r>
      <w:del w:id="23" w:author="Inesa Kocharyan" w:date="2024-02-12T14:12:00Z">
        <w:r w:rsidR="00BB28C8" w:rsidRPr="003D3EB8" w:rsidDel="003079EF">
          <w:rPr>
            <w:rFonts w:ascii="GHEA Grapalat" w:hAnsi="GHEA Grapalat"/>
          </w:rPr>
          <w:delText>,</w:delText>
        </w:r>
      </w:del>
      <w:r w:rsidR="00BB28C8" w:rsidRPr="003D3EB8">
        <w:rPr>
          <w:rFonts w:ascii="GHEA Grapalat" w:hAnsi="GHEA Grapalat"/>
        </w:rPr>
        <w:t xml:space="preserve"> провести индивидуальнoe испытание смонтированного им оборудования (</w:t>
      </w:r>
      <w:r w:rsidR="001D4FB3" w:rsidRPr="003D3EB8">
        <w:rPr>
          <w:rFonts w:ascii="GHEA Grapalat" w:hAnsi="GHEA Grapalat"/>
        </w:rPr>
        <w:t>электроснабжения</w:t>
      </w:r>
      <w:r w:rsidR="00BB28C8" w:rsidRPr="003D3EB8">
        <w:rPr>
          <w:rFonts w:ascii="GHEA Grapalat" w:hAnsi="GHEA Grapalat"/>
        </w:rPr>
        <w:t>, отоп</w:t>
      </w:r>
      <w:r w:rsidR="00A36F0F" w:rsidRPr="003D3EB8">
        <w:rPr>
          <w:rFonts w:ascii="GHEA Grapalat" w:hAnsi="GHEA Grapalat"/>
        </w:rPr>
        <w:t>ления</w:t>
      </w:r>
      <w:r w:rsidR="00BB28C8" w:rsidRPr="003D3EB8">
        <w:rPr>
          <w:rFonts w:ascii="GHEA Grapalat" w:hAnsi="GHEA Grapalat"/>
        </w:rPr>
        <w:t>, водоснабжения, канализаци</w:t>
      </w:r>
      <w:r w:rsidR="00A36F0F" w:rsidRPr="003D3EB8">
        <w:rPr>
          <w:rFonts w:ascii="GHEA Grapalat" w:hAnsi="GHEA Grapalat"/>
        </w:rPr>
        <w:t>и</w:t>
      </w:r>
      <w:r w:rsidR="001D4FB3" w:rsidRPr="003D3EB8">
        <w:rPr>
          <w:rFonts w:ascii="GHEA Grapalat" w:hAnsi="GHEA Grapalat"/>
        </w:rPr>
        <w:t xml:space="preserve"> </w:t>
      </w:r>
      <w:r w:rsidR="00BB28C8" w:rsidRPr="003D3EB8">
        <w:rPr>
          <w:rFonts w:ascii="GHEA Grapalat" w:hAnsi="GHEA Grapalat"/>
        </w:rPr>
        <w:t>вентиляци</w:t>
      </w:r>
      <w:r w:rsidR="001D4FB3" w:rsidRPr="003D3EB8">
        <w:rPr>
          <w:rFonts w:ascii="GHEA Grapalat" w:hAnsi="GHEA Grapalat"/>
        </w:rPr>
        <w:t>и</w:t>
      </w:r>
      <w:r w:rsidR="00BB28C8" w:rsidRPr="003D3EB8">
        <w:rPr>
          <w:rFonts w:ascii="GHEA Grapalat" w:hAnsi="GHEA Grapalat"/>
        </w:rPr>
        <w:t xml:space="preserve"> </w:t>
      </w:r>
      <w:r w:rsidR="001D4FB3" w:rsidRPr="003D3EB8">
        <w:rPr>
          <w:rFonts w:ascii="GHEA Grapalat" w:hAnsi="GHEA Grapalat"/>
        </w:rPr>
        <w:t xml:space="preserve"> </w:t>
      </w:r>
      <w:r w:rsidR="00BB28C8" w:rsidRPr="003D3EB8">
        <w:rPr>
          <w:rFonts w:ascii="GHEA Grapalat" w:hAnsi="GHEA Grapalat"/>
        </w:rPr>
        <w:t xml:space="preserve">и прочего), принимать участие в </w:t>
      </w:r>
      <w:r w:rsidR="00BB28C8" w:rsidRPr="003D3EB8">
        <w:rPr>
          <w:rFonts w:ascii="GHEA Grapalat" w:hAnsi="GHEA Grapalat"/>
        </w:rPr>
        <w:lastRenderedPageBreak/>
        <w:t>комплексном испытании оборудования</w:t>
      </w:r>
      <w:r>
        <w:rPr>
          <w:rFonts w:ascii="GHEA Grapalat" w:hAnsi="GHEA Grapalat"/>
        </w:rPr>
        <w:t>,</w:t>
      </w:r>
    </w:p>
    <w:p w14:paraId="4692CDAF" w14:textId="77777777" w:rsidR="00567EBA" w:rsidRPr="009F3DC7" w:rsidRDefault="00567EBA" w:rsidP="007D68F0">
      <w:pPr>
        <w:widowControl w:val="0"/>
        <w:tabs>
          <w:tab w:val="left" w:pos="1276"/>
        </w:tabs>
        <w:spacing w:after="160"/>
        <w:ind w:firstLine="567"/>
        <w:jc w:val="both"/>
        <w:rPr>
          <w:rFonts w:ascii="GHEA Grapalat" w:hAnsi="GHEA Grapalat"/>
        </w:rPr>
      </w:pPr>
      <w:r w:rsidRPr="00391653">
        <w:rPr>
          <w:rFonts w:ascii="GHEA Grapalat" w:hAnsi="GHEA Grapalat"/>
        </w:rPr>
        <w:t xml:space="preserve">2) </w:t>
      </w:r>
      <w:r w:rsidRPr="00CF1054">
        <w:rPr>
          <w:rFonts w:ascii="GHEA Grapalat" w:hAnsi="GHEA Grapalat"/>
        </w:rPr>
        <w:t>установк</w:t>
      </w:r>
      <w:r>
        <w:rPr>
          <w:rFonts w:ascii="GHEA Grapalat" w:hAnsi="GHEA Grapalat"/>
        </w:rPr>
        <w:t>у</w:t>
      </w:r>
      <w:r w:rsidRPr="00CF1054">
        <w:rPr>
          <w:rFonts w:ascii="GHEA Grapalat" w:hAnsi="GHEA Grapalat"/>
        </w:rPr>
        <w:t xml:space="preserve"> (использование) материалов и / или </w:t>
      </w:r>
      <w:r>
        <w:rPr>
          <w:rFonts w:ascii="GHEA Grapalat" w:hAnsi="GHEA Grapalat"/>
        </w:rPr>
        <w:t>приборов</w:t>
      </w:r>
      <w:r w:rsidRPr="00CF1054">
        <w:rPr>
          <w:rFonts w:ascii="GHEA Grapalat" w:hAnsi="GHEA Grapalat"/>
        </w:rPr>
        <w:t xml:space="preserve"> и оборудования, соответствующих техническим характеристикам и условиям гарантийного обслуживания, установленным проектной документацией, с предварительным письменным согласованием их технических характеристик, товарных знаков, фирменных наименований, марок и гарантийных сроков с заказчиком до установки (использования).</w:t>
      </w:r>
    </w:p>
    <w:p w14:paraId="08E98CCB"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4.</w:t>
      </w:r>
      <w:r>
        <w:rPr>
          <w:rFonts w:ascii="GHEA Grapalat" w:hAnsi="GHEA Grapalat"/>
        </w:rPr>
        <w:tab/>
      </w:r>
      <w:r w:rsidRPr="009F3DC7">
        <w:rPr>
          <w:rFonts w:ascii="GHEA Grapalat" w:hAnsi="GHEA Grapalat"/>
        </w:rPr>
        <w:t>При сдаче результата работы Заказчику, сообщать ему о тех требованиях и правилах, соблюдение которых необходимо для эффективного и безопасного использования</w:t>
      </w:r>
      <w:r w:rsidR="00146B69" w:rsidRPr="003D3EB8">
        <w:rPr>
          <w:rFonts w:ascii="GHEA Grapalat" w:hAnsi="GHEA Grapalat"/>
        </w:rPr>
        <w:t xml:space="preserve"> (эксплуатации)</w:t>
      </w:r>
      <w:r w:rsidRPr="009F3DC7">
        <w:rPr>
          <w:rFonts w:ascii="GHEA Grapalat" w:hAnsi="GHEA Grapalat"/>
        </w:rPr>
        <w:t xml:space="preserve"> результата работы, а также сообщать сведения о возможных последствиях несоблюдения этих требований и правил.</w:t>
      </w:r>
    </w:p>
    <w:p w14:paraId="02CAEF89" w14:textId="77777777" w:rsidR="00BB28C8" w:rsidRPr="009F3DC7" w:rsidRDefault="00BB28C8" w:rsidP="007D68F0">
      <w:pPr>
        <w:widowControl w:val="0"/>
        <w:tabs>
          <w:tab w:val="left" w:pos="1276"/>
        </w:tabs>
        <w:spacing w:after="160"/>
        <w:ind w:firstLine="567"/>
        <w:jc w:val="both"/>
        <w:rPr>
          <w:rFonts w:ascii="GHEA Grapalat" w:hAnsi="GHEA Grapalat" w:cs="Times Armenian"/>
        </w:rPr>
      </w:pPr>
      <w:r w:rsidRPr="009F3DC7">
        <w:rPr>
          <w:rFonts w:ascii="GHEA Grapalat" w:hAnsi="GHEA Grapalat"/>
        </w:rPr>
        <w:t>3.4.</w:t>
      </w:r>
      <w:r>
        <w:rPr>
          <w:rFonts w:ascii="GHEA Grapalat" w:hAnsi="GHEA Grapalat"/>
        </w:rPr>
        <w:t>5.</w:t>
      </w:r>
      <w:r>
        <w:rPr>
          <w:rFonts w:ascii="GHEA Grapalat" w:hAnsi="GHEA Grapalat"/>
        </w:rPr>
        <w:tab/>
      </w:r>
      <w:r w:rsidRPr="009F3DC7">
        <w:rPr>
          <w:rFonts w:ascii="GHEA Grapalat" w:hAnsi="GHEA Grapalat"/>
        </w:rPr>
        <w:t>В случае нарушения срока, указанного в пункте 1.3 договора (календарного графика включительно) и установления Заказчиком нового срока выполнения работы, обеспечивать выполнение работы в установленный срок и за каждый день просрочки уплачивать пеню, предусмотренную пунктом 6.2 договора.</w:t>
      </w:r>
    </w:p>
    <w:p w14:paraId="3E541F8E"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6.</w:t>
      </w:r>
      <w:r>
        <w:rPr>
          <w:rFonts w:ascii="GHEA Grapalat" w:hAnsi="GHEA Grapalat"/>
        </w:rPr>
        <w:tab/>
      </w:r>
      <w:r w:rsidRPr="009F3DC7">
        <w:rPr>
          <w:rFonts w:ascii="GHEA Grapalat" w:hAnsi="GHEA Grapalat"/>
        </w:rPr>
        <w:t>В случае расторжения договора по основаниям, предусмотренным пунктом 3.1.4 договора, возмещать причиненные Заказчику убытки и уплачивать штраф, предусмотренный пунктом 6.3.</w:t>
      </w:r>
    </w:p>
    <w:p w14:paraId="3C4B5AB0"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7.</w:t>
      </w:r>
      <w:r>
        <w:rPr>
          <w:rFonts w:ascii="GHEA Grapalat" w:hAnsi="GHEA Grapalat"/>
        </w:rPr>
        <w:tab/>
      </w:r>
      <w:r w:rsidRPr="009F3DC7">
        <w:rPr>
          <w:rFonts w:ascii="GHEA Grapalat" w:hAnsi="GHEA Grapalat"/>
        </w:rPr>
        <w:t>При возникновении необходимости в консервации строительного объекта, своими средствами осуществлять разумные расходы, вытекающие из необходимости прекращения работы и консервации строительства.</w:t>
      </w:r>
    </w:p>
    <w:p w14:paraId="31E2E316"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t>3.4.</w:t>
      </w:r>
      <w:r>
        <w:rPr>
          <w:rFonts w:ascii="GHEA Grapalat" w:hAnsi="GHEA Grapalat"/>
        </w:rPr>
        <w:t>8.</w:t>
      </w:r>
      <w:r>
        <w:rPr>
          <w:rFonts w:ascii="GHEA Grapalat" w:hAnsi="GHEA Grapalat"/>
        </w:rPr>
        <w:tab/>
      </w:r>
      <w:r w:rsidRPr="009F3DC7">
        <w:rPr>
          <w:rFonts w:ascii="GHEA Grapalat" w:hAnsi="GHEA Grapalat"/>
        </w:rPr>
        <w:t xml:space="preserve">Если в течение гарантийного срока, установленного для результата выполнения строительных программ или его отдельного компонента, выявлены недостатки выполненных работ, Подрядчик обязан за счет </w:t>
      </w:r>
      <w:r w:rsidR="00421A16" w:rsidRPr="00A6067F">
        <w:rPr>
          <w:rFonts w:ascii="GHEA Grapalat" w:hAnsi="GHEA Grapalat"/>
        </w:rPr>
        <w:t xml:space="preserve"> своих средств </w:t>
      </w:r>
      <w:r w:rsidRPr="009F3DC7">
        <w:rPr>
          <w:rFonts w:ascii="GHEA Grapalat" w:hAnsi="GHEA Grapalat"/>
        </w:rPr>
        <w:t xml:space="preserve">и в установленный Заказчиком разумный срок устранять эти недостатки. </w:t>
      </w:r>
    </w:p>
    <w:p w14:paraId="682E91F7" w14:textId="77777777" w:rsidR="00BB28C8" w:rsidRPr="009F3DC7" w:rsidRDefault="00BB28C8" w:rsidP="007D68F0">
      <w:pPr>
        <w:widowControl w:val="0"/>
        <w:tabs>
          <w:tab w:val="left" w:pos="1276"/>
        </w:tabs>
        <w:spacing w:after="160"/>
        <w:ind w:firstLine="567"/>
        <w:jc w:val="both"/>
        <w:rPr>
          <w:rFonts w:ascii="GHEA Grapalat" w:hAnsi="GHEA Grapalat" w:cs="Times Armenian"/>
        </w:rPr>
      </w:pPr>
      <w:r w:rsidRPr="009F3DC7">
        <w:rPr>
          <w:rFonts w:ascii="GHEA Grapalat" w:hAnsi="GHEA Grapalat"/>
        </w:rPr>
        <w:t>3.4.</w:t>
      </w:r>
      <w:r>
        <w:rPr>
          <w:rFonts w:ascii="GHEA Grapalat" w:hAnsi="GHEA Grapalat"/>
        </w:rPr>
        <w:t>9.</w:t>
      </w:r>
      <w:r>
        <w:rPr>
          <w:rFonts w:ascii="GHEA Grapalat" w:hAnsi="GHEA Grapalat"/>
        </w:rPr>
        <w:tab/>
      </w:r>
      <w:r w:rsidRPr="009F3DC7">
        <w:rPr>
          <w:rFonts w:ascii="GHEA Grapalat" w:hAnsi="GHEA Grapalat"/>
        </w:rPr>
        <w:t xml:space="preserve">По договору устанавливается гарантийный срок в --------- дней (как минимум 365 календарных дней), со дня, следующего за днем приемки Заказчиком работы во всем объеме. Если в течение гарантийного срока выявлены недостатки выполненной работы, то Подрядчик обязан за </w:t>
      </w:r>
      <w:r w:rsidR="00421A16" w:rsidRPr="009F3DC7">
        <w:rPr>
          <w:rFonts w:ascii="GHEA Grapalat" w:hAnsi="GHEA Grapalat"/>
        </w:rPr>
        <w:t xml:space="preserve">счет </w:t>
      </w:r>
      <w:r w:rsidR="00421A16" w:rsidRPr="00C8334C">
        <w:rPr>
          <w:rFonts w:ascii="GHEA Grapalat" w:hAnsi="GHEA Grapalat"/>
        </w:rPr>
        <w:t xml:space="preserve"> своих средств</w:t>
      </w:r>
      <w:ins w:id="24" w:author="Vardan" w:date="2022-12-24T23:12:00Z">
        <w:r w:rsidR="00421A16" w:rsidRPr="00C8334C">
          <w:rPr>
            <w:rFonts w:ascii="GHEA Grapalat" w:hAnsi="GHEA Grapalat"/>
          </w:rPr>
          <w:t xml:space="preserve"> </w:t>
        </w:r>
      </w:ins>
      <w:r w:rsidRPr="009F3DC7">
        <w:rPr>
          <w:rFonts w:ascii="GHEA Grapalat" w:hAnsi="GHEA Grapalat"/>
        </w:rPr>
        <w:t>и в установленный Заказчиком разумный срок устранять эти недостатки</w:t>
      </w:r>
      <w:r w:rsidR="000320D9">
        <w:rPr>
          <w:rStyle w:val="FootnoteReference"/>
          <w:rFonts w:ascii="GHEA Grapalat" w:hAnsi="GHEA Grapalat"/>
        </w:rPr>
        <w:footnoteReference w:customMarkFollows="1" w:id="19"/>
        <w:t>27</w:t>
      </w:r>
      <w:r w:rsidRPr="009F3DC7">
        <w:rPr>
          <w:rFonts w:ascii="GHEA Grapalat" w:hAnsi="GHEA Grapalat"/>
        </w:rPr>
        <w:t>.</w:t>
      </w:r>
    </w:p>
    <w:p w14:paraId="5DA29BCD" w14:textId="77777777" w:rsidR="00BB28C8" w:rsidRPr="009F3DC7" w:rsidRDefault="00BB28C8" w:rsidP="007D68F0">
      <w:pPr>
        <w:widowControl w:val="0"/>
        <w:tabs>
          <w:tab w:val="left" w:pos="1418"/>
        </w:tabs>
        <w:spacing w:after="160"/>
        <w:ind w:firstLine="567"/>
        <w:jc w:val="both"/>
        <w:rPr>
          <w:rFonts w:ascii="GHEA Grapalat" w:hAnsi="GHEA Grapalat" w:cs="Times Armenian"/>
        </w:rPr>
      </w:pPr>
      <w:r w:rsidRPr="0010519D">
        <w:rPr>
          <w:rFonts w:ascii="GHEA Grapalat" w:hAnsi="GHEA Grapalat"/>
        </w:rPr>
        <w:t>3.4.10.</w:t>
      </w:r>
      <w:r w:rsidRPr="0010519D">
        <w:rPr>
          <w:rFonts w:ascii="GHEA Grapalat" w:hAnsi="GHEA Grapalat"/>
        </w:rPr>
        <w:tab/>
      </w:r>
      <w:r w:rsidR="00A73E8A">
        <w:rPr>
          <w:rFonts w:ascii="GHEA Grapalat" w:hAnsi="GHEA Grapalat"/>
        </w:rPr>
        <w:t>Т</w:t>
      </w:r>
      <w:r w:rsidRPr="0010519D">
        <w:rPr>
          <w:rFonts w:ascii="GHEA Grapalat" w:hAnsi="GHEA Grapalat"/>
        </w:rPr>
        <w:t>ребования, предъявляемые к</w:t>
      </w:r>
      <w:r w:rsidR="00AF6633">
        <w:rPr>
          <w:rFonts w:ascii="GHEA Grapalat" w:hAnsi="GHEA Grapalat"/>
        </w:rPr>
        <w:t xml:space="preserve"> техническим </w:t>
      </w:r>
      <w:r w:rsidR="00BF4EC0">
        <w:rPr>
          <w:rFonts w:ascii="GHEA Grapalat" w:hAnsi="GHEA Grapalat"/>
        </w:rPr>
        <w:t>х</w:t>
      </w:r>
      <w:r w:rsidR="00AF6633">
        <w:rPr>
          <w:rFonts w:ascii="GHEA Grapalat" w:hAnsi="GHEA Grapalat"/>
        </w:rPr>
        <w:t>арактеристикам и</w:t>
      </w:r>
      <w:r w:rsidRPr="0010519D">
        <w:rPr>
          <w:rFonts w:ascii="GHEA Grapalat" w:hAnsi="GHEA Grapalat"/>
        </w:rPr>
        <w:t xml:space="preserve"> гарантийным срокам объекта подряда, к его отдельным частям (конструкциям и т.д.) и использованным материалам,</w:t>
      </w:r>
      <w:r w:rsidR="00EA6DF8" w:rsidRPr="0010519D">
        <w:rPr>
          <w:rFonts w:ascii="GHEA Grapalat" w:hAnsi="GHEA Grapalat"/>
        </w:rPr>
        <w:t xml:space="preserve"> и (или) к</w:t>
      </w:r>
      <w:r w:rsidR="00165A51" w:rsidRPr="0010519D">
        <w:rPr>
          <w:rFonts w:ascii="GHEA Grapalat" w:hAnsi="GHEA Grapalat"/>
          <w:lang w:val="hy-AM"/>
        </w:rPr>
        <w:t xml:space="preserve"> </w:t>
      </w:r>
      <w:r w:rsidR="00165A51" w:rsidRPr="0010519D">
        <w:rPr>
          <w:rFonts w:ascii="GHEA Grapalat" w:hAnsi="GHEA Grapalat"/>
        </w:rPr>
        <w:t xml:space="preserve">приборам </w:t>
      </w:r>
      <w:r w:rsidR="00FA2CF4" w:rsidRPr="0010519D">
        <w:rPr>
          <w:rFonts w:ascii="GHEA Grapalat" w:hAnsi="GHEA Grapalat"/>
        </w:rPr>
        <w:t>и</w:t>
      </w:r>
      <w:r w:rsidR="00165A51" w:rsidRPr="0010519D">
        <w:rPr>
          <w:rFonts w:ascii="GHEA Grapalat" w:hAnsi="GHEA Grapalat"/>
        </w:rPr>
        <w:t xml:space="preserve"> оборудованию</w:t>
      </w:r>
      <w:r w:rsidR="00EA6DF8" w:rsidRPr="0010519D">
        <w:rPr>
          <w:rFonts w:ascii="GHEA Grapalat" w:hAnsi="GHEA Grapalat"/>
        </w:rPr>
        <w:t xml:space="preserve"> </w:t>
      </w:r>
      <w:r w:rsidRPr="0010519D">
        <w:rPr>
          <w:rFonts w:ascii="GHEA Grapalat" w:hAnsi="GHEA Grapalat"/>
        </w:rPr>
        <w:t xml:space="preserve"> представлены в приложении № —- к договору</w:t>
      </w:r>
      <w:r w:rsidR="00166832" w:rsidRPr="0010519D">
        <w:rPr>
          <w:rStyle w:val="FootnoteReference"/>
          <w:rFonts w:ascii="GHEA Grapalat" w:hAnsi="GHEA Grapalat"/>
        </w:rPr>
        <w:footnoteReference w:customMarkFollows="1" w:id="20"/>
        <w:t>28</w:t>
      </w:r>
      <w:r w:rsidRPr="0010519D">
        <w:rPr>
          <w:rFonts w:ascii="GHEA Grapalat" w:hAnsi="GHEA Grapalat"/>
        </w:rPr>
        <w:t>.</w:t>
      </w:r>
      <w:r w:rsidRPr="009F3DC7">
        <w:rPr>
          <w:rFonts w:ascii="GHEA Grapalat" w:hAnsi="GHEA Grapalat"/>
        </w:rPr>
        <w:t xml:space="preserve"> </w:t>
      </w:r>
    </w:p>
    <w:p w14:paraId="423FF6F7" w14:textId="77777777" w:rsidR="00BB28C8" w:rsidRDefault="00BB28C8" w:rsidP="007D68F0">
      <w:pPr>
        <w:widowControl w:val="0"/>
        <w:tabs>
          <w:tab w:val="left" w:pos="1418"/>
        </w:tabs>
        <w:spacing w:after="160"/>
        <w:ind w:firstLine="567"/>
        <w:jc w:val="both"/>
        <w:rPr>
          <w:rFonts w:ascii="GHEA Grapalat" w:hAnsi="GHEA Grapalat"/>
        </w:rPr>
      </w:pPr>
      <w:r w:rsidRPr="009F3DC7">
        <w:rPr>
          <w:rFonts w:ascii="GHEA Grapalat" w:hAnsi="GHEA Grapalat"/>
        </w:rPr>
        <w:t>3.4.1</w:t>
      </w:r>
      <w:r>
        <w:rPr>
          <w:rFonts w:ascii="GHEA Grapalat" w:hAnsi="GHEA Grapalat"/>
        </w:rPr>
        <w:t>1.</w:t>
      </w:r>
      <w:r>
        <w:rPr>
          <w:rFonts w:ascii="GHEA Grapalat" w:hAnsi="GHEA Grapalat"/>
        </w:rPr>
        <w:tab/>
      </w:r>
      <w:r w:rsidRPr="009F3DC7">
        <w:rPr>
          <w:rFonts w:ascii="GHEA Grapalat" w:hAnsi="GHEA Grapalat"/>
        </w:rPr>
        <w:t>В течение срока действия обеспечени</w:t>
      </w:r>
      <w:r w:rsidR="006105DA">
        <w:rPr>
          <w:rFonts w:ascii="GHEA Grapalat" w:hAnsi="GHEA Grapalat"/>
        </w:rPr>
        <w:t xml:space="preserve">й квалификации и </w:t>
      </w:r>
      <w:r w:rsidRPr="009F3DC7">
        <w:rPr>
          <w:rFonts w:ascii="GHEA Grapalat" w:hAnsi="GHEA Grapalat"/>
        </w:rPr>
        <w:t>договора в случае начала процесса ликвидации или банкротства заранее в письменной форме уведомлять об этом Заказчика.</w:t>
      </w:r>
    </w:p>
    <w:p w14:paraId="2AF2465C" w14:textId="77777777" w:rsidR="00BB28C8" w:rsidRPr="009F3DC7" w:rsidRDefault="00BB28C8" w:rsidP="007D68F0">
      <w:pPr>
        <w:widowControl w:val="0"/>
        <w:tabs>
          <w:tab w:val="left" w:pos="1276"/>
        </w:tabs>
        <w:spacing w:after="160"/>
        <w:jc w:val="center"/>
        <w:rPr>
          <w:rFonts w:ascii="GHEA Grapalat" w:hAnsi="GHEA Grapalat"/>
          <w:b/>
        </w:rPr>
      </w:pPr>
      <w:r>
        <w:rPr>
          <w:rFonts w:ascii="GHEA Grapalat" w:hAnsi="GHEA Grapalat"/>
          <w:b/>
        </w:rPr>
        <w:t>4.</w:t>
      </w:r>
      <w:r w:rsidRPr="00A8246A">
        <w:rPr>
          <w:rFonts w:ascii="GHEA Grapalat" w:hAnsi="GHEA Grapalat"/>
          <w:b/>
        </w:rPr>
        <w:t xml:space="preserve"> </w:t>
      </w:r>
      <w:r w:rsidRPr="009F3DC7">
        <w:rPr>
          <w:rFonts w:ascii="GHEA Grapalat" w:hAnsi="GHEA Grapalat"/>
          <w:b/>
        </w:rPr>
        <w:t>ПОРЯДОК СДАЧИ И ПРИЕМКИ РАБОТЫ</w:t>
      </w:r>
    </w:p>
    <w:p w14:paraId="2B820F17" w14:textId="77777777" w:rsidR="00BB28C8" w:rsidRPr="00A6067F"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lastRenderedPageBreak/>
        <w:t>4.</w:t>
      </w:r>
      <w:r>
        <w:rPr>
          <w:rFonts w:ascii="GHEA Grapalat" w:hAnsi="GHEA Grapalat"/>
        </w:rPr>
        <w:t>1.</w:t>
      </w:r>
      <w:r>
        <w:rPr>
          <w:rFonts w:ascii="GHEA Grapalat" w:hAnsi="GHEA Grapalat"/>
        </w:rPr>
        <w:tab/>
      </w:r>
      <w:r w:rsidRPr="009F3DC7">
        <w:rPr>
          <w:rFonts w:ascii="GHEA Grapalat" w:hAnsi="GHEA Grapalat"/>
        </w:rPr>
        <w:t xml:space="preserve">Выполненная работа принимается подписанием акта сдачи-приемки между Заказчиком и Подрядчиком. Факт сдачи работы Заказчику фиксируется утвержденным в двустороннем порядке документом между Заказчиком и Подрядчиком, с указанием даты составления документа. </w:t>
      </w:r>
    </w:p>
    <w:p w14:paraId="3789ACC3" w14:textId="77777777" w:rsidR="000C37BD" w:rsidRPr="00793A58" w:rsidRDefault="000C37BD" w:rsidP="007D68F0">
      <w:pPr>
        <w:widowControl w:val="0"/>
        <w:tabs>
          <w:tab w:val="left" w:pos="1134"/>
        </w:tabs>
        <w:spacing w:after="160"/>
        <w:ind w:firstLine="567"/>
        <w:jc w:val="both"/>
        <w:rPr>
          <w:rFonts w:ascii="GHEA Grapalat" w:hAnsi="GHEA Grapalat" w:cs="Sylfaen"/>
        </w:rPr>
      </w:pPr>
      <w:r w:rsidRPr="00A6067F">
        <w:rPr>
          <w:rFonts w:ascii="GHEA Grapalat" w:hAnsi="GHEA Grapalat" w:cs="Sylfaen"/>
        </w:rPr>
        <w:t xml:space="preserve">При этом прием результата работ, выполненного в рамках настоящего Договора и представленного заказчику, осуществляется, если подрядчик полностью, в ежедневном режиме обеспечил требования, установленные градостроительной нормативно-технической и утвержденной проектно-сметной документацией, в том числе надлежащую организацию, обустройство строительной площадки, техническую безопасность, санитарно-гигиенические и </w:t>
      </w:r>
      <w:r w:rsidRPr="0000511B">
        <w:rPr>
          <w:rFonts w:ascii="GHEA Grapalat" w:hAnsi="GHEA Grapalat" w:cs="Sylfaen"/>
        </w:rPr>
        <w:t>экологические нормы (в том числе меры по адаптации к изменению климата), о которых имеется письменное подтверждение организации, заключившей с заказчиком договор об осуществлении техническ</w:t>
      </w:r>
      <w:r w:rsidR="006F1FF9">
        <w:rPr>
          <w:rFonts w:ascii="GHEA Grapalat" w:hAnsi="GHEA Grapalat" w:cs="Sylfaen"/>
        </w:rPr>
        <w:t>ого</w:t>
      </w:r>
      <w:r w:rsidRPr="0000511B">
        <w:rPr>
          <w:rFonts w:ascii="GHEA Grapalat" w:hAnsi="GHEA Grapalat" w:cs="Sylfaen"/>
        </w:rPr>
        <w:t xml:space="preserve"> </w:t>
      </w:r>
      <w:r w:rsidR="006F1FF9">
        <w:rPr>
          <w:rFonts w:ascii="GHEA Grapalat" w:hAnsi="GHEA Grapalat" w:cs="Sylfaen"/>
        </w:rPr>
        <w:t>надзора</w:t>
      </w:r>
      <w:r w:rsidRPr="0000511B">
        <w:rPr>
          <w:rFonts w:ascii="GHEA Grapalat" w:hAnsi="GHEA Grapalat" w:cs="Sylfaen"/>
        </w:rPr>
        <w:t xml:space="preserve"> за выполнением </w:t>
      </w:r>
      <w:r w:rsidR="00212B71">
        <w:rPr>
          <w:rFonts w:ascii="GHEA Grapalat" w:hAnsi="GHEA Grapalat" w:cs="Sylfaen"/>
        </w:rPr>
        <w:t xml:space="preserve">данных </w:t>
      </w:r>
      <w:r w:rsidRPr="0000511B">
        <w:rPr>
          <w:rFonts w:ascii="GHEA Grapalat" w:hAnsi="GHEA Grapalat" w:cs="Sylfaen"/>
        </w:rPr>
        <w:t>строительных работ</w:t>
      </w:r>
      <w:r w:rsidR="00180C39" w:rsidRPr="0000511B">
        <w:rPr>
          <w:rFonts w:ascii="GHEA Grapalat" w:hAnsi="GHEA Grapalat" w:cs="Sylfaen"/>
        </w:rPr>
        <w:t xml:space="preserve">. </w:t>
      </w:r>
      <w:r w:rsidR="00180C39" w:rsidRPr="0000511B">
        <w:rPr>
          <w:rFonts w:ascii="GHEA Grapalat" w:hAnsi="GHEA Grapalat" w:cs="Sylfaen"/>
          <w:vertAlign w:val="superscript"/>
        </w:rPr>
        <w:t>28.1</w:t>
      </w:r>
    </w:p>
    <w:p w14:paraId="37B592A7" w14:textId="77777777" w:rsidR="00BB28C8" w:rsidRPr="009F3DC7" w:rsidRDefault="00BB28C8" w:rsidP="007D68F0">
      <w:pPr>
        <w:widowControl w:val="0"/>
        <w:spacing w:after="160"/>
        <w:ind w:firstLine="567"/>
        <w:jc w:val="both"/>
        <w:rPr>
          <w:rFonts w:ascii="GHEA Grapalat" w:hAnsi="GHEA Grapalat" w:cs="Sylfaen"/>
        </w:rPr>
      </w:pPr>
      <w:r w:rsidRPr="009F3DC7">
        <w:rPr>
          <w:rFonts w:ascii="GHEA Grapalat" w:hAnsi="GHEA Grapalat"/>
        </w:rPr>
        <w:t>Включительно до дня, предусмотренного для выполнения работы по договору, Подрядчик предоставляет Заказчику подписанный им документ, фиксирующий факт сдачи работы Заказчику (Приложение № 4.1), а посредством системы электронных закупок armeps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4). При</w:t>
      </w:r>
      <w:r>
        <w:rPr>
          <w:rFonts w:ascii="Courier New" w:hAnsi="Courier New" w:cs="Courier New"/>
          <w:lang w:val="en-US"/>
        </w:rPr>
        <w:t> </w:t>
      </w:r>
      <w:r w:rsidRPr="009F3DC7">
        <w:rPr>
          <w:rFonts w:ascii="GHEA Grapalat" w:hAnsi="GHEA Grapalat"/>
        </w:rPr>
        <w:t xml:space="preserve">этом Подрядчик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14:paraId="4BC7D407" w14:textId="53DD2873" w:rsidR="00BB28C8" w:rsidRPr="009F3DC7" w:rsidRDefault="00BB28C8" w:rsidP="007D68F0">
      <w:pPr>
        <w:widowControl w:val="0"/>
        <w:tabs>
          <w:tab w:val="left" w:pos="1134"/>
        </w:tabs>
        <w:spacing w:after="160"/>
        <w:ind w:firstLine="567"/>
        <w:jc w:val="both"/>
        <w:rPr>
          <w:rFonts w:ascii="GHEA Grapalat" w:hAnsi="GHEA Grapalat" w:cs="Sylfaen"/>
        </w:rPr>
      </w:pPr>
      <w:r w:rsidRPr="009F3DC7">
        <w:rPr>
          <w:rFonts w:ascii="GHEA Grapalat" w:hAnsi="GHEA Grapalat"/>
        </w:rPr>
        <w:t>4.</w:t>
      </w:r>
      <w:r>
        <w:rPr>
          <w:rFonts w:ascii="GHEA Grapalat" w:hAnsi="GHEA Grapalat"/>
        </w:rPr>
        <w:t>2.</w:t>
      </w:r>
      <w:r>
        <w:rPr>
          <w:rFonts w:ascii="GHEA Grapalat" w:hAnsi="GHEA Grapalat"/>
        </w:rPr>
        <w:tab/>
      </w:r>
      <w:r w:rsidRPr="009F3DC7">
        <w:rPr>
          <w:rFonts w:ascii="GHEA Grapalat" w:hAnsi="GHEA Grapalat"/>
        </w:rPr>
        <w:t>Если выполненная работа соответствует условиям договора, Заказчик в течение</w:t>
      </w:r>
      <w:r w:rsidR="00861167">
        <w:rPr>
          <w:rFonts w:ascii="GHEA Grapalat" w:hAnsi="GHEA Grapalat"/>
        </w:rPr>
        <w:t xml:space="preserve"> </w:t>
      </w:r>
      <w:r w:rsidR="007D68F0">
        <w:rPr>
          <w:rFonts w:ascii="GHEA Grapalat" w:hAnsi="GHEA Grapalat"/>
          <w:b/>
          <w:bCs/>
          <w:lang w:val="hy-AM"/>
        </w:rPr>
        <w:t>15</w:t>
      </w:r>
      <w:r w:rsidRPr="00C83AD1">
        <w:rPr>
          <w:rFonts w:ascii="GHEA Grapalat" w:hAnsi="GHEA Grapalat"/>
          <w:b/>
          <w:bCs/>
        </w:rPr>
        <w:t xml:space="preserve"> рабочих дней</w:t>
      </w:r>
      <w:r w:rsidRPr="009F3DC7">
        <w:rPr>
          <w:rFonts w:ascii="GHEA Grapalat" w:hAnsi="GHEA Grapalat"/>
        </w:rPr>
        <w:t xml:space="preserve"> с рабочего дня, следующего за днем получения документов, указанных в пункте 4.1 договора, подписывает и посредством системы электронных закупок armeps предоставляет Подрядчику подписанный им акт сдачи-приемки, а также положительное заключение, послужившее основанием для его подписания. </w:t>
      </w:r>
    </w:p>
    <w:p w14:paraId="4C1DF5B2" w14:textId="77777777" w:rsidR="00BB28C8" w:rsidRPr="009F3DC7" w:rsidRDefault="00BB28C8" w:rsidP="007D68F0">
      <w:pPr>
        <w:widowControl w:val="0"/>
        <w:tabs>
          <w:tab w:val="left" w:pos="1134"/>
        </w:tabs>
        <w:spacing w:after="160"/>
        <w:ind w:firstLine="567"/>
        <w:jc w:val="both"/>
        <w:rPr>
          <w:rFonts w:ascii="GHEA Grapalat" w:hAnsi="GHEA Grapalat" w:cs="Sylfaen"/>
        </w:rPr>
      </w:pPr>
      <w:r w:rsidRPr="009F3DC7">
        <w:rPr>
          <w:rFonts w:ascii="GHEA Grapalat" w:hAnsi="GHEA Grapalat"/>
        </w:rPr>
        <w:t>4.</w:t>
      </w:r>
      <w:r>
        <w:rPr>
          <w:rFonts w:ascii="GHEA Grapalat" w:hAnsi="GHEA Grapalat"/>
        </w:rPr>
        <w:t>3.</w:t>
      </w:r>
      <w:r>
        <w:rPr>
          <w:rFonts w:ascii="GHEA Grapalat" w:hAnsi="GHEA Grapalat"/>
        </w:rPr>
        <w:tab/>
      </w:r>
      <w:r w:rsidRPr="009F3DC7">
        <w:rPr>
          <w:rFonts w:ascii="GHEA Grapalat" w:hAnsi="GHEA Grapalat"/>
        </w:rPr>
        <w:t>Если выполненная работа или ее часть не соответствует условиям договора, то Заказчик не подписывает акт сдачи-приемки и в указанный в пункте 4.</w:t>
      </w:r>
      <w:r>
        <w:rPr>
          <w:rFonts w:ascii="GHEA Grapalat" w:hAnsi="GHEA Grapalat"/>
        </w:rPr>
        <w:t>2.</w:t>
      </w:r>
      <w:r w:rsidRPr="000345FF">
        <w:rPr>
          <w:rFonts w:ascii="GHEA Grapalat" w:hAnsi="GHEA Grapalat"/>
        </w:rPr>
        <w:t xml:space="preserve"> </w:t>
      </w:r>
      <w:r w:rsidRPr="009F3DC7">
        <w:rPr>
          <w:rFonts w:ascii="GHEA Grapalat" w:hAnsi="GHEA Grapalat"/>
        </w:rPr>
        <w:t>настоящего договора срок, посредством системы электронных закупок armeps, возвращает Подрядчику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Подрядчика применяет меры ответственности, предусмотренные договором.</w:t>
      </w:r>
    </w:p>
    <w:p w14:paraId="34678FBF" w14:textId="77777777" w:rsidR="00BB28C8" w:rsidRPr="009F3DC7" w:rsidRDefault="00BB28C8" w:rsidP="007D68F0">
      <w:pPr>
        <w:widowControl w:val="0"/>
        <w:tabs>
          <w:tab w:val="left" w:pos="1134"/>
        </w:tabs>
        <w:spacing w:after="160"/>
        <w:ind w:firstLine="567"/>
        <w:jc w:val="both"/>
        <w:rPr>
          <w:rFonts w:ascii="GHEA Grapalat" w:hAnsi="GHEA Grapalat" w:cs="Sylfaen"/>
        </w:rPr>
      </w:pPr>
      <w:r w:rsidRPr="009F3DC7">
        <w:rPr>
          <w:rFonts w:ascii="GHEA Grapalat" w:hAnsi="GHEA Grapalat"/>
        </w:rPr>
        <w:t>4.</w:t>
      </w:r>
      <w:r>
        <w:rPr>
          <w:rFonts w:ascii="GHEA Grapalat" w:hAnsi="GHEA Grapalat"/>
        </w:rPr>
        <w:t>4.</w:t>
      </w:r>
      <w:r>
        <w:rPr>
          <w:rFonts w:ascii="GHEA Grapalat" w:hAnsi="GHEA Grapalat"/>
        </w:rPr>
        <w:tab/>
      </w:r>
      <w:r w:rsidRPr="009F3DC7">
        <w:rPr>
          <w:rFonts w:ascii="GHEA Grapalat" w:hAnsi="GHEA Grapalat"/>
        </w:rPr>
        <w:t xml:space="preserve">Если в срок, установленный пунктом 4.2 договора, Заказчик не 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4.2 договора окончательного срока Заказчик посредством системы электронных закупок предоставляет Подрядчику подписанный им акт сдачи-приемки. </w:t>
      </w:r>
    </w:p>
    <w:p w14:paraId="04026350" w14:textId="77777777" w:rsidR="00BB28C8" w:rsidRPr="009F3DC7" w:rsidRDefault="00BB28C8" w:rsidP="007D68F0">
      <w:pPr>
        <w:widowControl w:val="0"/>
        <w:tabs>
          <w:tab w:val="left" w:pos="1134"/>
        </w:tabs>
        <w:spacing w:after="160"/>
        <w:ind w:firstLine="567"/>
        <w:jc w:val="both"/>
        <w:rPr>
          <w:rFonts w:ascii="GHEA Grapalat" w:hAnsi="GHEA Grapalat" w:cs="Times Armenian"/>
        </w:rPr>
      </w:pPr>
      <w:r w:rsidRPr="009F3DC7">
        <w:rPr>
          <w:rFonts w:ascii="GHEA Grapalat" w:hAnsi="GHEA Grapalat"/>
        </w:rPr>
        <w:t>4.</w:t>
      </w:r>
      <w:r>
        <w:rPr>
          <w:rFonts w:ascii="GHEA Grapalat" w:hAnsi="GHEA Grapalat"/>
        </w:rPr>
        <w:t>5.</w:t>
      </w:r>
      <w:r>
        <w:rPr>
          <w:rFonts w:ascii="GHEA Grapalat" w:hAnsi="GHEA Grapalat"/>
        </w:rPr>
        <w:tab/>
      </w:r>
      <w:r w:rsidRPr="009F3DC7">
        <w:rPr>
          <w:rFonts w:ascii="GHEA Grapalat" w:hAnsi="GHEA Grapalat"/>
        </w:rPr>
        <w:t xml:space="preserve">В случае несоответствия предусмотренных календарным графиком работы либо договора результатов отдельных видов работ, этапов и объемов проектно-сметным документам, стороны составляют двусторонний акт с перечислением подлежащих выполнению дополнительных работ и сроков, необходимых для устранения недостатков. </w:t>
      </w:r>
      <w:r w:rsidRPr="009F3DC7">
        <w:rPr>
          <w:rFonts w:ascii="GHEA Grapalat" w:hAnsi="GHEA Grapalat"/>
        </w:rPr>
        <w:lastRenderedPageBreak/>
        <w:t>Подрядчик обязан выполнить необходимые работы в пределах договорной цены, без дополнительной платы.</w:t>
      </w:r>
    </w:p>
    <w:p w14:paraId="6AA8AE21"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spacing w:val="-8"/>
          <w:sz w:val="24"/>
          <w:szCs w:val="24"/>
        </w:rPr>
      </w:pPr>
      <w:r w:rsidRPr="009F3DC7">
        <w:rPr>
          <w:rFonts w:ascii="GHEA Grapalat" w:hAnsi="GHEA Grapalat"/>
          <w:sz w:val="24"/>
          <w:szCs w:val="24"/>
        </w:rPr>
        <w:t>4.</w:t>
      </w:r>
      <w:r>
        <w:rPr>
          <w:rFonts w:ascii="GHEA Grapalat" w:hAnsi="GHEA Grapalat"/>
          <w:sz w:val="24"/>
          <w:szCs w:val="24"/>
        </w:rPr>
        <w:t>6.</w:t>
      </w:r>
      <w:r>
        <w:rPr>
          <w:rFonts w:ascii="GHEA Grapalat" w:hAnsi="GHEA Grapalat"/>
          <w:sz w:val="24"/>
          <w:szCs w:val="24"/>
        </w:rPr>
        <w:tab/>
      </w:r>
      <w:r w:rsidRPr="009F3DC7">
        <w:rPr>
          <w:rFonts w:ascii="GHEA Grapalat" w:hAnsi="GHEA Grapalat"/>
          <w:sz w:val="24"/>
          <w:szCs w:val="24"/>
        </w:rPr>
        <w:t xml:space="preserve">Во время приемки работы применяются следующие условия: </w:t>
      </w:r>
    </w:p>
    <w:p w14:paraId="642D1F6C"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1)</w:t>
      </w:r>
      <w:r w:rsidRPr="00A8246A">
        <w:rPr>
          <w:rFonts w:ascii="GHEA Grapalat" w:hAnsi="GHEA Grapalat"/>
          <w:sz w:val="24"/>
          <w:szCs w:val="24"/>
        </w:rPr>
        <w:tab/>
      </w:r>
      <w:r w:rsidRPr="009F3DC7">
        <w:rPr>
          <w:rFonts w:ascii="GHEA Grapalat" w:hAnsi="GHEA Grapalat"/>
          <w:sz w:val="24"/>
          <w:szCs w:val="24"/>
        </w:rPr>
        <w:t xml:space="preserve">После получения сведений от Подрядчика о завершении строительства руководитель Заказчика предпринимает меры для формирования </w:t>
      </w:r>
      <w:r w:rsidR="008B6288" w:rsidRPr="008B6288">
        <w:rPr>
          <w:rFonts w:ascii="GHEA Grapalat" w:hAnsi="GHEA Grapalat"/>
          <w:sz w:val="24"/>
          <w:szCs w:val="24"/>
        </w:rPr>
        <w:t>приемн</w:t>
      </w:r>
      <w:r w:rsidR="008B6288" w:rsidRPr="0000511B">
        <w:rPr>
          <w:rFonts w:ascii="GHEA Grapalat" w:hAnsi="GHEA Grapalat"/>
          <w:sz w:val="24"/>
          <w:szCs w:val="24"/>
        </w:rPr>
        <w:t>ой</w:t>
      </w:r>
      <w:r w:rsidR="008B6288" w:rsidRPr="008B6288">
        <w:rPr>
          <w:rFonts w:ascii="GHEA Grapalat" w:hAnsi="GHEA Grapalat"/>
          <w:sz w:val="24"/>
          <w:szCs w:val="24"/>
        </w:rPr>
        <w:t xml:space="preserve"> комисси</w:t>
      </w:r>
      <w:r w:rsidR="008B6288" w:rsidRPr="0000511B">
        <w:rPr>
          <w:rFonts w:ascii="GHEA Grapalat" w:hAnsi="GHEA Grapalat"/>
          <w:sz w:val="24"/>
          <w:szCs w:val="24"/>
        </w:rPr>
        <w:t>и</w:t>
      </w:r>
      <w:r w:rsidR="008B6288" w:rsidRPr="008B6288">
        <w:rPr>
          <w:rFonts w:ascii="GHEA Grapalat" w:hAnsi="GHEA Grapalat"/>
          <w:sz w:val="24"/>
          <w:szCs w:val="24"/>
        </w:rPr>
        <w:t xml:space="preserve"> по завершенному строительству (далее-приемная комиссия)</w:t>
      </w:r>
      <w:r w:rsidRPr="009F3DC7">
        <w:rPr>
          <w:rFonts w:ascii="GHEA Grapalat" w:hAnsi="GHEA Grapalat"/>
          <w:sz w:val="24"/>
          <w:szCs w:val="24"/>
        </w:rPr>
        <w:t>, установленной постановлением Правительства Республики Армения № 596-N от</w:t>
      </w:r>
      <w:r>
        <w:rPr>
          <w:rFonts w:ascii="Courier New" w:hAnsi="Courier New" w:cs="Courier New"/>
          <w:sz w:val="24"/>
          <w:szCs w:val="24"/>
          <w:lang w:val="en-US"/>
        </w:rPr>
        <w:t> </w:t>
      </w:r>
      <w:r w:rsidRPr="009F3DC7">
        <w:rPr>
          <w:rFonts w:ascii="GHEA Grapalat" w:hAnsi="GHEA Grapalat"/>
          <w:sz w:val="24"/>
          <w:szCs w:val="24"/>
        </w:rPr>
        <w:t>19 марта 2015 года, и для приемки выполненных работ;</w:t>
      </w:r>
    </w:p>
    <w:p w14:paraId="321B609B"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2)</w:t>
      </w:r>
      <w:r w:rsidRPr="00A8246A">
        <w:rPr>
          <w:rFonts w:ascii="GHEA Grapalat" w:hAnsi="GHEA Grapalat"/>
          <w:sz w:val="24"/>
          <w:szCs w:val="24"/>
        </w:rPr>
        <w:tab/>
      </w:r>
      <w:r w:rsidRPr="009F3DC7">
        <w:rPr>
          <w:rFonts w:ascii="GHEA Grapalat" w:hAnsi="GHEA Grapalat"/>
          <w:sz w:val="24"/>
          <w:szCs w:val="24"/>
        </w:rPr>
        <w:t>результат выполнения договора считается полностью принятым в случае приемки выполненных работ руководителем органа государственного</w:t>
      </w:r>
      <w:r>
        <w:rPr>
          <w:rFonts w:ascii="Courier New" w:hAnsi="Courier New" w:cs="Courier New"/>
          <w:sz w:val="24"/>
          <w:szCs w:val="24"/>
          <w:lang w:val="en-US"/>
        </w:rPr>
        <w:t> </w:t>
      </w:r>
      <w:r w:rsidRPr="009F3DC7">
        <w:rPr>
          <w:rFonts w:ascii="GHEA Grapalat" w:hAnsi="GHEA Grapalat"/>
          <w:sz w:val="24"/>
          <w:szCs w:val="24"/>
        </w:rPr>
        <w:t>управления - комиссии, сформированной в порядке, установленном постановлением Правительства Республики Армения № 596-N от</w:t>
      </w:r>
      <w:r>
        <w:rPr>
          <w:rFonts w:ascii="Courier New" w:hAnsi="Courier New" w:cs="Courier New"/>
          <w:sz w:val="24"/>
          <w:szCs w:val="24"/>
          <w:lang w:val="en-US"/>
        </w:rPr>
        <w:t> </w:t>
      </w:r>
      <w:r w:rsidRPr="009F3DC7">
        <w:rPr>
          <w:rFonts w:ascii="GHEA Grapalat" w:hAnsi="GHEA Grapalat"/>
          <w:sz w:val="24"/>
          <w:szCs w:val="24"/>
        </w:rPr>
        <w:t>19 марта 2015 года (далее - приемная комиссия);</w:t>
      </w:r>
    </w:p>
    <w:p w14:paraId="5F55E323"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3)</w:t>
      </w:r>
      <w:r w:rsidRPr="00124BE9">
        <w:rPr>
          <w:rFonts w:ascii="GHEA Grapalat" w:hAnsi="GHEA Grapalat"/>
          <w:sz w:val="24"/>
          <w:szCs w:val="24"/>
        </w:rPr>
        <w:tab/>
      </w:r>
      <w:r w:rsidRPr="009F3DC7">
        <w:rPr>
          <w:rFonts w:ascii="GHEA Grapalat" w:hAnsi="GHEA Grapalat"/>
          <w:sz w:val="24"/>
          <w:szCs w:val="24"/>
        </w:rPr>
        <w:t>до приемки завершенного строительного объекта комиссия, сформированная в соответствии с постановлением Правительства Республики Армения № 596-N от 19 марта 2015 года, в установленном законодательством Республики Армения порядке документирует завершенный строительный объект и составляет акт приемной комиссии об эксплуатации объекта;</w:t>
      </w:r>
    </w:p>
    <w:p w14:paraId="7CF7A4D5"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4)</w:t>
      </w:r>
      <w:r w:rsidRPr="00124BE9">
        <w:rPr>
          <w:rFonts w:ascii="GHEA Grapalat" w:hAnsi="GHEA Grapalat"/>
          <w:sz w:val="24"/>
          <w:szCs w:val="24"/>
        </w:rPr>
        <w:tab/>
      </w:r>
      <w:r w:rsidRPr="009F3DC7">
        <w:rPr>
          <w:rFonts w:ascii="GHEA Grapalat" w:hAnsi="GHEA Grapalat"/>
          <w:sz w:val="24"/>
          <w:szCs w:val="24"/>
        </w:rPr>
        <w:t xml:space="preserve">после получения в установленном порядке акта, указанного в подпункте 3 настоящего пункта, ответственное подразделение проверяет соответствие завершенного строительного объекта (выполненных работ) требованиям договора, и если выполненная работа: </w:t>
      </w:r>
    </w:p>
    <w:p w14:paraId="437B6788"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а.</w:t>
      </w:r>
      <w:r w:rsidRPr="00124BE9">
        <w:rPr>
          <w:rFonts w:ascii="GHEA Grapalat" w:hAnsi="GHEA Grapalat"/>
          <w:sz w:val="24"/>
          <w:szCs w:val="24"/>
        </w:rPr>
        <w:tab/>
      </w:r>
      <w:r w:rsidRPr="009F3DC7">
        <w:rPr>
          <w:rFonts w:ascii="GHEA Grapalat" w:hAnsi="GHEA Grapalat"/>
          <w:sz w:val="24"/>
          <w:szCs w:val="24"/>
        </w:rPr>
        <w:t xml:space="preserve">соответствует требованиям договора, то подписывается завершающий акт сдачи-приемки о приемке результата выполнения договора </w:t>
      </w:r>
    </w:p>
    <w:p w14:paraId="703F9276" w14:textId="77777777" w:rsidR="00BB28C8" w:rsidRDefault="00BB28C8" w:rsidP="007D68F0">
      <w:pPr>
        <w:pStyle w:val="norm"/>
        <w:widowControl w:val="0"/>
        <w:tabs>
          <w:tab w:val="left" w:pos="1134"/>
        </w:tabs>
        <w:spacing w:after="160" w:line="240" w:lineRule="auto"/>
        <w:ind w:firstLine="567"/>
        <w:rPr>
          <w:rFonts w:ascii="GHEA Grapalat" w:hAnsi="GHEA Grapalat"/>
          <w:sz w:val="24"/>
          <w:szCs w:val="24"/>
          <w:lang w:val="hy-AM"/>
        </w:rPr>
      </w:pPr>
      <w:r w:rsidRPr="009F3DC7">
        <w:rPr>
          <w:rFonts w:ascii="GHEA Grapalat" w:hAnsi="GHEA Grapalat"/>
          <w:sz w:val="24"/>
          <w:szCs w:val="24"/>
        </w:rPr>
        <w:t>б.</w:t>
      </w:r>
      <w:r w:rsidRPr="00124BE9">
        <w:rPr>
          <w:rFonts w:ascii="GHEA Grapalat" w:hAnsi="GHEA Grapalat"/>
          <w:sz w:val="24"/>
          <w:szCs w:val="24"/>
        </w:rPr>
        <w:tab/>
      </w:r>
      <w:r w:rsidRPr="009F3DC7">
        <w:rPr>
          <w:rFonts w:ascii="GHEA Grapalat" w:hAnsi="GHEA Grapalat"/>
          <w:sz w:val="24"/>
          <w:szCs w:val="24"/>
        </w:rPr>
        <w:t>не соответствует требованиям договора, то акт не подписывается;</w:t>
      </w:r>
    </w:p>
    <w:p w14:paraId="51E2B2B3" w14:textId="77777777" w:rsidR="00BB28C8" w:rsidRPr="009F3DC7" w:rsidRDefault="00BB28C8" w:rsidP="007D68F0">
      <w:pPr>
        <w:pStyle w:val="norm"/>
        <w:widowControl w:val="0"/>
        <w:tabs>
          <w:tab w:val="left" w:pos="1134"/>
        </w:tabs>
        <w:spacing w:after="160" w:line="240" w:lineRule="auto"/>
        <w:ind w:firstLine="567"/>
        <w:rPr>
          <w:rFonts w:ascii="GHEA Grapalat" w:hAnsi="GHEA Grapalat" w:cs="Sylfaen"/>
          <w:sz w:val="24"/>
          <w:szCs w:val="24"/>
        </w:rPr>
      </w:pPr>
      <w:r w:rsidRPr="009F3DC7">
        <w:rPr>
          <w:rFonts w:ascii="GHEA Grapalat" w:hAnsi="GHEA Grapalat"/>
          <w:sz w:val="24"/>
          <w:szCs w:val="24"/>
        </w:rPr>
        <w:t>5)</w:t>
      </w:r>
      <w:r w:rsidRPr="00297B73">
        <w:rPr>
          <w:rFonts w:ascii="GHEA Grapalat" w:hAnsi="GHEA Grapalat"/>
          <w:sz w:val="24"/>
          <w:szCs w:val="24"/>
        </w:rPr>
        <w:tab/>
      </w:r>
      <w:r w:rsidRPr="009F3DC7">
        <w:rPr>
          <w:rFonts w:ascii="GHEA Grapalat" w:hAnsi="GHEA Grapalat"/>
          <w:sz w:val="24"/>
          <w:szCs w:val="24"/>
        </w:rPr>
        <w:t>до подписания предусмотренного настоящим пунктом завершающего акта сдачи-приемки о приемке результата выполнения договора Заказчик не выплачивает пять процентов от общей суммы выполненных для капитального строительства работ, а в случае выплат в рассрочку - сумму последней выплаты, которая не может быть меньше пяти процентов от общей суммы выполненных для капитального строительства работ.</w:t>
      </w:r>
    </w:p>
    <w:p w14:paraId="00EE645C" w14:textId="77777777" w:rsidR="00BB28C8" w:rsidRPr="009F3DC7" w:rsidRDefault="00BB28C8" w:rsidP="007D68F0">
      <w:pPr>
        <w:widowControl w:val="0"/>
        <w:tabs>
          <w:tab w:val="left" w:pos="1276"/>
        </w:tabs>
        <w:spacing w:after="160"/>
        <w:ind w:firstLine="567"/>
        <w:jc w:val="center"/>
        <w:rPr>
          <w:rFonts w:ascii="GHEA Grapalat" w:hAnsi="GHEA Grapalat"/>
          <w:b/>
        </w:rPr>
      </w:pPr>
      <w:r>
        <w:rPr>
          <w:rFonts w:ascii="GHEA Grapalat" w:hAnsi="GHEA Grapalat"/>
          <w:b/>
        </w:rPr>
        <w:t>5.</w:t>
      </w:r>
      <w:r>
        <w:rPr>
          <w:rFonts w:ascii="GHEA Grapalat" w:hAnsi="GHEA Grapalat"/>
          <w:b/>
          <w:lang w:val="hy-AM"/>
        </w:rPr>
        <w:t xml:space="preserve"> </w:t>
      </w:r>
      <w:r w:rsidRPr="009F3DC7">
        <w:rPr>
          <w:rFonts w:ascii="GHEA Grapalat" w:hAnsi="GHEA Grapalat"/>
          <w:b/>
        </w:rPr>
        <w:t>ЦЕНА И ОПЛАТА РАБОТЫ</w:t>
      </w:r>
    </w:p>
    <w:p w14:paraId="1DC0BFAF" w14:textId="77777777" w:rsidR="00C83AD1" w:rsidRPr="00A542E3" w:rsidRDefault="00C83AD1" w:rsidP="007D68F0">
      <w:pPr>
        <w:widowControl w:val="0"/>
        <w:tabs>
          <w:tab w:val="left" w:pos="1276"/>
        </w:tabs>
        <w:spacing w:after="160"/>
        <w:ind w:firstLine="567"/>
        <w:jc w:val="both"/>
        <w:rPr>
          <w:rFonts w:ascii="GHEA Grapalat" w:hAnsi="GHEA Grapalat"/>
        </w:rPr>
      </w:pPr>
      <w:r w:rsidRPr="009F3DC7">
        <w:rPr>
          <w:rFonts w:ascii="GHEA Grapalat" w:hAnsi="GHEA Grapalat"/>
        </w:rPr>
        <w:t>5.</w:t>
      </w:r>
      <w:r>
        <w:rPr>
          <w:rFonts w:ascii="GHEA Grapalat" w:hAnsi="GHEA Grapalat"/>
        </w:rPr>
        <w:t>1.</w:t>
      </w:r>
      <w:r>
        <w:rPr>
          <w:rFonts w:ascii="GHEA Grapalat" w:hAnsi="GHEA Grapalat"/>
        </w:rPr>
        <w:tab/>
      </w:r>
      <w:r w:rsidRPr="00A542E3">
        <w:rPr>
          <w:rFonts w:ascii="GHEA Grapalat" w:hAnsi="GHEA Grapalat"/>
        </w:rPr>
        <w:t>Общая цена настоящего Договора составляет (</w:t>
      </w:r>
      <w:r w:rsidRPr="00D5595C">
        <w:rPr>
          <w:rFonts w:ascii="GHEA Grapalat" w:hAnsi="GHEA Grapalat"/>
        </w:rPr>
        <w:t>__________</w:t>
      </w:r>
      <w:r w:rsidRPr="00A542E3">
        <w:rPr>
          <w:rFonts w:ascii="GHEA Grapalat" w:hAnsi="GHEA Grapalat"/>
        </w:rPr>
        <w:t xml:space="preserve">) драмов РА, из которых (_______________) драмов РА составляют НДС. Цена включает все осуществляемые Подрядчиком расходы, при этом: </w:t>
      </w:r>
    </w:p>
    <w:p w14:paraId="7636EEBF" w14:textId="77777777" w:rsidR="004E13D3" w:rsidRPr="009F3DC7" w:rsidRDefault="004E13D3" w:rsidP="007D68F0">
      <w:pPr>
        <w:widowControl w:val="0"/>
        <w:tabs>
          <w:tab w:val="left" w:pos="1276"/>
        </w:tabs>
        <w:spacing w:after="160"/>
        <w:ind w:firstLine="567"/>
        <w:jc w:val="both"/>
        <w:rPr>
          <w:rFonts w:ascii="GHEA Grapalat" w:hAnsi="GHEA Grapalat" w:cs="Times Armenian"/>
        </w:rPr>
      </w:pPr>
      <w:r w:rsidRPr="004E13D3">
        <w:rPr>
          <w:rFonts w:ascii="GHEA Grapalat" w:hAnsi="GHEA Grapalat" w:cs="Times Armenian"/>
        </w:rPr>
        <w:t xml:space="preserve">При этом предоплата предоставляется, если </w:t>
      </w:r>
      <w:r w:rsidR="008C5402" w:rsidRPr="00C8334C">
        <w:rPr>
          <w:rFonts w:ascii="GHEA Grapalat" w:hAnsi="GHEA Grapalat" w:cs="Sylfaen"/>
        </w:rPr>
        <w:t>подрядчик полностью, в ежедневном режиме обеспечил требования, установленные градостроительной нормативно-технической и утвержденной проектно-сметной документацией, в том числе надлежащую организацию, обустройство строительной площадки, техническую безопасность., санитарно-гигиенические и экологические нормы (в том числе меры по адаптации к изменению климата), о которых имеется письменное подтверждение организации, заключившей с заказчиком договор  об осуществлении техническ</w:t>
      </w:r>
      <w:r w:rsidR="005F34E9">
        <w:rPr>
          <w:rFonts w:ascii="GHEA Grapalat" w:hAnsi="GHEA Grapalat" w:cs="Sylfaen"/>
        </w:rPr>
        <w:t>ого</w:t>
      </w:r>
      <w:r w:rsidR="008C5402" w:rsidRPr="00C8334C">
        <w:rPr>
          <w:rFonts w:ascii="GHEA Grapalat" w:hAnsi="GHEA Grapalat" w:cs="Sylfaen"/>
        </w:rPr>
        <w:t xml:space="preserve"> </w:t>
      </w:r>
      <w:r w:rsidR="008C5402" w:rsidRPr="00076EF4">
        <w:rPr>
          <w:rFonts w:ascii="GHEA Grapalat" w:hAnsi="GHEA Grapalat" w:cs="Sylfaen"/>
        </w:rPr>
        <w:t>надзора</w:t>
      </w:r>
      <w:r w:rsidR="008C5402" w:rsidRPr="00C8334C">
        <w:rPr>
          <w:rFonts w:ascii="GHEA Grapalat" w:hAnsi="GHEA Grapalat" w:cs="Sylfaen"/>
        </w:rPr>
        <w:t xml:space="preserve"> за выполнением </w:t>
      </w:r>
      <w:r w:rsidR="005F34E9">
        <w:rPr>
          <w:rFonts w:ascii="GHEA Grapalat" w:hAnsi="GHEA Grapalat" w:cs="Sylfaen"/>
        </w:rPr>
        <w:t xml:space="preserve">данных </w:t>
      </w:r>
      <w:r w:rsidR="008C5402" w:rsidRPr="00C8334C">
        <w:rPr>
          <w:rFonts w:ascii="GHEA Grapalat" w:hAnsi="GHEA Grapalat" w:cs="Sylfaen"/>
        </w:rPr>
        <w:t>строительных работ</w:t>
      </w:r>
      <w:r w:rsidR="008C5402" w:rsidRPr="00076EF4">
        <w:rPr>
          <w:rFonts w:ascii="GHEA Grapalat" w:hAnsi="GHEA Grapalat" w:cs="Sylfaen"/>
        </w:rPr>
        <w:t>.</w:t>
      </w:r>
      <w:r w:rsidR="00F42A40">
        <w:rPr>
          <w:rFonts w:ascii="GHEA Grapalat" w:hAnsi="GHEA Grapalat" w:cs="Times Armenian"/>
        </w:rPr>
        <w:t>.</w:t>
      </w:r>
    </w:p>
    <w:p w14:paraId="34721D62" w14:textId="77777777" w:rsidR="00BB28C8" w:rsidRPr="009F3DC7" w:rsidRDefault="00BB28C8" w:rsidP="007D68F0">
      <w:pPr>
        <w:widowControl w:val="0"/>
        <w:tabs>
          <w:tab w:val="left" w:pos="1276"/>
        </w:tabs>
        <w:spacing w:after="160"/>
        <w:ind w:firstLine="567"/>
        <w:jc w:val="both"/>
        <w:rPr>
          <w:rFonts w:ascii="GHEA Grapalat" w:hAnsi="GHEA Grapalat"/>
        </w:rPr>
      </w:pPr>
      <w:r w:rsidRPr="009F3DC7">
        <w:rPr>
          <w:rFonts w:ascii="GHEA Grapalat" w:hAnsi="GHEA Grapalat"/>
        </w:rPr>
        <w:lastRenderedPageBreak/>
        <w:t xml:space="preserve">Погашение предоплаты осуществляется в форме уменьшений (удержаний) из выплат, производимых на основании актов сдачи-приемки. </w:t>
      </w:r>
      <w:r w:rsidR="003B487D" w:rsidRPr="00B138F3">
        <w:rPr>
          <w:rFonts w:ascii="GHEA Grapalat" w:hAnsi="GHEA Grapalat"/>
        </w:rPr>
        <w:t xml:space="preserve">При этом до полного погашения предоплаты платежи </w:t>
      </w:r>
      <w:r w:rsidR="003B487D" w:rsidRPr="009F3DC7">
        <w:rPr>
          <w:rFonts w:ascii="GHEA Grapalat" w:hAnsi="GHEA Grapalat"/>
        </w:rPr>
        <w:t>Подрядчик</w:t>
      </w:r>
      <w:r w:rsidR="003B487D">
        <w:rPr>
          <w:rFonts w:ascii="GHEA Grapalat" w:hAnsi="GHEA Grapalat"/>
        </w:rPr>
        <w:t>у</w:t>
      </w:r>
      <w:r w:rsidR="003B487D" w:rsidRPr="00750E05">
        <w:rPr>
          <w:rFonts w:ascii="GHEA Grapalat" w:hAnsi="GHEA Grapalat"/>
        </w:rPr>
        <w:t xml:space="preserve"> не</w:t>
      </w:r>
      <w:r w:rsidR="003B487D" w:rsidRPr="00B138F3">
        <w:rPr>
          <w:rFonts w:ascii="GHEA Grapalat" w:hAnsi="GHEA Grapalat"/>
        </w:rPr>
        <w:t xml:space="preserve"> производятся</w:t>
      </w:r>
      <w:r w:rsidR="003B487D">
        <w:rPr>
          <w:rStyle w:val="FootnoteReference"/>
          <w:rFonts w:ascii="GHEA Grapalat" w:hAnsi="GHEA Grapalat"/>
        </w:rPr>
        <w:t xml:space="preserve"> </w:t>
      </w:r>
      <w:r w:rsidR="00F20EA8">
        <w:rPr>
          <w:rStyle w:val="FootnoteReference"/>
          <w:rFonts w:ascii="GHEA Grapalat" w:hAnsi="GHEA Grapalat"/>
        </w:rPr>
        <w:footnoteReference w:customMarkFollows="1" w:id="21"/>
        <w:t>30</w:t>
      </w:r>
      <w:r w:rsidRPr="009F3DC7">
        <w:rPr>
          <w:rFonts w:ascii="GHEA Grapalat" w:hAnsi="GHEA Grapalat"/>
        </w:rPr>
        <w:t xml:space="preserve">. </w:t>
      </w:r>
    </w:p>
    <w:p w14:paraId="18DE0628" w14:textId="77777777" w:rsidR="00BB28C8" w:rsidRPr="009F3DC7" w:rsidRDefault="00BB28C8" w:rsidP="007D68F0">
      <w:pPr>
        <w:widowControl w:val="0"/>
        <w:tabs>
          <w:tab w:val="num" w:pos="1134"/>
        </w:tabs>
        <w:spacing w:after="160"/>
        <w:ind w:firstLine="567"/>
        <w:jc w:val="both"/>
        <w:rPr>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Цена работы стабильна, и Подрядчик не вправе требовать увеличения, а Заказчик — снижения этой цены.</w:t>
      </w:r>
    </w:p>
    <w:p w14:paraId="189EDFEF" w14:textId="77777777" w:rsidR="00930D97" w:rsidRDefault="00BB28C8" w:rsidP="007D68F0">
      <w:pPr>
        <w:widowControl w:val="0"/>
        <w:tabs>
          <w:tab w:val="num" w:pos="1134"/>
        </w:tabs>
        <w:spacing w:after="160"/>
        <w:ind w:firstLine="567"/>
        <w:jc w:val="both"/>
        <w:rPr>
          <w:ins w:id="26" w:author="Vardan" w:date="2022-10-29T20:24:00Z"/>
          <w:rFonts w:ascii="GHEA Grapalat" w:hAnsi="GHEA Grapalat"/>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Заказчик уплачивает в случае приемки в порядке, установленном разделом 4 договора, отдельных видов работ, этапов и объемов, предусмотренных календарным графиком работы либо договора, в безналичной форме в драмах Республики Армения путем перечисления денежных средств на расчетный счет Подрядчика. </w:t>
      </w:r>
    </w:p>
    <w:p w14:paraId="22019E88" w14:textId="77777777" w:rsidR="00BB28C8" w:rsidRDefault="00BB28C8" w:rsidP="007D68F0">
      <w:pPr>
        <w:widowControl w:val="0"/>
        <w:tabs>
          <w:tab w:val="num" w:pos="1134"/>
        </w:tabs>
        <w:spacing w:after="160"/>
        <w:ind w:firstLine="567"/>
        <w:jc w:val="both"/>
        <w:rPr>
          <w:rFonts w:ascii="GHEA Grapalat" w:hAnsi="GHEA Grapalat"/>
        </w:rPr>
      </w:pPr>
      <w:r w:rsidRPr="009F3DC7">
        <w:rPr>
          <w:rFonts w:ascii="GHEA Grapalat" w:hAnsi="GHEA Grapalat"/>
        </w:rPr>
        <w:t xml:space="preserve">Перечисление денежных средств производится на основании акта сдачи-приемки в размерах </w:t>
      </w:r>
      <w:r w:rsidR="00201012" w:rsidRPr="001515B8">
        <w:rPr>
          <w:rFonts w:ascii="GHEA Grapalat" w:hAnsi="GHEA Grapalat"/>
        </w:rPr>
        <w:t>в течение месяцев</w:t>
      </w:r>
      <w:r w:rsidR="00201012">
        <w:rPr>
          <w:rFonts w:ascii="GHEA Grapalat" w:hAnsi="GHEA Grapalat"/>
          <w:lang w:val="hy-AM"/>
        </w:rPr>
        <w:t xml:space="preserve"> </w:t>
      </w:r>
      <w:r w:rsidR="00201012" w:rsidRPr="00CF61D6">
        <w:rPr>
          <w:rFonts w:ascii="GHEA Grapalat" w:hAnsi="GHEA Grapalat"/>
        </w:rPr>
        <w:t>, предусмотренных</w:t>
      </w:r>
      <w:r w:rsidR="00201012" w:rsidRPr="009F3DC7" w:rsidDel="00201012">
        <w:rPr>
          <w:rFonts w:ascii="GHEA Grapalat" w:hAnsi="GHEA Grapalat"/>
        </w:rPr>
        <w:t xml:space="preserve"> </w:t>
      </w:r>
      <w:r w:rsidRPr="009F3DC7">
        <w:rPr>
          <w:rFonts w:ascii="GHEA Grapalat" w:hAnsi="GHEA Grapalat"/>
        </w:rPr>
        <w:t xml:space="preserve">графиком оплаты договора (Приложение № 2), но не позднее чем до </w:t>
      </w:r>
      <w:r w:rsidR="00201012">
        <w:rPr>
          <w:rFonts w:ascii="GHEA Grapalat" w:hAnsi="GHEA Grapalat"/>
        </w:rPr>
        <w:t xml:space="preserve">--- </w:t>
      </w:r>
      <w:r w:rsidR="00201012" w:rsidRPr="009F3DC7">
        <w:rPr>
          <w:rFonts w:ascii="GHEA Grapalat" w:hAnsi="GHEA Grapalat"/>
        </w:rPr>
        <w:t xml:space="preserve"> ого</w:t>
      </w:r>
      <w:r w:rsidR="00201012">
        <w:rPr>
          <w:rFonts w:ascii="GHEA Grapalat" w:hAnsi="GHEA Grapalat"/>
        </w:rPr>
        <w:t xml:space="preserve"> </w:t>
      </w:r>
      <w:r w:rsidRPr="009F3DC7">
        <w:rPr>
          <w:rFonts w:ascii="GHEA Grapalat" w:hAnsi="GHEA Grapalat"/>
        </w:rPr>
        <w:t xml:space="preserve">декабря данного года. </w:t>
      </w:r>
    </w:p>
    <w:p w14:paraId="332B7E8E" w14:textId="77777777" w:rsidR="00127380" w:rsidRDefault="00127380" w:rsidP="007D68F0">
      <w:pPr>
        <w:widowControl w:val="0"/>
        <w:tabs>
          <w:tab w:val="num" w:pos="1134"/>
        </w:tabs>
        <w:spacing w:after="160"/>
        <w:ind w:firstLine="567"/>
        <w:jc w:val="both"/>
        <w:rPr>
          <w:ins w:id="27" w:author="Inesa Kocharyan" w:date="2024-02-09T15:58:00Z"/>
          <w:rFonts w:ascii="GHEA Grapalat" w:hAnsi="GHEA Grapalat"/>
        </w:rPr>
      </w:pPr>
      <w:r>
        <w:rPr>
          <w:rFonts w:ascii="GHEA Grapalat" w:hAnsi="GHEA Grapalat"/>
          <w:lang w:val="hy-AM"/>
        </w:rPr>
        <w:t xml:space="preserve">      </w:t>
      </w: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sidR="00DF2066">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sidR="00D21796">
        <w:rPr>
          <w:rFonts w:ascii="GHEA Grapalat" w:hAnsi="GHEA Grapalat"/>
        </w:rPr>
        <w:t xml:space="preserve"> </w:t>
      </w:r>
      <w:r w:rsidR="00D21796" w:rsidRPr="00D21796">
        <w:rPr>
          <w:rFonts w:ascii="GHEA Grapalat" w:hAnsi="GHEA Grapalat"/>
          <w:vertAlign w:val="superscript"/>
        </w:rPr>
        <w:t>30.1</w:t>
      </w:r>
      <w:r>
        <w:rPr>
          <w:rFonts w:ascii="GHEA Grapalat" w:hAnsi="GHEA Grapalat"/>
        </w:rPr>
        <w:t>.</w:t>
      </w:r>
    </w:p>
    <w:p w14:paraId="26A2DB70" w14:textId="77777777" w:rsidR="005F3AA8" w:rsidRDefault="00722D91" w:rsidP="007D68F0">
      <w:pPr>
        <w:pStyle w:val="HTMLPreformatted"/>
        <w:shd w:val="clear" w:color="auto" w:fill="F8F9FA"/>
        <w:jc w:val="both"/>
        <w:rPr>
          <w:rFonts w:ascii="GHEA Grapalat" w:hAnsi="GHEA Grapalat" w:cs="Times New Roman"/>
          <w:sz w:val="24"/>
          <w:szCs w:val="24"/>
          <w:lang w:val="ru-RU" w:eastAsia="ru-RU" w:bidi="ru-RU"/>
        </w:rPr>
      </w:pPr>
      <w:r w:rsidRPr="009F613B">
        <w:rPr>
          <w:rFonts w:ascii="GHEA Grapalat" w:hAnsi="GHEA Grapalat"/>
          <w:lang w:val="ru-RU"/>
        </w:rPr>
        <w:t>5.4</w:t>
      </w:r>
      <w:r w:rsidR="005F3AA8">
        <w:rPr>
          <w:rFonts w:ascii="GHEA Grapalat" w:hAnsi="GHEA Grapalat"/>
          <w:lang w:val="ru-RU"/>
        </w:rPr>
        <w:t xml:space="preserve"> </w:t>
      </w:r>
      <w:r w:rsidR="005F3AA8">
        <w:rPr>
          <w:rFonts w:ascii="GHEA Grapalat" w:hAnsi="GHEA Grapalat" w:cs="Times New Roman"/>
          <w:sz w:val="24"/>
          <w:szCs w:val="24"/>
          <w:lang w:val="ru-RU" w:eastAsia="ru-RU" w:bidi="ru-RU"/>
        </w:rPr>
        <w:t>В</w:t>
      </w:r>
      <w:r w:rsidR="005F3AA8" w:rsidRPr="00391653">
        <w:rPr>
          <w:rFonts w:ascii="GHEA Grapalat" w:hAnsi="GHEA Grapalat" w:cs="Times New Roman"/>
          <w:sz w:val="24"/>
          <w:szCs w:val="24"/>
          <w:lang w:val="ru-RU" w:eastAsia="ru-RU" w:bidi="ru-RU"/>
        </w:rPr>
        <w:t xml:space="preserve"> рамках договора за исполнительные акты платежи осуществляются по следующей формуле: </w:t>
      </w:r>
    </w:p>
    <w:p w14:paraId="50C926F6" w14:textId="77777777" w:rsidR="005F3AA8" w:rsidRDefault="005F3AA8" w:rsidP="007D68F0">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ВС= ЦУ/СЦxОР где:</w:t>
      </w:r>
    </w:p>
    <w:p w14:paraId="4FE88BF3" w14:textId="77777777" w:rsidR="005F3AA8" w:rsidRPr="009F613B" w:rsidRDefault="005F3AA8" w:rsidP="007D68F0">
      <w:pPr>
        <w:pStyle w:val="HTMLPreformatted"/>
        <w:shd w:val="clear" w:color="auto" w:fill="F8F9FA"/>
        <w:rPr>
          <w:rFonts w:ascii="GHEA Grapalat" w:hAnsi="GHEA Grapalat" w:cs="Times New Roman"/>
          <w:sz w:val="24"/>
          <w:szCs w:val="24"/>
          <w:lang w:val="ru-RU" w:eastAsia="ru-RU" w:bidi="ru-RU"/>
        </w:rPr>
      </w:pPr>
      <w:r w:rsidRPr="009F613B">
        <w:rPr>
          <w:rFonts w:ascii="GHEA Grapalat" w:hAnsi="GHEA Grapalat" w:cs="Times New Roman"/>
          <w:sz w:val="24"/>
          <w:szCs w:val="24"/>
          <w:lang w:val="ru-RU" w:eastAsia="ru-RU" w:bidi="ru-RU"/>
        </w:rPr>
        <w:t xml:space="preserve">ЦУ - </w:t>
      </w:r>
      <w:r w:rsidRPr="009F613B">
        <w:rPr>
          <w:rFonts w:ascii="GHEA Grapalat" w:hAnsi="GHEA Grapalat" w:cs="Times New Roman" w:hint="eastAsia"/>
          <w:sz w:val="24"/>
          <w:szCs w:val="24"/>
          <w:lang w:val="ru-RU" w:eastAsia="ru-RU" w:bidi="ru-RU"/>
        </w:rPr>
        <w:t>цена</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указанная</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в</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пункте</w:t>
      </w:r>
      <w:r w:rsidRPr="009F613B">
        <w:rPr>
          <w:rFonts w:ascii="GHEA Grapalat" w:hAnsi="GHEA Grapalat" w:cs="Times New Roman"/>
          <w:sz w:val="24"/>
          <w:szCs w:val="24"/>
          <w:lang w:val="ru-RU" w:eastAsia="ru-RU" w:bidi="ru-RU"/>
        </w:rPr>
        <w:t xml:space="preserve"> 5.1 </w:t>
      </w:r>
      <w:r w:rsidRPr="009F613B">
        <w:rPr>
          <w:rFonts w:ascii="GHEA Grapalat" w:hAnsi="GHEA Grapalat" w:cs="Times New Roman" w:hint="eastAsia"/>
          <w:sz w:val="24"/>
          <w:szCs w:val="24"/>
          <w:lang w:val="ru-RU" w:eastAsia="ru-RU" w:bidi="ru-RU"/>
        </w:rPr>
        <w:t>договора</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если</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включено</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более</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одного</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лота</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то</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цена</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данного</w:t>
      </w:r>
      <w:r w:rsidRPr="009F613B">
        <w:rPr>
          <w:rFonts w:ascii="GHEA Grapalat" w:hAnsi="GHEA Grapalat" w:cs="Times New Roman"/>
          <w:sz w:val="24"/>
          <w:szCs w:val="24"/>
          <w:lang w:val="ru-RU" w:eastAsia="ru-RU" w:bidi="ru-RU"/>
        </w:rPr>
        <w:t xml:space="preserve"> </w:t>
      </w:r>
      <w:r w:rsidRPr="009F613B">
        <w:rPr>
          <w:rFonts w:ascii="GHEA Grapalat" w:hAnsi="GHEA Grapalat" w:cs="Times New Roman" w:hint="eastAsia"/>
          <w:sz w:val="24"/>
          <w:szCs w:val="24"/>
          <w:lang w:val="ru-RU" w:eastAsia="ru-RU" w:bidi="ru-RU"/>
        </w:rPr>
        <w:t>лота</w:t>
      </w:r>
      <w:r w:rsidRPr="009F613B">
        <w:rPr>
          <w:rFonts w:ascii="GHEA Grapalat" w:hAnsi="GHEA Grapalat" w:cs="Times New Roman"/>
          <w:sz w:val="24"/>
          <w:szCs w:val="24"/>
          <w:lang w:val="ru-RU" w:eastAsia="ru-RU" w:bidi="ru-RU"/>
        </w:rPr>
        <w:t>);</w:t>
      </w:r>
    </w:p>
    <w:p w14:paraId="274DC84A" w14:textId="77777777" w:rsidR="005F3AA8" w:rsidRDefault="005F3AA8" w:rsidP="007D68F0">
      <w:pPr>
        <w:pStyle w:val="norm"/>
        <w:widowControl w:val="0"/>
        <w:spacing w:after="160" w:line="240" w:lineRule="auto"/>
        <w:ind w:firstLine="567"/>
        <w:rPr>
          <w:rFonts w:ascii="GHEA Grapalat" w:hAnsi="GHEA Grapalat"/>
          <w:sz w:val="24"/>
          <w:szCs w:val="24"/>
        </w:rPr>
      </w:pPr>
      <w:r>
        <w:rPr>
          <w:rFonts w:ascii="GHEA Grapalat" w:hAnsi="GHEA Grapalat"/>
          <w:sz w:val="24"/>
          <w:szCs w:val="24"/>
        </w:rPr>
        <w:t>СЦ-</w:t>
      </w:r>
      <w:r w:rsidRPr="00391653">
        <w:rPr>
          <w:rFonts w:ascii="GHEA Grapalat" w:hAnsi="GHEA Grapalat"/>
          <w:sz w:val="24"/>
          <w:szCs w:val="24"/>
        </w:rPr>
        <w:t>сметная цена строительных работ, опубликованная в настоящем приглашении</w:t>
      </w:r>
      <w:r>
        <w:rPr>
          <w:rFonts w:ascii="GHEA Grapalat" w:hAnsi="GHEA Grapalat"/>
          <w:sz w:val="24"/>
          <w:szCs w:val="24"/>
        </w:rPr>
        <w:t>,</w:t>
      </w:r>
    </w:p>
    <w:p w14:paraId="6E097EA5" w14:textId="77777777" w:rsidR="005F3AA8" w:rsidRDefault="005F3AA8" w:rsidP="007D68F0">
      <w:pPr>
        <w:pStyle w:val="norm"/>
        <w:widowControl w:val="0"/>
        <w:spacing w:after="160" w:line="240" w:lineRule="auto"/>
        <w:ind w:firstLine="567"/>
        <w:rPr>
          <w:rFonts w:ascii="GHEA Grapalat" w:hAnsi="GHEA Grapalat"/>
          <w:sz w:val="24"/>
          <w:szCs w:val="24"/>
        </w:rPr>
      </w:pPr>
      <w:r>
        <w:rPr>
          <w:rFonts w:ascii="GHEA Grapalat" w:hAnsi="GHEA Grapalat"/>
          <w:sz w:val="24"/>
          <w:szCs w:val="24"/>
        </w:rPr>
        <w:t>ОР -</w:t>
      </w:r>
      <w:r w:rsidRPr="00391653">
        <w:rPr>
          <w:rFonts w:ascii="GHEA Grapalat" w:hAnsi="GHEA Grapalat"/>
          <w:sz w:val="24"/>
          <w:szCs w:val="24"/>
        </w:rPr>
        <w:t xml:space="preserve"> объем работ, представленный данным исполнительным актом, в денежном выражении</w:t>
      </w:r>
      <w:r>
        <w:rPr>
          <w:rFonts w:ascii="GHEA Grapalat" w:hAnsi="GHEA Grapalat"/>
          <w:sz w:val="24"/>
          <w:szCs w:val="24"/>
        </w:rPr>
        <w:t>,</w:t>
      </w:r>
    </w:p>
    <w:p w14:paraId="05C79F0C" w14:textId="4E9EECC8" w:rsidR="00892236" w:rsidRPr="00892236" w:rsidRDefault="005F3AA8" w:rsidP="007D68F0">
      <w:pPr>
        <w:widowControl w:val="0"/>
        <w:tabs>
          <w:tab w:val="num" w:pos="1134"/>
        </w:tabs>
        <w:spacing w:after="160"/>
        <w:ind w:firstLine="567"/>
        <w:jc w:val="both"/>
        <w:rPr>
          <w:rFonts w:ascii="GHEA Grapalat" w:hAnsi="GHEA Grapalat"/>
          <w:lang w:val="hy-AM"/>
        </w:rPr>
      </w:pPr>
      <w:r>
        <w:rPr>
          <w:rFonts w:ascii="GHEA Grapalat" w:hAnsi="GHEA Grapalat"/>
        </w:rPr>
        <w:t xml:space="preserve">ВС-сумма, выплачиваемая </w:t>
      </w:r>
      <w:r w:rsidRPr="00391653">
        <w:rPr>
          <w:rFonts w:ascii="GHEA Grapalat" w:hAnsi="GHEA Grapalat"/>
        </w:rPr>
        <w:t>за работы, указанные в объемн</w:t>
      </w:r>
      <w:r>
        <w:rPr>
          <w:rFonts w:ascii="GHEA Grapalat" w:hAnsi="GHEA Grapalat"/>
        </w:rPr>
        <w:t>ой</w:t>
      </w:r>
      <w:r w:rsidRPr="00391653">
        <w:rPr>
          <w:rFonts w:ascii="GHEA Grapalat" w:hAnsi="GHEA Grapalat"/>
        </w:rPr>
        <w:t xml:space="preserve"> ведомость-смет</w:t>
      </w:r>
      <w:r>
        <w:rPr>
          <w:rFonts w:ascii="GHEA Grapalat" w:hAnsi="GHEA Grapalat"/>
        </w:rPr>
        <w:t>е</w:t>
      </w:r>
      <w:r w:rsidR="003079EF">
        <w:rPr>
          <w:rFonts w:ascii="GHEA Grapalat" w:hAnsi="GHEA Grapalat"/>
        </w:rPr>
        <w:t>.</w:t>
      </w:r>
    </w:p>
    <w:p w14:paraId="786D1953" w14:textId="77777777" w:rsidR="00BB28C8" w:rsidRPr="009F3DC7" w:rsidRDefault="00BB28C8" w:rsidP="007D68F0">
      <w:pPr>
        <w:widowControl w:val="0"/>
        <w:tabs>
          <w:tab w:val="left" w:pos="1276"/>
        </w:tabs>
        <w:spacing w:after="160"/>
        <w:ind w:firstLine="567"/>
        <w:jc w:val="center"/>
        <w:rPr>
          <w:rFonts w:ascii="GHEA Grapalat" w:hAnsi="GHEA Grapalat"/>
          <w:b/>
        </w:rPr>
      </w:pPr>
      <w:r>
        <w:rPr>
          <w:rFonts w:ascii="GHEA Grapalat" w:hAnsi="GHEA Grapalat"/>
          <w:b/>
        </w:rPr>
        <w:t>6.</w:t>
      </w:r>
      <w:r w:rsidRPr="00124BE9">
        <w:rPr>
          <w:rFonts w:ascii="GHEA Grapalat" w:hAnsi="GHEA Grapalat"/>
          <w:b/>
        </w:rPr>
        <w:t xml:space="preserve"> </w:t>
      </w:r>
      <w:r w:rsidRPr="009F3DC7">
        <w:rPr>
          <w:rFonts w:ascii="GHEA Grapalat" w:hAnsi="GHEA Grapalat"/>
          <w:b/>
        </w:rPr>
        <w:t>ОТВЕТСТВЕННОСТЬ СТОРОН</w:t>
      </w:r>
    </w:p>
    <w:p w14:paraId="0C717878" w14:textId="77777777" w:rsidR="00BB28C8" w:rsidRPr="009F3DC7" w:rsidRDefault="00BB28C8" w:rsidP="007D68F0">
      <w:pPr>
        <w:widowControl w:val="0"/>
        <w:tabs>
          <w:tab w:val="left" w:pos="1134"/>
        </w:tabs>
        <w:spacing w:after="160"/>
        <w:ind w:firstLine="567"/>
        <w:jc w:val="both"/>
        <w:rPr>
          <w:rFonts w:ascii="GHEA Grapalat" w:hAnsi="GHEA Grapalat"/>
        </w:rPr>
      </w:pPr>
      <w:r w:rsidRPr="009F3DC7">
        <w:rPr>
          <w:rFonts w:ascii="GHEA Grapalat" w:hAnsi="GHEA Grapalat"/>
        </w:rPr>
        <w:t>6.</w:t>
      </w:r>
      <w:r>
        <w:rPr>
          <w:rFonts w:ascii="GHEA Grapalat" w:hAnsi="GHEA Grapalat"/>
        </w:rPr>
        <w:t>1.</w:t>
      </w:r>
      <w:r>
        <w:rPr>
          <w:rFonts w:ascii="GHEA Grapalat" w:hAnsi="GHEA Grapalat"/>
        </w:rPr>
        <w:tab/>
      </w:r>
      <w:r w:rsidRPr="009F3DC7">
        <w:rPr>
          <w:rFonts w:ascii="GHEA Grapalat" w:hAnsi="GHEA Grapalat"/>
        </w:rPr>
        <w:t>Подрядчик несет ответственность за качество работы и соблюдение срока, установленного в пункте 1.3 настоящего договора (календарного графика включительно).</w:t>
      </w:r>
    </w:p>
    <w:p w14:paraId="78275C0C" w14:textId="1C7D8BB4" w:rsidR="00BB28C8" w:rsidRPr="009F3DC7" w:rsidRDefault="00BB28C8" w:rsidP="007D68F0">
      <w:pPr>
        <w:widowControl w:val="0"/>
        <w:tabs>
          <w:tab w:val="left" w:pos="1134"/>
        </w:tabs>
        <w:spacing w:after="160"/>
        <w:ind w:firstLine="567"/>
        <w:jc w:val="both"/>
        <w:rPr>
          <w:rFonts w:ascii="GHEA Grapalat" w:hAnsi="GHEA Grapalat" w:cs="Sylfaen"/>
        </w:rPr>
      </w:pPr>
      <w:r w:rsidRPr="009F3DC7">
        <w:rPr>
          <w:rFonts w:ascii="GHEA Grapalat" w:hAnsi="GHEA Grapalat"/>
        </w:rPr>
        <w:t>6.</w:t>
      </w:r>
      <w:r>
        <w:rPr>
          <w:rFonts w:ascii="GHEA Grapalat" w:hAnsi="GHEA Grapalat"/>
        </w:rPr>
        <w:t>2.</w:t>
      </w:r>
      <w:r>
        <w:rPr>
          <w:rFonts w:ascii="GHEA Grapalat" w:hAnsi="GHEA Grapalat"/>
        </w:rPr>
        <w:tab/>
      </w:r>
      <w:r w:rsidRPr="009F3DC7">
        <w:rPr>
          <w:rFonts w:ascii="GHEA Grapalat" w:hAnsi="GHEA Grapalat"/>
        </w:rPr>
        <w:t>В случае нарушения предусмотренного настоящим Договором срока выполнения работы с Подрядчика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взимается пеня в размере </w:t>
      </w:r>
      <w:r w:rsidRPr="00C83AD1">
        <w:rPr>
          <w:rFonts w:ascii="GHEA Grapalat" w:hAnsi="GHEA Grapalat"/>
          <w:b/>
          <w:bCs/>
        </w:rPr>
        <w:t>0,</w:t>
      </w:r>
      <w:r w:rsidR="005E5DF3">
        <w:rPr>
          <w:rFonts w:ascii="GHEA Grapalat" w:hAnsi="GHEA Grapalat"/>
          <w:b/>
          <w:bCs/>
        </w:rPr>
        <w:t>19</w:t>
      </w:r>
      <w:r w:rsidRPr="00C83AD1">
        <w:rPr>
          <w:rFonts w:ascii="GHEA Grapalat" w:hAnsi="GHEA Grapalat"/>
          <w:b/>
          <w:bCs/>
        </w:rPr>
        <w:t xml:space="preserve"> (</w:t>
      </w:r>
      <w:r w:rsidR="000A00F4" w:rsidRPr="000A00F4">
        <w:rPr>
          <w:rFonts w:ascii="GHEA Grapalat" w:hAnsi="GHEA Grapalat"/>
          <w:b/>
          <w:bCs/>
        </w:rPr>
        <w:t xml:space="preserve">ноль целых </w:t>
      </w:r>
      <w:r w:rsidR="005E5DF3">
        <w:rPr>
          <w:rFonts w:ascii="GHEA Grapalat" w:hAnsi="GHEA Grapalat"/>
          <w:b/>
          <w:bCs/>
        </w:rPr>
        <w:t>девятнадцать</w:t>
      </w:r>
      <w:r w:rsidR="000A00F4" w:rsidRPr="000A00F4">
        <w:rPr>
          <w:rFonts w:ascii="GHEA Grapalat" w:hAnsi="GHEA Grapalat"/>
          <w:b/>
          <w:bCs/>
        </w:rPr>
        <w:t xml:space="preserve"> сотых</w:t>
      </w:r>
      <w:r w:rsidRPr="00C83AD1">
        <w:rPr>
          <w:rFonts w:ascii="GHEA Grapalat" w:hAnsi="GHEA Grapalat"/>
          <w:b/>
          <w:bCs/>
        </w:rPr>
        <w:t xml:space="preserve">) </w:t>
      </w:r>
      <w:r w:rsidRPr="009F3DC7">
        <w:rPr>
          <w:rFonts w:ascii="GHEA Grapalat" w:hAnsi="GHEA Grapalat"/>
        </w:rPr>
        <w:t>процента от цены подлежащей выполнению, но невыполненной работы.</w:t>
      </w:r>
    </w:p>
    <w:p w14:paraId="19032B01" w14:textId="1BF14D90" w:rsidR="00BB28C8" w:rsidRPr="00516521" w:rsidRDefault="00BB28C8" w:rsidP="00305C3D">
      <w:pPr>
        <w:widowControl w:val="0"/>
        <w:tabs>
          <w:tab w:val="left" w:pos="1134"/>
        </w:tabs>
        <w:spacing w:after="160"/>
        <w:ind w:firstLine="567"/>
        <w:jc w:val="both"/>
        <w:rPr>
          <w:rFonts w:ascii="GHEA Grapalat" w:hAnsi="GHEA Grapalat" w:cs="Tahoma"/>
        </w:rPr>
      </w:pPr>
      <w:r w:rsidRPr="009F3DC7">
        <w:rPr>
          <w:rFonts w:ascii="GHEA Grapalat" w:hAnsi="GHEA Grapalat"/>
        </w:rPr>
        <w:t>6.</w:t>
      </w:r>
      <w:r>
        <w:rPr>
          <w:rFonts w:ascii="GHEA Grapalat" w:hAnsi="GHEA Grapalat"/>
        </w:rPr>
        <w:t>3.</w:t>
      </w:r>
      <w:r>
        <w:rPr>
          <w:rFonts w:ascii="GHEA Grapalat" w:hAnsi="GHEA Grapalat"/>
        </w:rPr>
        <w:tab/>
      </w:r>
      <w:r w:rsidRPr="009F3DC7">
        <w:rPr>
          <w:rFonts w:ascii="GHEA Grapalat" w:hAnsi="GHEA Grapalat"/>
        </w:rPr>
        <w:t xml:space="preserve">В случае не приемки Заказчиком работы по основаниям, предусмотренным </w:t>
      </w:r>
      <w:r w:rsidRPr="009F3DC7">
        <w:rPr>
          <w:rFonts w:ascii="GHEA Grapalat" w:hAnsi="GHEA Grapalat"/>
        </w:rPr>
        <w:lastRenderedPageBreak/>
        <w:t xml:space="preserve">пунктом 3.1.3 договора, а также в случае расторжения договора в порядке, установленном пунктом 3.1.4, от Подрядчика взимается штраф в размере </w:t>
      </w:r>
      <w:r w:rsidR="007D68F0">
        <w:rPr>
          <w:rFonts w:ascii="GHEA Grapalat" w:hAnsi="GHEA Grapalat"/>
        </w:rPr>
        <w:t>5</w:t>
      </w:r>
      <w:r w:rsidR="00D4487F" w:rsidRPr="00D4487F">
        <w:rPr>
          <w:rFonts w:ascii="GHEA Grapalat" w:hAnsi="GHEA Grapalat"/>
          <w:b/>
          <w:bCs/>
        </w:rPr>
        <w:t xml:space="preserve"> (</w:t>
      </w:r>
      <w:r w:rsidR="007D68F0" w:rsidRPr="007D68F0">
        <w:rPr>
          <w:rFonts w:ascii="GHEA Grapalat" w:hAnsi="GHEA Grapalat"/>
          <w:b/>
          <w:bCs/>
        </w:rPr>
        <w:t>пять</w:t>
      </w:r>
      <w:r w:rsidR="00D4487F" w:rsidRPr="00D4487F">
        <w:rPr>
          <w:rFonts w:ascii="GHEA Grapalat" w:hAnsi="GHEA Grapalat"/>
          <w:b/>
          <w:bCs/>
        </w:rPr>
        <w:t>)</w:t>
      </w:r>
      <w:r w:rsidRPr="00C83AD1">
        <w:rPr>
          <w:rFonts w:ascii="GHEA Grapalat" w:hAnsi="GHEA Grapalat"/>
          <w:b/>
          <w:bCs/>
        </w:rPr>
        <w:t xml:space="preserve"> </w:t>
      </w:r>
      <w:r w:rsidRPr="009F3DC7">
        <w:rPr>
          <w:rFonts w:ascii="GHEA Grapalat" w:hAnsi="GHEA Grapalat"/>
        </w:rPr>
        <w:t>процента от суммы, установленной в пункте 5.1 договора</w:t>
      </w:r>
      <w:r w:rsidR="007B2EA4">
        <w:rPr>
          <w:rStyle w:val="FootnoteReference"/>
          <w:rFonts w:ascii="GHEA Grapalat" w:hAnsi="GHEA Grapalat"/>
        </w:rPr>
        <w:footnoteReference w:customMarkFollows="1" w:id="22"/>
        <w:t>31</w:t>
      </w:r>
      <w:r w:rsidRPr="009F3DC7">
        <w:rPr>
          <w:rFonts w:ascii="GHEA Grapalat" w:hAnsi="GHEA Grapalat"/>
        </w:rPr>
        <w:t>.</w:t>
      </w:r>
      <w:r w:rsidRPr="00D45137">
        <w:rPr>
          <w:rFonts w:ascii="GHEA Grapalat" w:hAnsi="GHEA Grapalat"/>
        </w:rPr>
        <w:t xml:space="preserve"> </w:t>
      </w:r>
      <w:r w:rsidR="005E4DDB" w:rsidRPr="00BB6372">
        <w:rPr>
          <w:rFonts w:ascii="GHEA Grapalat" w:hAnsi="GHEA Grapalat" w:cs="Sylfaen"/>
        </w:rPr>
        <w:t xml:space="preserve">При этом штраф </w:t>
      </w:r>
      <w:r w:rsidR="005E4DDB">
        <w:rPr>
          <w:rFonts w:ascii="GHEA Grapalat" w:hAnsi="GHEA Grapalat" w:cs="Sylfaen"/>
        </w:rPr>
        <w:t>ис</w:t>
      </w:r>
      <w:r w:rsidR="005E4DDB" w:rsidRPr="00BB6372">
        <w:rPr>
          <w:rFonts w:ascii="GHEA Grapalat" w:hAnsi="GHEA Grapalat" w:cs="Sylfaen"/>
        </w:rPr>
        <w:t>числяется и в том случае, если работа выполнена в срок, установленный настоящим договором, но не принята заказчиком</w:t>
      </w:r>
      <w:r w:rsidR="005E4DDB">
        <w:rPr>
          <w:rFonts w:ascii="GHEA Grapalat" w:hAnsi="GHEA Grapalat" w:cs="Sylfaen"/>
        </w:rPr>
        <w:t>.</w:t>
      </w:r>
    </w:p>
    <w:p w14:paraId="2995758B" w14:textId="77777777" w:rsidR="00BB28C8" w:rsidRPr="009F3DC7"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6.</w:t>
      </w:r>
      <w:r>
        <w:rPr>
          <w:rFonts w:ascii="GHEA Grapalat" w:hAnsi="GHEA Grapalat"/>
        </w:rPr>
        <w:t>4.</w:t>
      </w:r>
      <w:r>
        <w:rPr>
          <w:rFonts w:ascii="GHEA Grapalat" w:hAnsi="GHEA Grapalat"/>
        </w:rPr>
        <w:tab/>
      </w:r>
      <w:r w:rsidRPr="009F3DC7">
        <w:rPr>
          <w:rFonts w:ascii="GHEA Grapalat" w:hAnsi="GHEA Grapalat"/>
        </w:rPr>
        <w:t>Предусмотренные пунктами 6.2</w:t>
      </w:r>
      <w:r w:rsidR="00A04E56" w:rsidRPr="00F77F4C">
        <w:rPr>
          <w:rFonts w:ascii="GHEA Grapalat" w:hAnsi="GHEA Grapalat"/>
        </w:rPr>
        <w:t>,</w:t>
      </w:r>
      <w:r w:rsidRPr="009F3DC7">
        <w:rPr>
          <w:rFonts w:ascii="GHEA Grapalat" w:hAnsi="GHEA Grapalat"/>
        </w:rPr>
        <w:t xml:space="preserve"> 6.3</w:t>
      </w:r>
      <w:r w:rsidR="00A04E56" w:rsidRPr="00F77F4C">
        <w:rPr>
          <w:rFonts w:ascii="GHEA Grapalat" w:hAnsi="GHEA Grapalat"/>
        </w:rPr>
        <w:t xml:space="preserve"> и 6.5.1</w:t>
      </w:r>
      <w:r w:rsidRPr="009F3DC7">
        <w:rPr>
          <w:rFonts w:ascii="GHEA Grapalat" w:hAnsi="GHEA Grapalat"/>
        </w:rPr>
        <w:t xml:space="preserve"> договора пеня и штраф исчисляются и зачитываются вместе с суммами, уплачиваемыми Подрядчику.</w:t>
      </w:r>
    </w:p>
    <w:p w14:paraId="65CB2777" w14:textId="77777777" w:rsidR="00BB28C8" w:rsidRPr="000C67E4"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6.</w:t>
      </w:r>
      <w:r>
        <w:rPr>
          <w:rFonts w:ascii="GHEA Grapalat" w:hAnsi="GHEA Grapalat"/>
        </w:rPr>
        <w:t>5.</w:t>
      </w:r>
      <w:r>
        <w:rPr>
          <w:rFonts w:ascii="GHEA Grapalat" w:hAnsi="GHEA Grapalat"/>
        </w:rPr>
        <w:tab/>
      </w:r>
      <w:r w:rsidRPr="009F3DC7">
        <w:rPr>
          <w:rFonts w:ascii="GHEA Grapalat" w:hAnsi="GHEA Grapalat"/>
        </w:rPr>
        <w:t>За нарушение Заказчиком предусмотренного пунктом 5.3 договора 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3DB5F57E" w14:textId="77777777" w:rsidR="00A04E56" w:rsidRPr="000C67E4" w:rsidRDefault="00A04E56" w:rsidP="00305C3D">
      <w:pPr>
        <w:widowControl w:val="0"/>
        <w:tabs>
          <w:tab w:val="left" w:pos="1134"/>
        </w:tabs>
        <w:spacing w:after="160"/>
        <w:ind w:firstLine="567"/>
        <w:jc w:val="both"/>
        <w:rPr>
          <w:rFonts w:ascii="GHEA Grapalat" w:hAnsi="GHEA Grapalat"/>
        </w:rPr>
      </w:pPr>
      <w:r w:rsidRPr="000C67E4">
        <w:rPr>
          <w:rFonts w:ascii="GHEA Grapalat" w:hAnsi="GHEA Grapalat"/>
        </w:rPr>
        <w:t>6.5.1. За каждый зафиксированный случай несоблюдения требований, установленных градостроительной нормативно-технической и утвержденной проектно-сметной документацией, в том числе норм надлежащей организации, обустройства строительной площадки, технической безопасности, санитарно-гигиенических и экологических (в том числе мер по адаптации к изменению климата), к подрядчику применяются следующие меры ответственности</w:t>
      </w:r>
      <w:r w:rsidR="007A0FC0" w:rsidRPr="000C67E4">
        <w:rPr>
          <w:rFonts w:ascii="GHEA Grapalat" w:hAnsi="GHEA Grapalat"/>
        </w:rPr>
        <w:t>.</w:t>
      </w:r>
      <w:r w:rsidR="003D4FD0" w:rsidRPr="000C67E4">
        <w:rPr>
          <w:rFonts w:ascii="GHEA Grapalat" w:hAnsi="GHEA Grapalat"/>
          <w:vertAlign w:val="superscript"/>
        </w:rPr>
        <w:t>31.1</w:t>
      </w:r>
    </w:p>
    <w:tbl>
      <w:tblPr>
        <w:tblStyle w:val="TableGrid"/>
        <w:tblW w:w="0" w:type="auto"/>
        <w:tblInd w:w="288" w:type="dxa"/>
        <w:tblLook w:val="04A0" w:firstRow="1" w:lastRow="0" w:firstColumn="1" w:lastColumn="0" w:noHBand="0" w:noVBand="1"/>
      </w:tblPr>
      <w:tblGrid>
        <w:gridCol w:w="720"/>
        <w:gridCol w:w="5400"/>
        <w:gridCol w:w="3060"/>
      </w:tblGrid>
      <w:tr w:rsidR="006D74A0" w14:paraId="7DEEA8F7" w14:textId="77777777" w:rsidTr="00305C3D">
        <w:trPr>
          <w:trHeight w:val="422"/>
        </w:trPr>
        <w:tc>
          <w:tcPr>
            <w:tcW w:w="720" w:type="dxa"/>
          </w:tcPr>
          <w:p w14:paraId="3EFB6472" w14:textId="77777777" w:rsidR="006D74A0" w:rsidRPr="00FE7E27" w:rsidRDefault="006D74A0" w:rsidP="008348D3">
            <w:pPr>
              <w:jc w:val="center"/>
              <w:rPr>
                <w:rFonts w:ascii="Arial LatRus" w:hAnsi="Arial LatRus"/>
                <w:b/>
                <w:sz w:val="20"/>
              </w:rPr>
            </w:pPr>
            <w:r w:rsidRPr="00FE7E27">
              <w:rPr>
                <w:rFonts w:ascii="Arial LatRus" w:hAnsi="Arial LatRus"/>
                <w:b/>
                <w:sz w:val="20"/>
              </w:rPr>
              <w:t>N</w:t>
            </w:r>
          </w:p>
        </w:tc>
        <w:tc>
          <w:tcPr>
            <w:tcW w:w="5400" w:type="dxa"/>
          </w:tcPr>
          <w:p w14:paraId="4D494354" w14:textId="77777777" w:rsidR="006D74A0" w:rsidRPr="00FE7E27" w:rsidRDefault="006D74A0" w:rsidP="008348D3">
            <w:pPr>
              <w:jc w:val="center"/>
              <w:rPr>
                <w:rFonts w:ascii="Arial LatRus" w:hAnsi="Arial LatRus"/>
                <w:b/>
                <w:sz w:val="20"/>
              </w:rPr>
            </w:pPr>
            <w:r w:rsidRPr="00FE7E27">
              <w:rPr>
                <w:rFonts w:ascii="Calibri" w:hAnsi="Calibri" w:cs="Calibri"/>
                <w:b/>
                <w:sz w:val="20"/>
              </w:rPr>
              <w:t>Ответственность</w:t>
            </w:r>
          </w:p>
        </w:tc>
        <w:tc>
          <w:tcPr>
            <w:tcW w:w="3060" w:type="dxa"/>
          </w:tcPr>
          <w:p w14:paraId="0EA8D48C" w14:textId="77777777" w:rsidR="006D74A0" w:rsidRPr="00FE7E27" w:rsidRDefault="006D74A0" w:rsidP="008348D3">
            <w:pPr>
              <w:jc w:val="center"/>
              <w:rPr>
                <w:rFonts w:ascii="Arial LatRus" w:hAnsi="Arial LatRus"/>
                <w:b/>
                <w:sz w:val="20"/>
              </w:rPr>
            </w:pPr>
            <w:r w:rsidRPr="00FE7E27">
              <w:rPr>
                <w:rFonts w:ascii="Calibri" w:hAnsi="Calibri" w:cs="Calibri"/>
                <w:b/>
                <w:sz w:val="20"/>
              </w:rPr>
              <w:t>Нарушение</w:t>
            </w:r>
          </w:p>
        </w:tc>
      </w:tr>
      <w:tr w:rsidR="00435BE9" w14:paraId="3171C1AD" w14:textId="77777777" w:rsidTr="00305C3D">
        <w:tc>
          <w:tcPr>
            <w:tcW w:w="720" w:type="dxa"/>
          </w:tcPr>
          <w:p w14:paraId="47D50F14" w14:textId="77777777" w:rsidR="00435BE9" w:rsidRPr="005E5DF3" w:rsidRDefault="00435BE9" w:rsidP="00435BE9">
            <w:pPr>
              <w:jc w:val="center"/>
              <w:rPr>
                <w:rFonts w:ascii="Arial LatRus" w:hAnsi="Arial LatRus"/>
                <w:b/>
                <w:sz w:val="20"/>
              </w:rPr>
            </w:pPr>
            <w:r w:rsidRPr="005E5DF3">
              <w:rPr>
                <w:rFonts w:ascii="Arial LatRus" w:hAnsi="Arial LatRus"/>
                <w:b/>
                <w:sz w:val="20"/>
              </w:rPr>
              <w:t>1</w:t>
            </w:r>
          </w:p>
        </w:tc>
        <w:tc>
          <w:tcPr>
            <w:tcW w:w="5400" w:type="dxa"/>
          </w:tcPr>
          <w:p w14:paraId="53B05C23" w14:textId="03304208" w:rsidR="00435BE9" w:rsidRPr="000709E5" w:rsidRDefault="00435BE9" w:rsidP="00435BE9">
            <w:pPr>
              <w:rPr>
                <w:rFonts w:ascii="Arial LatRus" w:hAnsi="Arial LatRus"/>
                <w:b/>
                <w:color w:val="EE0000"/>
                <w:sz w:val="20"/>
              </w:rPr>
            </w:pPr>
            <w:r w:rsidRPr="00C57DB0">
              <w:t>Ненадлежащая организация и оснащение строительной площадки</w:t>
            </w:r>
          </w:p>
        </w:tc>
        <w:tc>
          <w:tcPr>
            <w:tcW w:w="3060" w:type="dxa"/>
          </w:tcPr>
          <w:p w14:paraId="2FCB9DCE" w14:textId="77777777" w:rsidR="00435BE9" w:rsidRPr="00435BE9" w:rsidRDefault="00435BE9" w:rsidP="00435BE9">
            <w:pPr>
              <w:jc w:val="center"/>
              <w:rPr>
                <w:rFonts w:ascii="Arial LatRus" w:hAnsi="Arial LatRus"/>
                <w:b/>
                <w:sz w:val="20"/>
              </w:rPr>
            </w:pPr>
            <w:r w:rsidRPr="00435BE9">
              <w:rPr>
                <w:rFonts w:ascii="Calibri" w:hAnsi="Calibri" w:cs="Calibri"/>
                <w:b/>
                <w:sz w:val="20"/>
              </w:rPr>
              <w:t>Штраф</w:t>
            </w:r>
            <w:r w:rsidRPr="00435BE9">
              <w:rPr>
                <w:rFonts w:ascii="Arial LatRus" w:hAnsi="Arial LatRus"/>
                <w:b/>
                <w:sz w:val="20"/>
              </w:rPr>
              <w:t xml:space="preserve">- 0.5% </w:t>
            </w:r>
            <w:r w:rsidRPr="00435BE9">
              <w:rPr>
                <w:rFonts w:ascii="Calibri" w:hAnsi="Calibri" w:cs="Calibri"/>
                <w:b/>
                <w:sz w:val="20"/>
              </w:rPr>
              <w:t>от</w:t>
            </w:r>
            <w:r w:rsidRPr="00435BE9">
              <w:rPr>
                <w:rFonts w:ascii="Arial LatRus" w:hAnsi="Arial LatRus"/>
                <w:b/>
                <w:sz w:val="20"/>
              </w:rPr>
              <w:t xml:space="preserve"> </w:t>
            </w:r>
            <w:r w:rsidRPr="00435BE9">
              <w:rPr>
                <w:rFonts w:ascii="Calibri" w:hAnsi="Calibri" w:cs="Calibri"/>
                <w:b/>
                <w:sz w:val="20"/>
              </w:rPr>
              <w:t>цени</w:t>
            </w:r>
            <w:r w:rsidRPr="00435BE9">
              <w:rPr>
                <w:rFonts w:ascii="Arial LatRus" w:hAnsi="Arial LatRus"/>
                <w:b/>
                <w:sz w:val="20"/>
              </w:rPr>
              <w:t xml:space="preserve"> </w:t>
            </w:r>
            <w:r w:rsidRPr="00435BE9">
              <w:rPr>
                <w:rFonts w:ascii="Calibri" w:hAnsi="Calibri" w:cs="Calibri"/>
                <w:b/>
                <w:sz w:val="20"/>
              </w:rPr>
              <w:t>контракта</w:t>
            </w:r>
          </w:p>
        </w:tc>
      </w:tr>
      <w:tr w:rsidR="00435BE9" w14:paraId="0742E7D0" w14:textId="77777777" w:rsidTr="00AC75BB">
        <w:trPr>
          <w:trHeight w:val="422"/>
        </w:trPr>
        <w:tc>
          <w:tcPr>
            <w:tcW w:w="720" w:type="dxa"/>
          </w:tcPr>
          <w:p w14:paraId="741FDB84" w14:textId="77777777" w:rsidR="00435BE9" w:rsidRPr="005E5DF3" w:rsidRDefault="00435BE9" w:rsidP="00435BE9">
            <w:pPr>
              <w:jc w:val="center"/>
              <w:rPr>
                <w:rFonts w:ascii="Arial LatRus" w:hAnsi="Arial LatRus"/>
                <w:b/>
                <w:sz w:val="20"/>
              </w:rPr>
            </w:pPr>
            <w:r w:rsidRPr="005E5DF3">
              <w:rPr>
                <w:rFonts w:ascii="Arial LatRus" w:hAnsi="Arial LatRus"/>
                <w:b/>
                <w:sz w:val="20"/>
              </w:rPr>
              <w:t>2</w:t>
            </w:r>
          </w:p>
        </w:tc>
        <w:tc>
          <w:tcPr>
            <w:tcW w:w="5400" w:type="dxa"/>
          </w:tcPr>
          <w:p w14:paraId="053556B6" w14:textId="5D8B310D" w:rsidR="00435BE9" w:rsidRPr="000709E5" w:rsidRDefault="00435BE9" w:rsidP="00435BE9">
            <w:pPr>
              <w:jc w:val="center"/>
              <w:rPr>
                <w:rFonts w:ascii="Arial LatRus" w:hAnsi="Arial LatRus"/>
                <w:b/>
                <w:color w:val="EE0000"/>
                <w:sz w:val="20"/>
              </w:rPr>
            </w:pPr>
            <w:r w:rsidRPr="00C57DB0">
              <w:t>Несоблюдение технических норм безопасности</w:t>
            </w:r>
          </w:p>
        </w:tc>
        <w:tc>
          <w:tcPr>
            <w:tcW w:w="3060" w:type="dxa"/>
          </w:tcPr>
          <w:p w14:paraId="6A4C2C0D" w14:textId="77777777" w:rsidR="00435BE9" w:rsidRPr="00435BE9" w:rsidRDefault="00435BE9" w:rsidP="00435BE9">
            <w:pPr>
              <w:jc w:val="center"/>
              <w:rPr>
                <w:rFonts w:ascii="Arial LatRus" w:hAnsi="Arial LatRus"/>
                <w:b/>
                <w:sz w:val="20"/>
              </w:rPr>
            </w:pPr>
            <w:r w:rsidRPr="00435BE9">
              <w:rPr>
                <w:rFonts w:ascii="Calibri" w:hAnsi="Calibri" w:cs="Calibri"/>
                <w:b/>
                <w:sz w:val="20"/>
              </w:rPr>
              <w:t>Штраф</w:t>
            </w:r>
            <w:r w:rsidRPr="00435BE9">
              <w:rPr>
                <w:rFonts w:ascii="Arial LatRus" w:hAnsi="Arial LatRus"/>
                <w:b/>
                <w:sz w:val="20"/>
              </w:rPr>
              <w:t xml:space="preserve">- 0.5% </w:t>
            </w:r>
            <w:r w:rsidRPr="00435BE9">
              <w:rPr>
                <w:rFonts w:ascii="Calibri" w:hAnsi="Calibri" w:cs="Calibri"/>
                <w:b/>
                <w:sz w:val="20"/>
              </w:rPr>
              <w:t>от</w:t>
            </w:r>
            <w:r w:rsidRPr="00435BE9">
              <w:rPr>
                <w:rFonts w:ascii="Arial LatRus" w:hAnsi="Arial LatRus"/>
                <w:b/>
                <w:sz w:val="20"/>
              </w:rPr>
              <w:t xml:space="preserve"> </w:t>
            </w:r>
            <w:r w:rsidRPr="00435BE9">
              <w:rPr>
                <w:rFonts w:ascii="Calibri" w:hAnsi="Calibri" w:cs="Calibri"/>
                <w:b/>
                <w:sz w:val="20"/>
              </w:rPr>
              <w:t>цени</w:t>
            </w:r>
            <w:r w:rsidRPr="00435BE9">
              <w:rPr>
                <w:rFonts w:ascii="Arial LatRus" w:hAnsi="Arial LatRus"/>
                <w:b/>
                <w:sz w:val="20"/>
              </w:rPr>
              <w:t xml:space="preserve"> </w:t>
            </w:r>
            <w:r w:rsidRPr="00435BE9">
              <w:rPr>
                <w:rFonts w:ascii="Calibri" w:hAnsi="Calibri" w:cs="Calibri"/>
                <w:b/>
                <w:sz w:val="20"/>
              </w:rPr>
              <w:t>контракта</w:t>
            </w:r>
          </w:p>
        </w:tc>
      </w:tr>
      <w:tr w:rsidR="00435BE9" w14:paraId="128ACD36" w14:textId="77777777" w:rsidTr="00AC75BB">
        <w:trPr>
          <w:trHeight w:val="404"/>
        </w:trPr>
        <w:tc>
          <w:tcPr>
            <w:tcW w:w="720" w:type="dxa"/>
          </w:tcPr>
          <w:p w14:paraId="2CC3B80F" w14:textId="77777777" w:rsidR="00435BE9" w:rsidRPr="005E5DF3" w:rsidRDefault="00435BE9" w:rsidP="00435BE9">
            <w:pPr>
              <w:jc w:val="center"/>
              <w:rPr>
                <w:rFonts w:ascii="Arial LatRus" w:hAnsi="Arial LatRus"/>
                <w:b/>
                <w:sz w:val="20"/>
              </w:rPr>
            </w:pPr>
            <w:r w:rsidRPr="005E5DF3">
              <w:rPr>
                <w:rFonts w:ascii="Arial LatRus" w:hAnsi="Arial LatRus"/>
                <w:b/>
                <w:sz w:val="20"/>
              </w:rPr>
              <w:t>3</w:t>
            </w:r>
          </w:p>
        </w:tc>
        <w:tc>
          <w:tcPr>
            <w:tcW w:w="5400" w:type="dxa"/>
          </w:tcPr>
          <w:p w14:paraId="6B78D257" w14:textId="6A404CF1" w:rsidR="00435BE9" w:rsidRPr="000709E5" w:rsidRDefault="00435BE9" w:rsidP="00435BE9">
            <w:pPr>
              <w:jc w:val="center"/>
              <w:rPr>
                <w:rFonts w:ascii="Arial LatRus" w:hAnsi="Arial LatRus"/>
                <w:b/>
                <w:color w:val="EE0000"/>
                <w:sz w:val="20"/>
              </w:rPr>
            </w:pPr>
            <w:r w:rsidRPr="00C57DB0">
              <w:t>Несоблюдение санитарно-гигиенических и экологических норм</w:t>
            </w:r>
          </w:p>
        </w:tc>
        <w:tc>
          <w:tcPr>
            <w:tcW w:w="3060" w:type="dxa"/>
          </w:tcPr>
          <w:p w14:paraId="152A4AF8" w14:textId="77777777" w:rsidR="00435BE9" w:rsidRPr="00435BE9" w:rsidRDefault="00435BE9" w:rsidP="00435BE9">
            <w:pPr>
              <w:jc w:val="center"/>
              <w:rPr>
                <w:rFonts w:ascii="Arial LatRus" w:hAnsi="Arial LatRus"/>
                <w:b/>
                <w:sz w:val="20"/>
              </w:rPr>
            </w:pPr>
            <w:r w:rsidRPr="00435BE9">
              <w:rPr>
                <w:rFonts w:ascii="Calibri" w:hAnsi="Calibri" w:cs="Calibri"/>
                <w:b/>
                <w:sz w:val="20"/>
              </w:rPr>
              <w:t>Штраф</w:t>
            </w:r>
            <w:r w:rsidRPr="00435BE9">
              <w:rPr>
                <w:rFonts w:ascii="Arial LatRus" w:hAnsi="Arial LatRus"/>
                <w:b/>
                <w:sz w:val="20"/>
              </w:rPr>
              <w:t xml:space="preserve">- 0.5% </w:t>
            </w:r>
            <w:r w:rsidRPr="00435BE9">
              <w:rPr>
                <w:rFonts w:ascii="Calibri" w:hAnsi="Calibri" w:cs="Calibri"/>
                <w:b/>
                <w:sz w:val="20"/>
              </w:rPr>
              <w:t>от</w:t>
            </w:r>
            <w:r w:rsidRPr="00435BE9">
              <w:rPr>
                <w:rFonts w:ascii="Arial LatRus" w:hAnsi="Arial LatRus"/>
                <w:b/>
                <w:sz w:val="20"/>
              </w:rPr>
              <w:t xml:space="preserve"> </w:t>
            </w:r>
            <w:r w:rsidRPr="00435BE9">
              <w:rPr>
                <w:rFonts w:ascii="Calibri" w:hAnsi="Calibri" w:cs="Calibri"/>
                <w:b/>
                <w:sz w:val="20"/>
              </w:rPr>
              <w:t>цени</w:t>
            </w:r>
            <w:r w:rsidRPr="00435BE9">
              <w:rPr>
                <w:rFonts w:ascii="Arial LatRus" w:hAnsi="Arial LatRus"/>
                <w:b/>
                <w:sz w:val="20"/>
              </w:rPr>
              <w:t xml:space="preserve"> </w:t>
            </w:r>
            <w:r w:rsidRPr="00435BE9">
              <w:rPr>
                <w:rFonts w:ascii="Calibri" w:hAnsi="Calibri" w:cs="Calibri"/>
                <w:b/>
                <w:sz w:val="20"/>
              </w:rPr>
              <w:t>контракта</w:t>
            </w:r>
          </w:p>
        </w:tc>
      </w:tr>
    </w:tbl>
    <w:p w14:paraId="0A8117F3" w14:textId="77777777" w:rsidR="008E7178" w:rsidRPr="00305C3D" w:rsidRDefault="008E7178" w:rsidP="00305C3D">
      <w:pPr>
        <w:widowControl w:val="0"/>
        <w:tabs>
          <w:tab w:val="left" w:pos="1134"/>
        </w:tabs>
        <w:spacing w:after="160" w:line="360" w:lineRule="auto"/>
        <w:jc w:val="both"/>
        <w:rPr>
          <w:rFonts w:ascii="GHEA Grapalat" w:hAnsi="GHEA Grapalat"/>
          <w:sz w:val="10"/>
          <w:szCs w:val="10"/>
        </w:rPr>
      </w:pPr>
    </w:p>
    <w:p w14:paraId="5FBB528D" w14:textId="3CF12765" w:rsidR="00BB28C8" w:rsidRPr="00124BE9"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6.</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305AD6AC" w14:textId="77777777" w:rsidR="00BB28C8" w:rsidRPr="004078D0"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6.</w:t>
      </w:r>
      <w:r>
        <w:rPr>
          <w:rFonts w:ascii="GHEA Grapalat" w:hAnsi="GHEA Grapalat"/>
        </w:rPr>
        <w:t>7.</w:t>
      </w:r>
      <w:r>
        <w:rPr>
          <w:rFonts w:ascii="GHEA Grapalat" w:hAnsi="GHEA Grapalat"/>
        </w:rPr>
        <w:tab/>
      </w:r>
      <w:r w:rsidRPr="009F3DC7">
        <w:rPr>
          <w:rFonts w:ascii="GHEA Grapalat" w:hAnsi="GHEA Grapalat"/>
        </w:rPr>
        <w:t xml:space="preserve">Уплата пеней и (или) штрафов не освобождает стороны от исполнения </w:t>
      </w:r>
      <w:r>
        <w:rPr>
          <w:rFonts w:ascii="GHEA Grapalat" w:hAnsi="GHEA Grapalat"/>
        </w:rPr>
        <w:t xml:space="preserve">своих договорных обязательств. </w:t>
      </w:r>
    </w:p>
    <w:p w14:paraId="27EA4A18" w14:textId="77777777" w:rsidR="00BB28C8" w:rsidRPr="009F3DC7" w:rsidRDefault="00BB28C8" w:rsidP="00BB28C8">
      <w:pPr>
        <w:widowControl w:val="0"/>
        <w:tabs>
          <w:tab w:val="left" w:pos="1276"/>
        </w:tabs>
        <w:spacing w:after="160" w:line="360" w:lineRule="auto"/>
        <w:jc w:val="center"/>
        <w:rPr>
          <w:rFonts w:ascii="GHEA Grapalat" w:hAnsi="GHEA Grapalat"/>
          <w:b/>
        </w:rPr>
      </w:pPr>
      <w:r>
        <w:rPr>
          <w:rFonts w:ascii="GHEA Grapalat" w:hAnsi="GHEA Grapalat"/>
          <w:b/>
        </w:rPr>
        <w:t>7.</w:t>
      </w:r>
      <w:r w:rsidRPr="00E5592F">
        <w:rPr>
          <w:rFonts w:ascii="GHEA Grapalat" w:hAnsi="GHEA Grapalat"/>
          <w:b/>
        </w:rPr>
        <w:t xml:space="preserve"> </w:t>
      </w:r>
      <w:r w:rsidRPr="009F3DC7">
        <w:rPr>
          <w:rFonts w:ascii="GHEA Grapalat" w:hAnsi="GHEA Grapalat"/>
          <w:b/>
        </w:rPr>
        <w:t>ДЕЙСТВИЕ НЕПРЕОДОЛИМОЙ СИЛЫ (ФОРС-МАЖОР)</w:t>
      </w:r>
    </w:p>
    <w:p w14:paraId="62294ABE" w14:textId="77777777" w:rsidR="00BB28C8" w:rsidRPr="009F3DC7" w:rsidRDefault="00BB28C8" w:rsidP="00305C3D">
      <w:pPr>
        <w:widowControl w:val="0"/>
        <w:tabs>
          <w:tab w:val="left" w:pos="1276"/>
        </w:tabs>
        <w:spacing w:after="160"/>
        <w:ind w:firstLine="567"/>
        <w:jc w:val="both"/>
        <w:rPr>
          <w:rFonts w:ascii="GHEA Grapalat" w:hAnsi="GHEA Grapalat"/>
        </w:rPr>
      </w:pPr>
      <w:r w:rsidRPr="009F3DC7">
        <w:rPr>
          <w:rFonts w:ascii="GHEA Grapalat" w:hAnsi="GHEA Grapalat"/>
        </w:rPr>
        <w:t xml:space="preserve">Стороны освобождаются от ответственности за полное или частичное неисполнение обязательств по настоящему Договору, если это явилось следствием действия </w:t>
      </w:r>
      <w:r w:rsidRPr="009F3DC7">
        <w:rPr>
          <w:rFonts w:ascii="GHEA Grapalat" w:hAnsi="GHEA Grapalat"/>
        </w:rPr>
        <w:lastRenderedPageBreak/>
        <w:t>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5253490" w14:textId="77777777" w:rsidR="00BB28C8" w:rsidRPr="009F3DC7" w:rsidRDefault="00BB28C8" w:rsidP="00305C3D">
      <w:pPr>
        <w:widowControl w:val="0"/>
        <w:tabs>
          <w:tab w:val="left" w:pos="1276"/>
        </w:tabs>
        <w:spacing w:after="160"/>
        <w:jc w:val="center"/>
        <w:rPr>
          <w:rFonts w:ascii="GHEA Grapalat" w:hAnsi="GHEA Grapalat" w:cs="Sylfaen"/>
          <w:b/>
        </w:rPr>
      </w:pPr>
      <w:r>
        <w:rPr>
          <w:rFonts w:ascii="GHEA Grapalat" w:hAnsi="GHEA Grapalat"/>
          <w:b/>
        </w:rPr>
        <w:t>8.</w:t>
      </w:r>
      <w:r w:rsidRPr="00E5592F">
        <w:rPr>
          <w:rFonts w:ascii="GHEA Grapalat" w:hAnsi="GHEA Grapalat"/>
          <w:b/>
        </w:rPr>
        <w:t xml:space="preserve"> </w:t>
      </w:r>
      <w:r w:rsidRPr="009F3DC7">
        <w:rPr>
          <w:rFonts w:ascii="GHEA Grapalat" w:hAnsi="GHEA Grapalat"/>
          <w:b/>
        </w:rPr>
        <w:t>ИНЫЕ УСЛОВИЯ</w:t>
      </w:r>
    </w:p>
    <w:p w14:paraId="5F5E5479" w14:textId="77777777" w:rsidR="00BB28C8" w:rsidRPr="00E5592F" w:rsidRDefault="00BB28C8" w:rsidP="00305C3D">
      <w:pPr>
        <w:widowControl w:val="0"/>
        <w:tabs>
          <w:tab w:val="left" w:pos="1134"/>
        </w:tabs>
        <w:spacing w:after="160"/>
        <w:ind w:firstLine="567"/>
        <w:jc w:val="both"/>
        <w:rPr>
          <w:rFonts w:ascii="GHEA Grapalat" w:hAnsi="GHEA Grapalat" w:cs="Times Armenian"/>
        </w:rPr>
      </w:pPr>
      <w:r w:rsidRPr="009F3DC7">
        <w:rPr>
          <w:rFonts w:ascii="GHEA Grapalat" w:hAnsi="GHEA Grapalat"/>
        </w:rPr>
        <w:t>8.</w:t>
      </w:r>
      <w:r>
        <w:rPr>
          <w:rFonts w:ascii="GHEA Grapalat" w:hAnsi="GHEA Grapalat"/>
        </w:rPr>
        <w:t>1.</w:t>
      </w:r>
      <w:r>
        <w:rPr>
          <w:rFonts w:ascii="GHEA Grapalat" w:hAnsi="GHEA Grapalat"/>
        </w:rPr>
        <w:tab/>
      </w:r>
      <w:r w:rsidRPr="009F3DC7">
        <w:rPr>
          <w:rFonts w:ascii="GHEA Grapalat" w:hAnsi="GHEA Grapalat"/>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p>
    <w:p w14:paraId="40DB8FD5" w14:textId="77777777" w:rsidR="00BB28C8" w:rsidRPr="009F3DC7" w:rsidRDefault="00BB28C8" w:rsidP="00305C3D">
      <w:pPr>
        <w:widowControl w:val="0"/>
        <w:tabs>
          <w:tab w:val="left" w:pos="1276"/>
        </w:tabs>
        <w:spacing w:after="160"/>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9F3DC7">
        <w:rPr>
          <w:rStyle w:val="FootnoteReference"/>
          <w:rFonts w:ascii="GHEA Grapalat" w:hAnsi="GHEA Grapalat"/>
        </w:rPr>
        <w:t xml:space="preserve"> </w:t>
      </w:r>
      <w:r w:rsidR="00D22B3B">
        <w:rPr>
          <w:rStyle w:val="FootnoteReference"/>
          <w:rFonts w:ascii="GHEA Grapalat" w:hAnsi="GHEA Grapalat"/>
        </w:rPr>
        <w:footnoteReference w:customMarkFollows="1" w:id="23"/>
        <w:t>32</w:t>
      </w:r>
      <w:r w:rsidRPr="009F3DC7">
        <w:rPr>
          <w:rFonts w:ascii="GHEA Grapalat" w:hAnsi="GHEA Grapalat"/>
        </w:rPr>
        <w:t>.</w:t>
      </w:r>
    </w:p>
    <w:p w14:paraId="4229AB1B" w14:textId="77777777" w:rsidR="00BB28C8" w:rsidRPr="009F3DC7" w:rsidRDefault="00BB28C8" w:rsidP="00305C3D">
      <w:pPr>
        <w:widowControl w:val="0"/>
        <w:tabs>
          <w:tab w:val="left" w:pos="1134"/>
        </w:tabs>
        <w:spacing w:after="160"/>
        <w:ind w:firstLine="567"/>
        <w:jc w:val="both"/>
        <w:rPr>
          <w:rFonts w:ascii="GHEA Grapalat" w:hAnsi="GHEA Grapalat" w:cs="Times Armenian"/>
        </w:rPr>
      </w:pPr>
      <w:r w:rsidRPr="009F3DC7">
        <w:rPr>
          <w:rFonts w:ascii="GHEA Grapalat" w:hAnsi="GHEA Grapalat"/>
        </w:rPr>
        <w:t>8.</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539604A6" w14:textId="77777777" w:rsidR="00BB28C8" w:rsidRPr="009F3DC7" w:rsidRDefault="00BB28C8" w:rsidP="00305C3D">
      <w:pPr>
        <w:widowControl w:val="0"/>
        <w:tabs>
          <w:tab w:val="left" w:pos="1134"/>
        </w:tabs>
        <w:spacing w:after="160"/>
        <w:ind w:firstLine="567"/>
        <w:jc w:val="both"/>
        <w:rPr>
          <w:rFonts w:ascii="GHEA Grapalat" w:hAnsi="GHEA Grapalat" w:cs="Sylfaen"/>
        </w:rPr>
      </w:pPr>
      <w:r w:rsidRPr="009F3DC7">
        <w:rPr>
          <w:rFonts w:ascii="GHEA Grapalat" w:hAnsi="GHEA Grapalat"/>
        </w:rPr>
        <w:t>8.</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w:t>
      </w:r>
      <w:r w:rsidRPr="00862ABD">
        <w:rPr>
          <w:rFonts w:ascii="GHEA Grapalat" w:hAnsi="GHEA Grapalat"/>
          <w:spacing w:val="-4"/>
        </w:rPr>
        <w:t>либо надзора или рассмотрения жалоб в отношении выполнения требований закона констатируется, что в процессе закупки Подрядчик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в одностороннем порядке</w:t>
      </w:r>
      <w:r w:rsidR="002A7783" w:rsidRPr="002A7783">
        <w:rPr>
          <w:rFonts w:ascii="GHEA Grapalat" w:hAnsi="GHEA Grapalat"/>
          <w:spacing w:val="-4"/>
        </w:rPr>
        <w:t xml:space="preserve"> </w:t>
      </w:r>
      <w:r w:rsidR="002A7783" w:rsidRPr="00862ABD">
        <w:rPr>
          <w:rFonts w:ascii="GHEA Grapalat" w:hAnsi="GHEA Grapalat"/>
          <w:spacing w:val="-4"/>
        </w:rPr>
        <w:t>расторг</w:t>
      </w:r>
      <w:r w:rsidR="002A7783">
        <w:rPr>
          <w:rFonts w:ascii="GHEA Grapalat" w:hAnsi="GHEA Grapalat"/>
          <w:spacing w:val="-4"/>
        </w:rPr>
        <w:t>ает</w:t>
      </w:r>
      <w:r w:rsidR="002A7783" w:rsidRPr="00862ABD">
        <w:rPr>
          <w:rFonts w:ascii="GHEA Grapalat" w:hAnsi="GHEA Grapalat"/>
          <w:spacing w:val="-4"/>
        </w:rPr>
        <w:t xml:space="preserve"> договор</w:t>
      </w:r>
      <w:r w:rsidRPr="00862ABD">
        <w:rPr>
          <w:rFonts w:ascii="GHEA Grapalat" w:hAnsi="GHEA Grapalat"/>
          <w:spacing w:val="-4"/>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Подрядчика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D3D25FA" w14:textId="77777777" w:rsidR="00BB28C8" w:rsidRPr="009F3DC7"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8.</w:t>
      </w:r>
      <w:r>
        <w:rPr>
          <w:rFonts w:ascii="GHEA Grapalat" w:hAnsi="GHEA Grapalat"/>
        </w:rPr>
        <w:t>4.</w:t>
      </w:r>
      <w:r>
        <w:rPr>
          <w:rFonts w:ascii="GHEA Grapalat" w:hAnsi="GHEA Grapalat"/>
        </w:rPr>
        <w:tab/>
      </w:r>
      <w:r w:rsidRPr="009F3DC7">
        <w:rPr>
          <w:rFonts w:ascii="GHEA Grapalat" w:hAnsi="GHEA Grapalat"/>
        </w:rPr>
        <w:t>Споры в связи с договором подлежат рассмотрению в судах Республики</w:t>
      </w:r>
      <w:r>
        <w:rPr>
          <w:rFonts w:ascii="Courier New" w:hAnsi="Courier New" w:cs="Courier New"/>
          <w:lang w:val="en-US"/>
        </w:rPr>
        <w:t> </w:t>
      </w:r>
      <w:r w:rsidRPr="009F3DC7">
        <w:rPr>
          <w:rFonts w:ascii="GHEA Grapalat" w:hAnsi="GHEA Grapalat"/>
        </w:rPr>
        <w:t>Армения.</w:t>
      </w:r>
    </w:p>
    <w:p w14:paraId="6DE6C135" w14:textId="77777777" w:rsidR="00BB28C8" w:rsidRPr="009F3DC7" w:rsidRDefault="00BB28C8" w:rsidP="00305C3D">
      <w:pPr>
        <w:widowControl w:val="0"/>
        <w:tabs>
          <w:tab w:val="left" w:pos="1134"/>
        </w:tabs>
        <w:spacing w:after="160"/>
        <w:ind w:firstLine="567"/>
        <w:jc w:val="both"/>
        <w:rPr>
          <w:rFonts w:ascii="GHEA Grapalat" w:hAnsi="GHEA Grapalat" w:cs="Times Armenian"/>
        </w:rPr>
      </w:pPr>
      <w:r w:rsidRPr="009F3DC7">
        <w:rPr>
          <w:rFonts w:ascii="GHEA Grapalat" w:hAnsi="GHEA Grapalat"/>
        </w:rPr>
        <w:t>8.5</w:t>
      </w:r>
      <w:r w:rsidRPr="009F3DC7">
        <w:rPr>
          <w:rFonts w:ascii="GHEA Grapalat" w:hAnsi="GHEA Grapalat"/>
        </w:rPr>
        <w:tab/>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 </w:t>
      </w:r>
    </w:p>
    <w:p w14:paraId="488F02D8" w14:textId="77777777" w:rsidR="00BB28C8" w:rsidRPr="009F3DC7" w:rsidRDefault="00BB28C8" w:rsidP="00AC75BB">
      <w:pPr>
        <w:widowControl w:val="0"/>
        <w:tabs>
          <w:tab w:val="left" w:pos="1276"/>
        </w:tabs>
        <w:spacing w:after="160"/>
        <w:ind w:firstLine="567"/>
        <w:jc w:val="both"/>
        <w:rPr>
          <w:rFonts w:ascii="GHEA Grapalat" w:hAnsi="GHEA Grapalat" w:cs="Sylfaen"/>
        </w:rPr>
      </w:pPr>
      <w:r w:rsidRPr="009F3DC7">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14:paraId="316CE439" w14:textId="77777777" w:rsidR="00BB28C8" w:rsidRPr="009F3DC7" w:rsidRDefault="00BB28C8" w:rsidP="00AC75BB">
      <w:pPr>
        <w:widowControl w:val="0"/>
        <w:tabs>
          <w:tab w:val="left" w:pos="1276"/>
        </w:tabs>
        <w:spacing w:after="160"/>
        <w:ind w:firstLine="567"/>
        <w:jc w:val="both"/>
        <w:rPr>
          <w:rFonts w:ascii="GHEA Grapalat" w:hAnsi="GHEA Grapalat" w:cs="Sylfaen"/>
        </w:rPr>
      </w:pPr>
      <w:r w:rsidRPr="009F3DC7">
        <w:rPr>
          <w:rFonts w:ascii="GHEA Grapalat" w:hAnsi="GHEA Grapalat"/>
        </w:rPr>
        <w:lastRenderedPageBreak/>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D3B388B" w14:textId="77777777" w:rsidR="007E73FD" w:rsidRPr="007E73FD" w:rsidRDefault="007E73FD" w:rsidP="00AC75BB">
      <w:pPr>
        <w:widowControl w:val="0"/>
        <w:tabs>
          <w:tab w:val="left" w:pos="1134"/>
        </w:tabs>
        <w:spacing w:after="160"/>
        <w:ind w:firstLine="567"/>
        <w:jc w:val="both"/>
        <w:rPr>
          <w:rFonts w:ascii="GHEA Grapalat" w:hAnsi="GHEA Grapalat"/>
        </w:rPr>
      </w:pPr>
      <w:r w:rsidRPr="007E73FD">
        <w:rPr>
          <w:rFonts w:ascii="GHEA Grapalat" w:hAnsi="GHEA Grapalat"/>
        </w:rPr>
        <w:t>8.6.</w:t>
      </w:r>
      <w:r w:rsidRPr="007E73FD">
        <w:rPr>
          <w:rFonts w:ascii="GHEA Grapalat" w:hAnsi="GHEA Grapalat"/>
        </w:rPr>
        <w:tab/>
        <w:t>Если договор осуществляется посредством заключения договора субподряда:</w:t>
      </w:r>
    </w:p>
    <w:p w14:paraId="53F4FBD8" w14:textId="77777777" w:rsidR="007E73FD" w:rsidRPr="007E73FD" w:rsidRDefault="007E73FD" w:rsidP="00AC75BB">
      <w:pPr>
        <w:widowControl w:val="0"/>
        <w:tabs>
          <w:tab w:val="left" w:pos="1134"/>
        </w:tabs>
        <w:spacing w:after="160"/>
        <w:ind w:firstLine="567"/>
        <w:jc w:val="both"/>
        <w:rPr>
          <w:rFonts w:ascii="GHEA Grapalat" w:hAnsi="GHEA Grapalat"/>
        </w:rPr>
      </w:pPr>
      <w:r w:rsidRPr="007E73FD">
        <w:rPr>
          <w:rFonts w:ascii="GHEA Grapalat" w:hAnsi="GHEA Grapalat"/>
        </w:rPr>
        <w:t>1)</w:t>
      </w:r>
      <w:r w:rsidRPr="007E73FD">
        <w:rPr>
          <w:rFonts w:ascii="GHEA Grapalat" w:hAnsi="GHEA Grapalat"/>
        </w:rPr>
        <w:tab/>
        <w:t>Подрядчик несет ответственность за неисполнение или ненадлежащее исполнение обязательств субподрядчика;</w:t>
      </w:r>
    </w:p>
    <w:p w14:paraId="69ADC905" w14:textId="408C1BB4" w:rsidR="00BB28C8" w:rsidRPr="009F3DC7" w:rsidRDefault="007E73FD" w:rsidP="00AC75BB">
      <w:pPr>
        <w:widowControl w:val="0"/>
        <w:tabs>
          <w:tab w:val="left" w:pos="1134"/>
        </w:tabs>
        <w:spacing w:after="160"/>
        <w:ind w:firstLine="567"/>
        <w:jc w:val="both"/>
        <w:rPr>
          <w:rFonts w:ascii="GHEA Grapalat" w:hAnsi="GHEA Grapalat" w:cs="Sylfaen"/>
        </w:rPr>
      </w:pPr>
      <w:r w:rsidRPr="007E73FD">
        <w:rPr>
          <w:rFonts w:ascii="GHEA Grapalat" w:hAnsi="GHEA Grapalat"/>
        </w:rPr>
        <w:t>2)</w:t>
      </w:r>
      <w:r w:rsidRPr="007E73FD">
        <w:rPr>
          <w:rFonts w:ascii="GHEA Grapalat" w:hAnsi="GHEA Grapalat"/>
        </w:rPr>
        <w:tab/>
        <w:t>в случае замены субподрядчика в течение исполнения договора Подрядчик в письменной форме уведомляет об этом Заказчика, предоставив копии договора субподряда и данных являющегося его стороной лица в течение пяти рабочих дней со дня внесения изменения. При этом в случае применения настоящего подпункта субподрядчиком не может выступать организация, включённая в список, предусмотренный подпунктом 2 пункта 2 постановления Правительства РА от 20.06.2025 № 817-А33</w:t>
      </w:r>
      <w:r w:rsidR="00BB28C8" w:rsidRPr="009F3DC7">
        <w:rPr>
          <w:rFonts w:ascii="GHEA Grapalat" w:hAnsi="GHEA Grapalat"/>
        </w:rPr>
        <w:t>.</w:t>
      </w:r>
    </w:p>
    <w:p w14:paraId="4B05C0D3" w14:textId="77777777" w:rsidR="00BB28C8" w:rsidRPr="009F3DC7" w:rsidRDefault="00BB28C8" w:rsidP="00305C3D">
      <w:pPr>
        <w:widowControl w:val="0"/>
        <w:tabs>
          <w:tab w:val="left" w:pos="1134"/>
        </w:tabs>
        <w:spacing w:after="160"/>
        <w:ind w:firstLine="567"/>
        <w:jc w:val="both"/>
        <w:rPr>
          <w:rFonts w:ascii="GHEA Grapalat" w:hAnsi="GHEA Grapalat" w:cs="Sylfaen"/>
        </w:rPr>
      </w:pPr>
      <w:r w:rsidRPr="009F3DC7">
        <w:rPr>
          <w:rFonts w:ascii="GHEA Grapalat" w:hAnsi="GHEA Grapalat"/>
        </w:rPr>
        <w:t>8.</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ED07B1">
        <w:rPr>
          <w:rStyle w:val="FootnoteReference"/>
          <w:rFonts w:ascii="GHEA Grapalat" w:hAnsi="GHEA Grapalat"/>
        </w:rPr>
        <w:footnoteReference w:customMarkFollows="1" w:id="24"/>
        <w:t>34</w:t>
      </w:r>
      <w:r w:rsidRPr="009F3DC7">
        <w:rPr>
          <w:rFonts w:ascii="GHEA Grapalat" w:hAnsi="GHEA Grapalat"/>
        </w:rPr>
        <w:t>.</w:t>
      </w:r>
    </w:p>
    <w:p w14:paraId="36C329BB" w14:textId="77777777" w:rsidR="00BB28C8" w:rsidRPr="00124BE9" w:rsidRDefault="00BB28C8" w:rsidP="00305C3D">
      <w:pPr>
        <w:widowControl w:val="0"/>
        <w:tabs>
          <w:tab w:val="left" w:pos="1134"/>
        </w:tabs>
        <w:spacing w:after="160"/>
        <w:ind w:firstLine="567"/>
        <w:jc w:val="both"/>
        <w:rPr>
          <w:rFonts w:ascii="GHEA Grapalat" w:hAnsi="GHEA Grapalat"/>
        </w:rPr>
      </w:pPr>
      <w:r w:rsidRPr="009F3DC7">
        <w:rPr>
          <w:rFonts w:ascii="GHEA Grapalat" w:hAnsi="GHEA Grapalat"/>
        </w:rPr>
        <w:t>8.</w:t>
      </w:r>
      <w:r>
        <w:rPr>
          <w:rFonts w:ascii="GHEA Grapalat" w:hAnsi="GHEA Grapalat"/>
        </w:rPr>
        <w:t>8.</w:t>
      </w:r>
      <w:r>
        <w:rPr>
          <w:rFonts w:ascii="GHEA Grapalat" w:hAnsi="GHEA Grapalat"/>
        </w:rPr>
        <w:tab/>
      </w:r>
      <w:r w:rsidRPr="009F3DC7">
        <w:rPr>
          <w:rFonts w:ascii="GHEA Grapalat" w:hAnsi="GHEA Grapalat"/>
        </w:rPr>
        <w:t>При наличии предложения от Подрядчика, срок выполнения работы может быть продлен до истечения данного срока по договору, при условии, что у Заказчика не отпало требование в пользовании работой</w:t>
      </w:r>
      <w:r w:rsidRPr="00D45137">
        <w:rPr>
          <w:rFonts w:ascii="GHEA Grapalat" w:hAnsi="GHEA Grapalat"/>
        </w:rPr>
        <w:t xml:space="preserve">, </w:t>
      </w:r>
      <w:r w:rsidRPr="00DF13E4">
        <w:rPr>
          <w:rFonts w:ascii="GHEA Grapalat" w:hAnsi="GHEA Grapalat"/>
        </w:rPr>
        <w:t xml:space="preserve">а предложение Подрядчика было представлено не позднее </w:t>
      </w:r>
      <w:r w:rsidR="00FB622C" w:rsidRPr="00C90AA2">
        <w:rPr>
          <w:rFonts w:ascii="GHEA Grapalat" w:hAnsi="GHEA Grapalat"/>
        </w:rPr>
        <w:t>7-и</w:t>
      </w:r>
      <w:r w:rsidR="00FB622C" w:rsidRPr="00DF13E4">
        <w:rPr>
          <w:rFonts w:ascii="GHEA Grapalat" w:hAnsi="GHEA Grapalat"/>
        </w:rPr>
        <w:t xml:space="preserve"> </w:t>
      </w:r>
      <w:r w:rsidRPr="00DF13E4">
        <w:rPr>
          <w:rFonts w:ascii="GHEA Grapalat" w:hAnsi="GHEA Grapalat"/>
        </w:rPr>
        <w:t>календарных дней до истечения срока, изначально установленного договором для исполнения работ.</w:t>
      </w:r>
      <w:r w:rsidRPr="00D45137">
        <w:rPr>
          <w:rFonts w:ascii="GHEA Grapalat" w:hAnsi="GHEA Grapalat"/>
        </w:rPr>
        <w:t xml:space="preserve"> </w:t>
      </w:r>
      <w:r w:rsidRPr="009F3DC7">
        <w:rPr>
          <w:rFonts w:ascii="GHEA Grapalat" w:hAnsi="GHEA Grapalat"/>
        </w:rPr>
        <w:t>. 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14:paraId="7824C4EB" w14:textId="77777777" w:rsidR="00BB28C8" w:rsidRPr="009F3DC7" w:rsidRDefault="00BB28C8" w:rsidP="00305C3D">
      <w:pPr>
        <w:widowControl w:val="0"/>
        <w:tabs>
          <w:tab w:val="left" w:pos="1134"/>
        </w:tabs>
        <w:spacing w:after="160"/>
        <w:ind w:firstLine="567"/>
        <w:jc w:val="both"/>
        <w:rPr>
          <w:rFonts w:ascii="GHEA Grapalat" w:hAnsi="GHEA Grapalat" w:cs="Times Armenian"/>
        </w:rPr>
      </w:pPr>
      <w:r w:rsidRPr="009F3DC7">
        <w:rPr>
          <w:rFonts w:ascii="GHEA Grapalat" w:hAnsi="GHEA Grapalat"/>
        </w:rPr>
        <w:t>8.</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(Подрядчика или Заказчика) — это выгода или убытки, понесенные данной стороной.</w:t>
      </w:r>
    </w:p>
    <w:p w14:paraId="35A37158" w14:textId="77777777" w:rsidR="00BB28C8" w:rsidRPr="009F3DC7" w:rsidRDefault="00BB28C8" w:rsidP="00305C3D">
      <w:pPr>
        <w:widowControl w:val="0"/>
        <w:spacing w:after="160"/>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Подрядчиком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Подрядчик.</w:t>
      </w:r>
    </w:p>
    <w:p w14:paraId="5A400E1D" w14:textId="77777777" w:rsidR="00BB28C8" w:rsidRPr="009F3DC7" w:rsidRDefault="00BB28C8" w:rsidP="00305C3D">
      <w:pPr>
        <w:widowControl w:val="0"/>
        <w:tabs>
          <w:tab w:val="left" w:pos="1276"/>
        </w:tabs>
        <w:spacing w:after="160"/>
        <w:ind w:firstLine="567"/>
        <w:jc w:val="both"/>
        <w:rPr>
          <w:rFonts w:ascii="GHEA Grapalat" w:hAnsi="GHEA Grapalat" w:cs="Sylfaen"/>
        </w:rPr>
      </w:pPr>
      <w:r w:rsidRPr="009F3DC7">
        <w:rPr>
          <w:rFonts w:ascii="GHEA Grapalat" w:hAnsi="GHEA Grapalat"/>
        </w:rPr>
        <w:t>8.1</w:t>
      </w:r>
      <w:r>
        <w:rPr>
          <w:rFonts w:ascii="GHEA Grapalat" w:hAnsi="GHEA Grapalat"/>
        </w:rPr>
        <w:t>0.</w:t>
      </w:r>
      <w:r>
        <w:rPr>
          <w:rFonts w:ascii="GHEA Grapalat" w:hAnsi="GHEA Grapalat"/>
        </w:rPr>
        <w:tab/>
      </w:r>
      <w:r w:rsidRPr="009F3DC7">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w:t>
      </w:r>
      <w:r w:rsidRPr="009F3DC7">
        <w:rPr>
          <w:rFonts w:ascii="GHEA Grapalat" w:hAnsi="GHEA Grapalat"/>
        </w:rPr>
        <w:lastRenderedPageBreak/>
        <w:t>ассигнований, необходимых для выполнения работы в порядке, установленном законодательством Республики Армения.</w:t>
      </w:r>
    </w:p>
    <w:p w14:paraId="666A63DF" w14:textId="77777777" w:rsidR="004B4A95" w:rsidRPr="00DC64D2" w:rsidRDefault="00BB28C8" w:rsidP="00305C3D">
      <w:pPr>
        <w:widowControl w:val="0"/>
        <w:tabs>
          <w:tab w:val="left" w:pos="1276"/>
        </w:tabs>
        <w:spacing w:after="160"/>
        <w:ind w:firstLine="567"/>
        <w:jc w:val="both"/>
        <w:rPr>
          <w:rFonts w:ascii="GHEA Grapalat" w:hAnsi="GHEA Grapalat"/>
          <w:spacing w:val="-4"/>
        </w:rPr>
      </w:pPr>
      <w:r w:rsidRPr="009F3DC7">
        <w:rPr>
          <w:rFonts w:ascii="GHEA Grapalat" w:hAnsi="GHEA Grapalat"/>
        </w:rPr>
        <w:t>8.1</w:t>
      </w:r>
      <w:r>
        <w:rPr>
          <w:rFonts w:ascii="GHEA Grapalat" w:hAnsi="GHEA Grapalat"/>
        </w:rPr>
        <w:t>1.</w:t>
      </w:r>
      <w:r>
        <w:rPr>
          <w:rFonts w:ascii="GHEA Grapalat" w:hAnsi="GHEA Grapalat"/>
        </w:rPr>
        <w:tab/>
      </w:r>
      <w:r w:rsidRPr="009F3DC7">
        <w:rPr>
          <w:rFonts w:ascii="GHEA Grapalat" w:hAnsi="GHEA Grapalat"/>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Подрядчиком, Заказчик </w:t>
      </w:r>
      <w:r w:rsidRPr="00862ABD">
        <w:rPr>
          <w:rFonts w:ascii="GHEA Grapalat" w:hAnsi="GHEA Grapalat"/>
          <w:spacing w:val="-4"/>
        </w:rPr>
        <w:t xml:space="preserve">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Подрядчик считается надлежащим образом уведомленным относительно одностороннего расторжения договора со следующего за опубликованием уведомления дня, </w:t>
      </w:r>
      <w:r w:rsidRPr="00DC64D2">
        <w:rPr>
          <w:rFonts w:ascii="GHEA Grapalat" w:hAnsi="GHEA Grapalat"/>
          <w:spacing w:val="-4"/>
        </w:rPr>
        <w:t>установленного настоящим пунктом.</w:t>
      </w:r>
      <w:r w:rsidR="004B4A95" w:rsidRPr="00DC64D2">
        <w:rPr>
          <w:rFonts w:ascii="GHEA Grapalat" w:hAnsi="GHEA Grapalat"/>
          <w:spacing w:val="-4"/>
        </w:rPr>
        <w:t xml:space="preserve"> В день публикации в бюллетене уведомления о полном или частичном одностороннем расторжении договора Заказчик высылает его также на электронную почту </w:t>
      </w:r>
      <w:r w:rsidR="00187EDB" w:rsidRPr="00862ABD">
        <w:rPr>
          <w:rFonts w:ascii="GHEA Grapalat" w:hAnsi="GHEA Grapalat"/>
          <w:spacing w:val="-4"/>
        </w:rPr>
        <w:t>Подрядчик</w:t>
      </w:r>
      <w:r w:rsidR="00187EDB" w:rsidRPr="00DC64D2">
        <w:rPr>
          <w:rFonts w:ascii="GHEA Grapalat" w:hAnsi="GHEA Grapalat"/>
          <w:spacing w:val="-4"/>
        </w:rPr>
        <w:t>а</w:t>
      </w:r>
      <w:r w:rsidR="004B4A95" w:rsidRPr="00DC64D2">
        <w:rPr>
          <w:rFonts w:ascii="GHEA Grapalat" w:hAnsi="GHEA Grapalat"/>
          <w:spacing w:val="-4"/>
        </w:rPr>
        <w:t>.</w:t>
      </w:r>
    </w:p>
    <w:p w14:paraId="1A864D16" w14:textId="77777777" w:rsidR="00320B7E" w:rsidRPr="009A510B" w:rsidRDefault="00320B7E" w:rsidP="00AD5A83">
      <w:pPr>
        <w:jc w:val="both"/>
        <w:rPr>
          <w:ins w:id="28" w:author="Inesa Kocharyan" w:date="2025-02-07T10:55:00Z"/>
          <w:rStyle w:val="ezkurwreuab5ozgtqnkl"/>
          <w:rFonts w:ascii="GHEA Grapalat" w:hAnsi="GHEA Grapalat"/>
          <w:lang w:val="hy-AM"/>
        </w:rPr>
      </w:pPr>
      <w:r>
        <w:rPr>
          <w:rFonts w:ascii="GHEA Grapalat" w:eastAsiaTheme="minorHAnsi" w:hAnsi="GHEA Grapalat" w:cstheme="minorBidi"/>
          <w:sz w:val="22"/>
          <w:szCs w:val="22"/>
          <w:lang w:eastAsia="en-US" w:bidi="ar-SA"/>
        </w:rPr>
        <w:t xml:space="preserve">     8.12 </w:t>
      </w:r>
      <w:r w:rsidRPr="00862ABD">
        <w:rPr>
          <w:rFonts w:ascii="GHEA Grapalat" w:hAnsi="GHEA Grapalat"/>
          <w:spacing w:val="-4"/>
        </w:rPr>
        <w:t>Подрядчик</w:t>
      </w:r>
      <w:ins w:id="29" w:author="Inesa Kocharyan" w:date="2025-02-07T10:55:00Z">
        <w:r>
          <w:rPr>
            <w:rFonts w:ascii="GHEA Grapalat" w:hAnsi="GHEA Grapalat"/>
            <w:color w:val="000000" w:themeColor="text1"/>
          </w:rPr>
          <w:t xml:space="preserve"> </w:t>
        </w:r>
      </w:ins>
      <w:r w:rsidRPr="00B40E38">
        <w:rPr>
          <w:rStyle w:val="ezkurwreuab5ozgtqnkl"/>
          <w:rFonts w:ascii="GHEA Grapalat" w:hAnsi="GHEA Grapalat"/>
        </w:rPr>
        <w:t>имеет право</w:t>
      </w:r>
      <w:r w:rsidRPr="00B40E38">
        <w:rPr>
          <w:rFonts w:ascii="GHEA Grapalat" w:hAnsi="GHEA Grapalat"/>
        </w:rPr>
        <w:t xml:space="preserve"> </w:t>
      </w:r>
      <w:r w:rsidRPr="00B40E38">
        <w:rPr>
          <w:rStyle w:val="ezkurwreuab5ozgtqnkl"/>
          <w:rFonts w:ascii="GHEA Grapalat" w:hAnsi="GHEA Grapalat"/>
        </w:rPr>
        <w:t xml:space="preserve">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w:t>
      </w:r>
      <w:r w:rsidRPr="009A510B">
        <w:rPr>
          <w:rStyle w:val="ezkurwreuab5ozgtqnkl"/>
          <w:rFonts w:ascii="GHEA Grapalat" w:hAnsi="GHEA Grapalat"/>
        </w:rPr>
        <w:t>о закупке</w:t>
      </w:r>
      <w:r w:rsidRPr="00B40E38">
        <w:rPr>
          <w:rStyle w:val="ezkurwreuab5ozgtqnkl"/>
          <w:rFonts w:ascii="GHEA Grapalat" w:hAnsi="GHEA Grapalat"/>
        </w:rPr>
        <w:t>, на основании договора финансирования (факторинга) в обмен на уступку требования</w:t>
      </w:r>
      <w:r w:rsidRPr="00B40E38">
        <w:rPr>
          <w:rFonts w:ascii="GHEA Grapalat" w:hAnsi="GHEA Grapalat"/>
        </w:rPr>
        <w:t xml:space="preserve"> </w:t>
      </w:r>
      <w:r w:rsidRPr="00B40E38">
        <w:rPr>
          <w:rStyle w:val="ezkurwreuab5ozgtqnkl"/>
          <w:rFonts w:ascii="GHEA Grapalat" w:hAnsi="GHEA Grapalat"/>
        </w:rPr>
        <w:t xml:space="preserve">(далее-договор факторинга). </w:t>
      </w:r>
      <w:r>
        <w:rPr>
          <w:rStyle w:val="ezkurwreuab5ozgtqnkl"/>
          <w:rFonts w:ascii="GHEA Grapalat" w:hAnsi="GHEA Grapalat"/>
        </w:rPr>
        <w:t xml:space="preserve">В </w:t>
      </w:r>
      <w:r>
        <w:rPr>
          <w:rFonts w:ascii="GHEA Grapalat" w:hAnsi="GHEA Grapalat"/>
        </w:rPr>
        <w:t>д</w:t>
      </w:r>
      <w:r w:rsidRPr="009A510B">
        <w:rPr>
          <w:rFonts w:ascii="GHEA Grapalat" w:hAnsi="GHEA Grapalat"/>
        </w:rPr>
        <w:t>оговор</w:t>
      </w:r>
      <w:r>
        <w:rPr>
          <w:rFonts w:ascii="GHEA Grapalat" w:hAnsi="GHEA Grapalat"/>
        </w:rPr>
        <w:t>е</w:t>
      </w:r>
      <w:r w:rsidRPr="009A510B">
        <w:rPr>
          <w:rFonts w:ascii="GHEA Grapalat" w:hAnsi="GHEA Grapalat"/>
        </w:rPr>
        <w:t xml:space="preserve"> факторинга долж</w:t>
      </w:r>
      <w:r>
        <w:rPr>
          <w:rFonts w:ascii="GHEA Grapalat" w:hAnsi="GHEA Grapalat"/>
        </w:rPr>
        <w:t>но быть</w:t>
      </w:r>
      <w:r w:rsidRPr="009A510B">
        <w:rPr>
          <w:rFonts w:ascii="GHEA Grapalat" w:hAnsi="GHEA Grapalat"/>
        </w:rPr>
        <w:t xml:space="preserve"> предусм</w:t>
      </w:r>
      <w:r>
        <w:rPr>
          <w:rFonts w:ascii="GHEA Grapalat" w:hAnsi="GHEA Grapalat"/>
        </w:rPr>
        <w:t>о</w:t>
      </w:r>
      <w:r w:rsidRPr="009A510B">
        <w:rPr>
          <w:rFonts w:ascii="GHEA Grapalat" w:hAnsi="GHEA Grapalat"/>
        </w:rPr>
        <w:t>тр</w:t>
      </w:r>
      <w:r>
        <w:rPr>
          <w:rFonts w:ascii="GHEA Grapalat" w:hAnsi="GHEA Grapalat"/>
        </w:rPr>
        <w:t>ено</w:t>
      </w:r>
      <w:r w:rsidRPr="009A510B">
        <w:rPr>
          <w:rFonts w:ascii="GHEA Grapalat" w:hAnsi="GHEA Grapalat"/>
        </w:rPr>
        <w:t>, что</w:t>
      </w:r>
      <w:r>
        <w:rPr>
          <w:rFonts w:ascii="GHEA Grapalat" w:hAnsi="GHEA Grapalat"/>
        </w:rPr>
        <w:t>:</w:t>
      </w:r>
      <w:r w:rsidRPr="009A510B">
        <w:rPr>
          <w:rFonts w:ascii="GHEA Grapalat" w:hAnsi="GHEA Grapalat"/>
        </w:rPr>
        <w:t xml:space="preserve"> финансовый агент соглашается с тем, что при наличии оснований, предусмотренных договором,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при осуществлении платежей обеспечи</w:t>
      </w:r>
      <w:r>
        <w:rPr>
          <w:rStyle w:val="ezkurwreuab5ozgtqnkl"/>
          <w:rFonts w:ascii="GHEA Grapalat" w:hAnsi="GHEA Grapalat"/>
        </w:rPr>
        <w:t>вает</w:t>
      </w:r>
      <w:r w:rsidRPr="00B43171">
        <w:rPr>
          <w:rStyle w:val="ezkurwreuab5ozgtqnkl"/>
          <w:rFonts w:ascii="GHEA Grapalat" w:hAnsi="GHEA Grapalat"/>
        </w:rPr>
        <w:t xml:space="preserve"> расчет и зачет штрафов и пеней </w:t>
      </w:r>
      <w:r w:rsidRPr="00862ABD">
        <w:rPr>
          <w:rFonts w:ascii="GHEA Grapalat" w:hAnsi="GHEA Grapalat"/>
          <w:spacing w:val="-4"/>
        </w:rPr>
        <w:t>Подрядчик</w:t>
      </w:r>
      <w:r>
        <w:rPr>
          <w:rFonts w:ascii="GHEA Grapalat" w:hAnsi="GHEA Grapalat"/>
          <w:spacing w:val="-4"/>
        </w:rPr>
        <w:t>у</w:t>
      </w:r>
      <w:r w:rsidRPr="00B43171">
        <w:rPr>
          <w:rFonts w:ascii="GHEA Grapalat" w:hAnsi="GHEA Grapalat"/>
        </w:rPr>
        <w:t xml:space="preserve"> </w:t>
      </w:r>
      <w:r w:rsidRPr="00B43171">
        <w:rPr>
          <w:rStyle w:val="ezkurwreuab5ozgtqnkl"/>
          <w:rFonts w:ascii="GHEA Grapalat" w:hAnsi="GHEA Grapalat"/>
        </w:rPr>
        <w:t>с суммами, подлежащими уплате, независимо от</w:t>
      </w:r>
      <w:r w:rsidRPr="00B43171">
        <w:rPr>
          <w:rFonts w:ascii="GHEA Grapalat" w:hAnsi="GHEA Grapalat"/>
        </w:rPr>
        <w:t xml:space="preserve"> </w:t>
      </w:r>
      <w:r w:rsidRPr="00B43171">
        <w:rPr>
          <w:rStyle w:val="ezkurwreuab5ozgtqnkl"/>
          <w:rFonts w:ascii="GHEA Grapalat" w:hAnsi="GHEA Grapalat"/>
        </w:rPr>
        <w:t>того,</w:t>
      </w:r>
      <w:r w:rsidRPr="00B43171">
        <w:rPr>
          <w:rFonts w:ascii="GHEA Grapalat" w:hAnsi="GHEA Grapalat"/>
        </w:rPr>
        <w:t xml:space="preserve"> </w:t>
      </w:r>
      <w:r w:rsidRPr="00B43171">
        <w:rPr>
          <w:rStyle w:val="ezkurwreuab5ozgtqnkl"/>
          <w:rFonts w:ascii="GHEA Grapalat" w:hAnsi="GHEA Grapalat"/>
        </w:rPr>
        <w:t>было ли</w:t>
      </w:r>
      <w:r w:rsidRPr="00B43171">
        <w:rPr>
          <w:rFonts w:ascii="GHEA Grapalat" w:hAnsi="GHEA Grapalat"/>
        </w:rPr>
        <w:t xml:space="preserve"> </w:t>
      </w:r>
      <w:r w:rsidRPr="00B43171">
        <w:rPr>
          <w:rStyle w:val="ezkurwreuab5ozgtqnkl"/>
          <w:rFonts w:ascii="GHEA Grapalat" w:hAnsi="GHEA Grapalat"/>
        </w:rPr>
        <w:t>уступлено требование</w:t>
      </w:r>
      <w:r w:rsidRPr="009A510B">
        <w:rPr>
          <w:rStyle w:val="ezkurwreuab5ozgtqnkl"/>
          <w:rFonts w:ascii="GHEA Grapalat" w:hAnsi="GHEA Grapalat"/>
          <w:lang w:val="hy-AM"/>
        </w:rPr>
        <w:t xml:space="preserve">. </w:t>
      </w:r>
      <w:r w:rsidRPr="009A510B">
        <w:rPr>
          <w:rStyle w:val="ezkurwreuab5ozgtqnkl"/>
          <w:rFonts w:ascii="GHEA Grapalat" w:hAnsi="GHEA Grapalat"/>
        </w:rPr>
        <w:t>П</w:t>
      </w:r>
      <w:r w:rsidRPr="00B43171">
        <w:rPr>
          <w:rStyle w:val="ezkurwreuab5ozgtqnkl"/>
          <w:rFonts w:ascii="GHEA Grapalat" w:hAnsi="GHEA Grapalat"/>
        </w:rPr>
        <w:t>ри</w:t>
      </w:r>
      <w:r w:rsidRPr="00B43171">
        <w:rPr>
          <w:rFonts w:ascii="GHEA Grapalat" w:hAnsi="GHEA Grapalat"/>
        </w:rPr>
        <w:t xml:space="preserve"> </w:t>
      </w:r>
      <w:r w:rsidRPr="00B43171">
        <w:rPr>
          <w:rStyle w:val="ezkurwreuab5ozgtqnkl"/>
          <w:rFonts w:ascii="GHEA Grapalat" w:hAnsi="GHEA Grapalat"/>
        </w:rPr>
        <w:t xml:space="preserve">этом, в случае получения письменного уведомления об уступке требования на основании договора факторинга (Приложение </w:t>
      </w:r>
      <w:r w:rsidRPr="009A510B">
        <w:rPr>
          <w:rStyle w:val="ezkurwreuab5ozgtqnkl"/>
          <w:rFonts w:ascii="GHEA Grapalat" w:hAnsi="GHEA Grapalat"/>
        </w:rPr>
        <w:t>N</w:t>
      </w:r>
      <w:r w:rsidRPr="00B43171">
        <w:rPr>
          <w:rStyle w:val="ezkurwreuab5ozgtqnkl"/>
          <w:rFonts w:ascii="GHEA Grapalat" w:hAnsi="GHEA Grapalat"/>
        </w:rPr>
        <w:t xml:space="preserve"> </w:t>
      </w:r>
      <w:r w:rsidR="0039125D">
        <w:rPr>
          <w:rStyle w:val="ezkurwreuab5ozgtqnkl"/>
          <w:rFonts w:ascii="GHEA Grapalat" w:hAnsi="GHEA Grapalat"/>
        </w:rPr>
        <w:t>5</w:t>
      </w:r>
      <w:r w:rsidRPr="00B43171">
        <w:rPr>
          <w:rStyle w:val="ezkurwreuab5ozgtqnkl"/>
          <w:rFonts w:ascii="GHEA Grapalat" w:hAnsi="GHEA Grapalat"/>
        </w:rPr>
        <w:t xml:space="preserve">)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производит платеж, установленный договором, финансовому</w:t>
      </w:r>
      <w:r w:rsidRPr="00B43171">
        <w:rPr>
          <w:rFonts w:ascii="GHEA Grapalat" w:hAnsi="GHEA Grapalat"/>
        </w:rPr>
        <w:t xml:space="preserve"> </w:t>
      </w:r>
      <w:r w:rsidRPr="00B43171">
        <w:rPr>
          <w:rStyle w:val="ezkurwreuab5ozgtqnkl"/>
          <w:rFonts w:ascii="GHEA Grapalat" w:hAnsi="GHEA Grapalat"/>
        </w:rPr>
        <w:t>агенту, если</w:t>
      </w:r>
      <w:r w:rsidRPr="00B43171">
        <w:rPr>
          <w:rFonts w:ascii="GHEA Grapalat" w:hAnsi="GHEA Grapalat"/>
        </w:rPr>
        <w:t xml:space="preserve"> </w:t>
      </w:r>
      <w:r w:rsidRPr="00B43171">
        <w:rPr>
          <w:rStyle w:val="ezkurwreuab5ozgtqnkl"/>
          <w:rFonts w:ascii="GHEA Grapalat" w:hAnsi="GHEA Grapalat"/>
        </w:rPr>
        <w:t>уведомление</w:t>
      </w:r>
      <w:r w:rsidRPr="00B43171">
        <w:rPr>
          <w:rFonts w:ascii="GHEA Grapalat" w:hAnsi="GHEA Grapalat"/>
        </w:rPr>
        <w:t xml:space="preserve"> </w:t>
      </w:r>
      <w:r w:rsidRPr="00B43171">
        <w:rPr>
          <w:rStyle w:val="ezkurwreuab5ozgtqnkl"/>
          <w:rFonts w:ascii="GHEA Grapalat" w:hAnsi="GHEA Grapalat"/>
        </w:rPr>
        <w:t>было получено</w:t>
      </w:r>
      <w:r w:rsidRPr="00B43171">
        <w:rPr>
          <w:rFonts w:ascii="GHEA Grapalat" w:hAnsi="GHEA Grapalat"/>
        </w:rPr>
        <w:t xml:space="preserve"> </w:t>
      </w:r>
      <w:r w:rsidRPr="00B43171">
        <w:rPr>
          <w:rStyle w:val="ezkurwreuab5ozgtqnkl"/>
          <w:rFonts w:ascii="GHEA Grapalat" w:hAnsi="GHEA Grapalat"/>
        </w:rPr>
        <w:t xml:space="preserve">в день, предшествующий дню внесения </w:t>
      </w:r>
      <w:r>
        <w:rPr>
          <w:rStyle w:val="ezkurwreuab5ozgtqnkl"/>
          <w:rFonts w:ascii="GHEA Grapalat" w:hAnsi="GHEA Grapalat"/>
        </w:rPr>
        <w:t>Заказчиком</w:t>
      </w:r>
      <w:r w:rsidRPr="00B43171">
        <w:rPr>
          <w:rStyle w:val="ezkurwreuab5ozgtqnkl"/>
          <w:rFonts w:ascii="GHEA Grapalat" w:hAnsi="GHEA Grapalat"/>
        </w:rPr>
        <w:t xml:space="preserve"> платежного поручения и копии протокола в казначейскую систему уполномоченного органа</w:t>
      </w:r>
      <w:r>
        <w:rPr>
          <w:rStyle w:val="ezkurwreuab5ozgtqnkl"/>
          <w:rFonts w:ascii="GHEA Grapalat" w:hAnsi="GHEA Grapalat"/>
        </w:rPr>
        <w:t>.</w:t>
      </w:r>
      <w:r w:rsidR="002A75B6">
        <w:rPr>
          <w:rStyle w:val="ezkurwreuab5ozgtqnkl"/>
          <w:rFonts w:ascii="GHEA Grapalat" w:hAnsi="GHEA Grapalat"/>
          <w:vertAlign w:val="superscript"/>
        </w:rPr>
        <w:t>35</w:t>
      </w:r>
    </w:p>
    <w:p w14:paraId="2D480E20" w14:textId="77777777" w:rsidR="00BB28C8" w:rsidRPr="00B02C77" w:rsidRDefault="00BB28C8" w:rsidP="00305C3D">
      <w:pPr>
        <w:widowControl w:val="0"/>
        <w:tabs>
          <w:tab w:val="left" w:pos="1276"/>
        </w:tabs>
        <w:spacing w:after="160"/>
        <w:ind w:firstLine="567"/>
        <w:jc w:val="both"/>
        <w:rPr>
          <w:rFonts w:ascii="GHEA Grapalat" w:hAnsi="GHEA Grapalat"/>
        </w:rPr>
      </w:pPr>
      <w:r w:rsidRPr="0098227A">
        <w:rPr>
          <w:rFonts w:ascii="GHEA Grapalat" w:hAnsi="GHEA Grapalat"/>
        </w:rPr>
        <w:t>8.</w:t>
      </w:r>
      <w:r w:rsidR="00320B7E" w:rsidRPr="0098227A">
        <w:rPr>
          <w:rFonts w:ascii="GHEA Grapalat" w:hAnsi="GHEA Grapalat"/>
        </w:rPr>
        <w:t>13</w:t>
      </w:r>
      <w:r w:rsidRPr="0098227A">
        <w:rPr>
          <w:rFonts w:ascii="GHEA Grapalat" w:hAnsi="GHEA Grapalat"/>
        </w:rPr>
        <w:t>.</w:t>
      </w:r>
      <w:r w:rsidRPr="00F17C31">
        <w:rPr>
          <w:rFonts w:ascii="GHEA Grapalat" w:hAnsi="GHEA Grapalat"/>
        </w:rPr>
        <w:tab/>
      </w:r>
      <w:r w:rsidRPr="009F3DC7">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14:paraId="40529FE4" w14:textId="77777777" w:rsidR="00BB28C8" w:rsidRPr="0039125D" w:rsidRDefault="00BB28C8" w:rsidP="00305C3D">
      <w:pPr>
        <w:widowControl w:val="0"/>
        <w:tabs>
          <w:tab w:val="left" w:pos="1276"/>
        </w:tabs>
        <w:spacing w:after="160"/>
        <w:ind w:firstLine="567"/>
        <w:jc w:val="both"/>
        <w:rPr>
          <w:rFonts w:ascii="GHEA Grapalat" w:hAnsi="GHEA Grapalat"/>
        </w:rPr>
      </w:pPr>
      <w:r w:rsidRPr="0039125D">
        <w:rPr>
          <w:rFonts w:ascii="GHEA Grapalat" w:hAnsi="GHEA Grapalat"/>
        </w:rPr>
        <w:t>8.1</w:t>
      </w:r>
      <w:r w:rsidR="00320B7E" w:rsidRPr="0039125D">
        <w:rPr>
          <w:rFonts w:ascii="GHEA Grapalat" w:hAnsi="GHEA Grapalat"/>
        </w:rPr>
        <w:t>4</w:t>
      </w:r>
      <w:r w:rsidRPr="0039125D">
        <w:rPr>
          <w:rFonts w:ascii="GHEA Grapalat" w:hAnsi="GHEA Grapalat"/>
        </w:rPr>
        <w:t>.</w:t>
      </w:r>
      <w:r w:rsidRPr="0039125D">
        <w:rPr>
          <w:rFonts w:ascii="GHEA Grapalat" w:hAnsi="GHEA Grapalat"/>
        </w:rPr>
        <w:tab/>
        <w:t xml:space="preserve">Настоящий договор составлен на _____ страницах, заключается в двух экземплярах, имеющих равную юридическую силу, каждой стороне предоставляется по одному экземпляру. Приложения № 1, № 2, № 3, № 4 </w:t>
      </w:r>
      <w:r w:rsidR="00014C0C" w:rsidRPr="0039125D">
        <w:rPr>
          <w:rFonts w:ascii="GHEA Grapalat" w:hAnsi="GHEA Grapalat"/>
        </w:rPr>
        <w:t xml:space="preserve">, </w:t>
      </w:r>
      <w:r w:rsidRPr="0039125D">
        <w:rPr>
          <w:rFonts w:ascii="GHEA Grapalat" w:hAnsi="GHEA Grapalat"/>
        </w:rPr>
        <w:t xml:space="preserve">№ 4.1 </w:t>
      </w:r>
      <w:r w:rsidR="00014C0C" w:rsidRPr="0039125D">
        <w:rPr>
          <w:rFonts w:ascii="GHEA Grapalat" w:hAnsi="GHEA Grapalat"/>
        </w:rPr>
        <w:t xml:space="preserve">и № 5 </w:t>
      </w:r>
      <w:r w:rsidRPr="0039125D">
        <w:rPr>
          <w:rFonts w:ascii="GHEA Grapalat" w:hAnsi="GHEA Grapalat"/>
        </w:rPr>
        <w:t>к настоящему договору считаются неотъемлемой частью договора.</w:t>
      </w:r>
    </w:p>
    <w:p w14:paraId="3CCCC57F" w14:textId="77777777" w:rsidR="002A75B6" w:rsidRPr="00732686" w:rsidRDefault="00BB28C8" w:rsidP="00305C3D">
      <w:pPr>
        <w:widowControl w:val="0"/>
        <w:pBdr>
          <w:bottom w:val="single" w:sz="6" w:space="0" w:color="auto"/>
        </w:pBdr>
        <w:tabs>
          <w:tab w:val="left" w:pos="1276"/>
        </w:tabs>
        <w:spacing w:after="160"/>
        <w:ind w:firstLine="567"/>
        <w:jc w:val="both"/>
        <w:rPr>
          <w:rFonts w:ascii="GHEA Grapalat" w:hAnsi="GHEA Grapalat"/>
          <w:highlight w:val="yellow"/>
        </w:rPr>
      </w:pPr>
      <w:r w:rsidRPr="0039125D">
        <w:rPr>
          <w:rFonts w:ascii="GHEA Grapalat" w:hAnsi="GHEA Grapalat"/>
        </w:rPr>
        <w:t>8.1</w:t>
      </w:r>
      <w:r w:rsidR="00320B7E" w:rsidRPr="0039125D">
        <w:rPr>
          <w:rFonts w:ascii="GHEA Grapalat" w:hAnsi="GHEA Grapalat"/>
        </w:rPr>
        <w:t>5</w:t>
      </w:r>
      <w:r w:rsidRPr="0039125D">
        <w:rPr>
          <w:rFonts w:ascii="GHEA Grapalat" w:hAnsi="GHEA Grapalat"/>
        </w:rPr>
        <w:t>.</w:t>
      </w:r>
      <w:r w:rsidRPr="0039125D">
        <w:rPr>
          <w:rFonts w:ascii="GHEA Grapalat" w:hAnsi="GHEA Grapalat"/>
        </w:rPr>
        <w:tab/>
        <w:t>К отношениям, связанным с настоящим договором, применяется право Республики Армения.</w:t>
      </w:r>
    </w:p>
    <w:p w14:paraId="16C1608C" w14:textId="77777777" w:rsidR="00014C0C" w:rsidRDefault="00014C0C" w:rsidP="00305C3D">
      <w:pPr>
        <w:widowControl w:val="0"/>
        <w:pBdr>
          <w:bottom w:val="single" w:sz="6" w:space="0" w:color="auto"/>
        </w:pBdr>
        <w:tabs>
          <w:tab w:val="left" w:pos="1276"/>
        </w:tabs>
        <w:spacing w:after="160"/>
        <w:ind w:firstLine="567"/>
        <w:jc w:val="both"/>
        <w:rPr>
          <w:rFonts w:ascii="GHEA Grapalat" w:hAnsi="GHEA Grapalat"/>
          <w:highlight w:val="yellow"/>
        </w:rPr>
      </w:pPr>
    </w:p>
    <w:p w14:paraId="13A1924F" w14:textId="77777777" w:rsidR="00014C0C" w:rsidRDefault="00014C0C" w:rsidP="002A75B6">
      <w:pPr>
        <w:widowControl w:val="0"/>
        <w:pBdr>
          <w:bottom w:val="single" w:sz="6" w:space="0" w:color="auto"/>
        </w:pBdr>
        <w:tabs>
          <w:tab w:val="left" w:pos="1276"/>
        </w:tabs>
        <w:spacing w:after="160" w:line="353" w:lineRule="auto"/>
        <w:ind w:firstLine="567"/>
        <w:jc w:val="both"/>
        <w:rPr>
          <w:rFonts w:ascii="GHEA Grapalat" w:hAnsi="GHEA Grapalat"/>
          <w:highlight w:val="yellow"/>
        </w:rPr>
      </w:pPr>
    </w:p>
    <w:p w14:paraId="3876A40F" w14:textId="77777777" w:rsidR="002A75B6" w:rsidRPr="00A915F5" w:rsidRDefault="002A75B6" w:rsidP="00A915F5">
      <w:pPr>
        <w:rPr>
          <w:rStyle w:val="ezkurwreuab5ozgtqnkl"/>
          <w:i/>
          <w:sz w:val="20"/>
          <w:szCs w:val="20"/>
        </w:rPr>
      </w:pPr>
      <w:r w:rsidRPr="00A915F5">
        <w:rPr>
          <w:rFonts w:ascii="GHEA Grapalat" w:hAnsi="GHEA Grapalat"/>
          <w:vertAlign w:val="superscript"/>
        </w:rPr>
        <w:t xml:space="preserve">35 </w:t>
      </w:r>
      <w:r w:rsidRPr="00A915F5">
        <w:rPr>
          <w:rStyle w:val="ezkurwreuab5ozgtqnkl"/>
          <w:i/>
          <w:sz w:val="20"/>
          <w:szCs w:val="20"/>
        </w:rPr>
        <w:t>Если</w:t>
      </w:r>
      <w:r w:rsidRPr="00A915F5">
        <w:rPr>
          <w:i/>
          <w:sz w:val="20"/>
          <w:szCs w:val="20"/>
        </w:rPr>
        <w:t xml:space="preserve"> </w:t>
      </w:r>
      <w:r w:rsidRPr="00A915F5">
        <w:rPr>
          <w:rStyle w:val="ezkurwreuab5ozgtqnkl"/>
          <w:rFonts w:ascii="Sylfaen" w:hAnsi="Sylfaen"/>
          <w:i/>
          <w:sz w:val="20"/>
          <w:szCs w:val="20"/>
        </w:rPr>
        <w:t xml:space="preserve">Заказчик </w:t>
      </w:r>
      <w:r w:rsidRPr="00A915F5">
        <w:rPr>
          <w:i/>
          <w:sz w:val="20"/>
          <w:szCs w:val="20"/>
        </w:rPr>
        <w:t xml:space="preserve"> </w:t>
      </w:r>
      <w:r w:rsidRPr="00A915F5">
        <w:rPr>
          <w:rStyle w:val="ezkurwreuab5ozgtqnkl"/>
          <w:i/>
          <w:sz w:val="20"/>
          <w:szCs w:val="20"/>
        </w:rPr>
        <w:t>является</w:t>
      </w:r>
      <w:r w:rsidRPr="00A915F5">
        <w:rPr>
          <w:i/>
          <w:sz w:val="20"/>
          <w:szCs w:val="20"/>
        </w:rPr>
        <w:t xml:space="preserve"> </w:t>
      </w:r>
      <w:r w:rsidR="00A2389C">
        <w:rPr>
          <w:rStyle w:val="ezkurwreuab5ozgtqnkl"/>
          <w:i/>
          <w:sz w:val="20"/>
          <w:szCs w:val="20"/>
        </w:rPr>
        <w:t>заказчиком</w:t>
      </w:r>
      <w:r w:rsidRPr="00A915F5">
        <w:rPr>
          <w:rStyle w:val="ezkurwreuab5ozgtqnkl"/>
          <w:i/>
          <w:sz w:val="20"/>
          <w:szCs w:val="20"/>
        </w:rPr>
        <w:t>, не имеющим счета в казначействе, настоящий</w:t>
      </w:r>
      <w:r w:rsidRPr="00A915F5">
        <w:rPr>
          <w:i/>
          <w:sz w:val="20"/>
          <w:szCs w:val="20"/>
        </w:rPr>
        <w:t xml:space="preserve"> </w:t>
      </w:r>
      <w:r w:rsidRPr="00A915F5">
        <w:rPr>
          <w:rStyle w:val="ezkurwreuab5ozgtqnkl"/>
          <w:i/>
          <w:sz w:val="20"/>
          <w:szCs w:val="20"/>
        </w:rPr>
        <w:t>пункт</w:t>
      </w:r>
      <w:r w:rsidRPr="00A915F5">
        <w:rPr>
          <w:i/>
          <w:sz w:val="20"/>
          <w:szCs w:val="20"/>
        </w:rPr>
        <w:t xml:space="preserve"> </w:t>
      </w:r>
      <w:r w:rsidRPr="00A915F5">
        <w:rPr>
          <w:rStyle w:val="ezkurwreuab5ozgtqnkl"/>
          <w:i/>
          <w:sz w:val="20"/>
          <w:szCs w:val="20"/>
        </w:rPr>
        <w:t>редактируется</w:t>
      </w:r>
      <w:r w:rsidRPr="00A915F5">
        <w:rPr>
          <w:i/>
          <w:sz w:val="20"/>
          <w:szCs w:val="20"/>
        </w:rPr>
        <w:t xml:space="preserve"> </w:t>
      </w:r>
      <w:r w:rsidRPr="00A915F5">
        <w:rPr>
          <w:rStyle w:val="ezkurwreuab5ozgtqnkl"/>
          <w:i/>
          <w:sz w:val="20"/>
          <w:szCs w:val="20"/>
        </w:rPr>
        <w:t>заменив</w:t>
      </w:r>
      <w:r w:rsidRPr="00A915F5">
        <w:rPr>
          <w:i/>
          <w:sz w:val="20"/>
          <w:szCs w:val="20"/>
        </w:rPr>
        <w:t xml:space="preserve"> </w:t>
      </w:r>
      <w:r w:rsidRPr="00A915F5">
        <w:rPr>
          <w:rStyle w:val="ezkurwreuab5ozgtqnkl"/>
          <w:i/>
          <w:sz w:val="20"/>
          <w:szCs w:val="20"/>
        </w:rPr>
        <w:t>слова</w:t>
      </w:r>
      <w:r w:rsidRPr="00A915F5">
        <w:rPr>
          <w:i/>
          <w:sz w:val="20"/>
          <w:szCs w:val="20"/>
        </w:rPr>
        <w:t xml:space="preserve"> </w:t>
      </w:r>
      <w:r w:rsidRPr="00A915F5">
        <w:rPr>
          <w:rStyle w:val="ezkurwreuab5ozgtqnkl"/>
          <w:i/>
          <w:sz w:val="20"/>
          <w:szCs w:val="20"/>
        </w:rPr>
        <w:t>"внесения платежного</w:t>
      </w:r>
      <w:r w:rsidRPr="00A915F5">
        <w:rPr>
          <w:i/>
          <w:sz w:val="20"/>
          <w:szCs w:val="20"/>
        </w:rPr>
        <w:t xml:space="preserve"> </w:t>
      </w:r>
      <w:r w:rsidRPr="00A915F5">
        <w:rPr>
          <w:rStyle w:val="ezkurwreuab5ozgtqnkl"/>
          <w:i/>
          <w:sz w:val="20"/>
          <w:szCs w:val="20"/>
        </w:rPr>
        <w:t>поручения</w:t>
      </w:r>
      <w:r w:rsidRPr="00A915F5">
        <w:rPr>
          <w:i/>
          <w:sz w:val="20"/>
          <w:szCs w:val="20"/>
        </w:rPr>
        <w:t xml:space="preserve"> </w:t>
      </w:r>
      <w:r w:rsidRPr="00A915F5">
        <w:rPr>
          <w:rStyle w:val="ezkurwreuab5ozgtqnkl"/>
          <w:i/>
          <w:sz w:val="20"/>
          <w:szCs w:val="20"/>
        </w:rPr>
        <w:t>и</w:t>
      </w:r>
      <w:r w:rsidRPr="00A915F5">
        <w:rPr>
          <w:i/>
          <w:sz w:val="20"/>
          <w:szCs w:val="20"/>
        </w:rPr>
        <w:t xml:space="preserve"> </w:t>
      </w:r>
      <w:r w:rsidRPr="00A915F5">
        <w:rPr>
          <w:rStyle w:val="ezkurwreuab5ozgtqnkl"/>
          <w:i/>
          <w:sz w:val="20"/>
          <w:szCs w:val="20"/>
        </w:rPr>
        <w:t>копии</w:t>
      </w:r>
      <w:r w:rsidRPr="00A915F5">
        <w:rPr>
          <w:i/>
          <w:sz w:val="20"/>
          <w:szCs w:val="20"/>
        </w:rPr>
        <w:t xml:space="preserve"> </w:t>
      </w:r>
      <w:r w:rsidRPr="00A915F5">
        <w:rPr>
          <w:rStyle w:val="ezkurwreuab5ozgtqnkl"/>
          <w:i/>
          <w:sz w:val="20"/>
          <w:szCs w:val="20"/>
        </w:rPr>
        <w:t>протокола</w:t>
      </w:r>
      <w:r w:rsidRPr="00A915F5">
        <w:rPr>
          <w:i/>
          <w:sz w:val="20"/>
          <w:szCs w:val="20"/>
        </w:rPr>
        <w:t xml:space="preserve"> </w:t>
      </w:r>
      <w:r w:rsidRPr="00A915F5">
        <w:rPr>
          <w:rStyle w:val="ezkurwreuab5ozgtqnkl"/>
          <w:i/>
          <w:sz w:val="20"/>
          <w:szCs w:val="20"/>
        </w:rPr>
        <w:t>в</w:t>
      </w:r>
      <w:r w:rsidRPr="00A915F5">
        <w:rPr>
          <w:i/>
          <w:sz w:val="20"/>
          <w:szCs w:val="20"/>
        </w:rPr>
        <w:t xml:space="preserve"> </w:t>
      </w:r>
      <w:r w:rsidRPr="00A915F5">
        <w:rPr>
          <w:rStyle w:val="ezkurwreuab5ozgtqnkl"/>
          <w:i/>
          <w:sz w:val="20"/>
          <w:szCs w:val="20"/>
        </w:rPr>
        <w:t>казначейскую</w:t>
      </w:r>
      <w:r w:rsidRPr="00A915F5">
        <w:rPr>
          <w:i/>
          <w:sz w:val="20"/>
          <w:szCs w:val="20"/>
        </w:rPr>
        <w:t xml:space="preserve"> </w:t>
      </w:r>
      <w:r w:rsidRPr="00A915F5">
        <w:rPr>
          <w:rStyle w:val="ezkurwreuab5ozgtqnkl"/>
          <w:i/>
          <w:sz w:val="20"/>
          <w:szCs w:val="20"/>
        </w:rPr>
        <w:t>систему</w:t>
      </w:r>
      <w:r w:rsidRPr="00A915F5">
        <w:rPr>
          <w:i/>
          <w:sz w:val="20"/>
          <w:szCs w:val="20"/>
        </w:rPr>
        <w:t xml:space="preserve"> </w:t>
      </w:r>
      <w:r w:rsidRPr="00A915F5">
        <w:rPr>
          <w:rStyle w:val="ezkurwreuab5ozgtqnkl"/>
          <w:i/>
          <w:sz w:val="20"/>
          <w:szCs w:val="20"/>
        </w:rPr>
        <w:t>уполномоченного органа"</w:t>
      </w:r>
      <w:r w:rsidRPr="00A915F5">
        <w:rPr>
          <w:i/>
          <w:sz w:val="20"/>
          <w:szCs w:val="20"/>
        </w:rPr>
        <w:t xml:space="preserve"> </w:t>
      </w:r>
      <w:r w:rsidRPr="00A915F5">
        <w:rPr>
          <w:rStyle w:val="ezkurwreuab5ozgtqnkl"/>
          <w:i/>
          <w:sz w:val="20"/>
          <w:szCs w:val="20"/>
        </w:rPr>
        <w:t>словами "выдачи платежного</w:t>
      </w:r>
      <w:r w:rsidRPr="00A915F5">
        <w:rPr>
          <w:i/>
          <w:sz w:val="20"/>
          <w:szCs w:val="20"/>
        </w:rPr>
        <w:t xml:space="preserve"> </w:t>
      </w:r>
      <w:r w:rsidRPr="00A915F5">
        <w:rPr>
          <w:rStyle w:val="ezkurwreuab5ozgtqnkl"/>
          <w:i/>
          <w:sz w:val="20"/>
          <w:szCs w:val="20"/>
        </w:rPr>
        <w:t>поручения</w:t>
      </w:r>
      <w:r w:rsidRPr="00A915F5">
        <w:rPr>
          <w:i/>
          <w:sz w:val="20"/>
          <w:szCs w:val="20"/>
        </w:rPr>
        <w:t xml:space="preserve"> </w:t>
      </w:r>
      <w:r w:rsidRPr="00A915F5">
        <w:rPr>
          <w:rStyle w:val="ezkurwreuab5ozgtqnkl"/>
          <w:i/>
          <w:sz w:val="20"/>
          <w:szCs w:val="20"/>
        </w:rPr>
        <w:t>банку</w:t>
      </w:r>
      <w:r w:rsidR="00A915F5" w:rsidRPr="00A915F5">
        <w:rPr>
          <w:rStyle w:val="ezkurwreuab5ozgtqnkl"/>
          <w:i/>
          <w:sz w:val="20"/>
          <w:szCs w:val="20"/>
        </w:rPr>
        <w:t>"</w:t>
      </w:r>
      <w:r w:rsidR="00820297">
        <w:rPr>
          <w:rStyle w:val="ezkurwreuab5ozgtqnkl"/>
          <w:i/>
          <w:sz w:val="20"/>
          <w:szCs w:val="20"/>
        </w:rPr>
        <w:t>.</w:t>
      </w:r>
    </w:p>
    <w:p w14:paraId="3A80B89A" w14:textId="77777777" w:rsidR="002A75B6" w:rsidRPr="00A915F5" w:rsidRDefault="002A75B6">
      <w:pPr>
        <w:rPr>
          <w:rStyle w:val="ezkurwreuab5ozgtqnkl"/>
          <w:i/>
          <w:sz w:val="20"/>
          <w:szCs w:val="20"/>
        </w:rPr>
      </w:pPr>
    </w:p>
    <w:p w14:paraId="0C8AB378" w14:textId="58F25318" w:rsidR="00014C0C" w:rsidRDefault="00014C0C">
      <w:pPr>
        <w:rPr>
          <w:rFonts w:ascii="GHEA Grapalat" w:hAnsi="GHEA Grapalat"/>
          <w:highlight w:val="yellow"/>
        </w:rPr>
      </w:pPr>
    </w:p>
    <w:p w14:paraId="503996D4" w14:textId="77777777" w:rsidR="002A75B6" w:rsidRDefault="002A75B6" w:rsidP="002A75B6">
      <w:pPr>
        <w:pStyle w:val="FootnoteText"/>
        <w:widowControl w:val="0"/>
        <w:jc w:val="both"/>
        <w:rPr>
          <w:rFonts w:ascii="GHEA Grapalat" w:hAnsi="GHEA Grapalat"/>
          <w:i/>
        </w:rPr>
      </w:pPr>
      <w:r>
        <w:rPr>
          <w:rFonts w:ascii="GHEA Grapalat" w:hAnsi="GHEA Grapalat"/>
          <w:i/>
        </w:rPr>
        <w:t>------------------------------------------------------</w:t>
      </w:r>
    </w:p>
    <w:p w14:paraId="4C5C3162" w14:textId="77777777" w:rsidR="002A75B6" w:rsidRPr="007656DE" w:rsidRDefault="002A75B6" w:rsidP="002A75B6">
      <w:pPr>
        <w:pStyle w:val="FootnoteText"/>
        <w:widowControl w:val="0"/>
        <w:jc w:val="both"/>
        <w:rPr>
          <w:rFonts w:ascii="GHEA Grapalat" w:hAnsi="GHEA Grapalat"/>
          <w:i/>
          <w:lang w:val="hy-AM" w:eastAsia="en-US"/>
        </w:rPr>
      </w:pPr>
      <w:r>
        <w:rPr>
          <w:rFonts w:ascii="GHEA Grapalat" w:hAnsi="GHEA Grapalat"/>
          <w:i/>
        </w:rPr>
        <w:t xml:space="preserve">     </w:t>
      </w:r>
      <w:r w:rsidRPr="007656DE">
        <w:rPr>
          <w:rFonts w:ascii="GHEA Grapalat" w:hAnsi="GHEA Grapalat"/>
          <w:i/>
          <w:vertAlign w:val="superscript"/>
        </w:rPr>
        <w:t xml:space="preserve">36 </w:t>
      </w:r>
      <w:r w:rsidRPr="007656DE">
        <w:rPr>
          <w:rFonts w:ascii="GHEA Grapalat" w:hAnsi="GHEA Grapalat"/>
          <w:i/>
        </w:rPr>
        <w:t>Если Договор заключается на основании части 6 статьи 15 закона Республики Армения "О закупках", и цена Договора не превышает  двадцатипятикратный размер базовой единицы закупок, то настоящий пункт редактируется, удаляя из последнего 4-ое предложение, а 5-ое предложение редактируется, заменив слова", а при замене обеспечений Квалификации и Договора, представленных в виде неустойки, — также новые обеспечения" словом "и".</w:t>
      </w:r>
      <w:r w:rsidRPr="007656DE">
        <w:rPr>
          <w:rFonts w:ascii="GHEA Grapalat" w:hAnsi="GHEA Grapalat"/>
        </w:rPr>
        <w:t xml:space="preserve"> </w:t>
      </w:r>
      <w:r w:rsidRPr="007656DE">
        <w:rPr>
          <w:rFonts w:ascii="GHEA Grapalat" w:hAnsi="GHEA Grapalat"/>
          <w:i/>
        </w:rPr>
        <w:t xml:space="preserve">   </w:t>
      </w:r>
    </w:p>
    <w:p w14:paraId="07DF6BCD" w14:textId="77777777" w:rsidR="002A75B6" w:rsidRDefault="002A75B6" w:rsidP="002A75B6">
      <w:pPr>
        <w:pStyle w:val="FootnoteText"/>
        <w:widowControl w:val="0"/>
        <w:jc w:val="both"/>
        <w:rPr>
          <w:ins w:id="30" w:author="Inesa Kocharyan" w:date="2025-03-19T11:21:00Z"/>
          <w:rFonts w:ascii="GHEA Grapalat" w:hAnsi="GHEA Grapalat"/>
          <w:i/>
        </w:rPr>
      </w:pPr>
      <w:r w:rsidRPr="007656DE">
        <w:rPr>
          <w:rFonts w:ascii="GHEA Grapalat" w:hAnsi="GHEA Grapalat"/>
          <w:i/>
        </w:rPr>
        <w:lastRenderedPageBreak/>
        <w:t xml:space="preserve"> Настоящий пункт исключается из Договора, если Договор не заключается на основании части 6 статьи 15 закона Республики Армения "О закупках".</w:t>
      </w:r>
    </w:p>
    <w:p w14:paraId="213739DE" w14:textId="77777777" w:rsidR="00757043" w:rsidRPr="00124BE9" w:rsidRDefault="00757043" w:rsidP="002A75B6">
      <w:pPr>
        <w:pStyle w:val="FootnoteText"/>
        <w:widowControl w:val="0"/>
        <w:jc w:val="both"/>
        <w:rPr>
          <w:rFonts w:ascii="GHEA Grapalat" w:hAnsi="GHEA Grapalat"/>
          <w:i/>
          <w:lang w:val="hy-AM" w:eastAsia="en-US"/>
        </w:rPr>
      </w:pPr>
      <w:r w:rsidRPr="00060567">
        <w:rPr>
          <w:rStyle w:val="ezkurwreuab5ozgtqnkl"/>
          <w:rFonts w:ascii="Cambria" w:hAnsi="Cambria" w:cs="Cambria"/>
          <w:i/>
        </w:rPr>
        <w:t>Срок</w:t>
      </w:r>
      <w:r w:rsidRPr="00060567">
        <w:rPr>
          <w:rStyle w:val="ezkurwreuab5ozgtqnkl"/>
          <w:i/>
        </w:rPr>
        <w:t xml:space="preserve">, </w:t>
      </w:r>
      <w:r w:rsidRPr="00060567">
        <w:rPr>
          <w:rStyle w:val="ezkurwreuab5ozgtqnkl"/>
          <w:rFonts w:ascii="Cambria" w:hAnsi="Cambria" w:cs="Cambria"/>
          <w:i/>
        </w:rPr>
        <w:t>установленный</w:t>
      </w:r>
      <w:r w:rsidRPr="00060567">
        <w:rPr>
          <w:i/>
        </w:rPr>
        <w:t xml:space="preserve"> </w:t>
      </w:r>
      <w:r w:rsidRPr="00060567">
        <w:rPr>
          <w:rStyle w:val="ezkurwreuab5ozgtqnkl"/>
          <w:rFonts w:ascii="Cambria" w:hAnsi="Cambria" w:cs="Cambria"/>
          <w:i/>
        </w:rPr>
        <w:t>в</w:t>
      </w:r>
      <w:r w:rsidRPr="00060567">
        <w:rPr>
          <w:rStyle w:val="ezkurwreuab5ozgtqnkl"/>
          <w:i/>
        </w:rPr>
        <w:t xml:space="preserve"> </w:t>
      </w:r>
      <w:r w:rsidRPr="00060567">
        <w:rPr>
          <w:rStyle w:val="ezkurwreuab5ozgtqnkl"/>
          <w:rFonts w:ascii="Cambria" w:hAnsi="Cambria" w:cs="Cambria"/>
          <w:i/>
        </w:rPr>
        <w:t>предложении</w:t>
      </w:r>
      <w:r w:rsidRPr="00060567">
        <w:rPr>
          <w:i/>
        </w:rPr>
        <w:t xml:space="preserve"> </w:t>
      </w:r>
      <w:r w:rsidRPr="00060567">
        <w:rPr>
          <w:rStyle w:val="ezkurwreuab5ozgtqnkl"/>
          <w:i/>
        </w:rPr>
        <w:t>5</w:t>
      </w:r>
      <w:r w:rsidRPr="00060567">
        <w:rPr>
          <w:i/>
        </w:rPr>
        <w:t xml:space="preserve"> </w:t>
      </w:r>
      <w:r w:rsidRPr="00060567">
        <w:rPr>
          <w:rStyle w:val="ezkurwreuab5ozgtqnkl"/>
          <w:rFonts w:ascii="Cambria" w:hAnsi="Cambria" w:cs="Cambria"/>
          <w:i/>
        </w:rPr>
        <w:t>настоящего</w:t>
      </w:r>
      <w:r w:rsidRPr="00060567">
        <w:rPr>
          <w:i/>
        </w:rPr>
        <w:t xml:space="preserve"> </w:t>
      </w:r>
      <w:r w:rsidRPr="00060567">
        <w:rPr>
          <w:rStyle w:val="ezkurwreuab5ozgtqnkl"/>
          <w:rFonts w:ascii="Cambria" w:hAnsi="Cambria" w:cs="Cambria"/>
          <w:i/>
        </w:rPr>
        <w:t>пункта</w:t>
      </w:r>
      <w:r w:rsidRPr="00060567">
        <w:rPr>
          <w:i/>
        </w:rPr>
        <w:t xml:space="preserve">, </w:t>
      </w:r>
      <w:r w:rsidRPr="00060567">
        <w:rPr>
          <w:rStyle w:val="ezkurwreuab5ozgtqnkl"/>
          <w:rFonts w:ascii="Cambria" w:hAnsi="Cambria" w:cs="Cambria"/>
          <w:i/>
        </w:rPr>
        <w:t>не</w:t>
      </w:r>
      <w:r w:rsidRPr="00060567">
        <w:rPr>
          <w:i/>
        </w:rPr>
        <w:t xml:space="preserve"> </w:t>
      </w:r>
      <w:r w:rsidRPr="00060567">
        <w:rPr>
          <w:rStyle w:val="ezkurwreuab5ozgtqnkl"/>
          <w:rFonts w:ascii="Cambria" w:hAnsi="Cambria" w:cs="Cambria"/>
          <w:i/>
        </w:rPr>
        <w:t>может</w:t>
      </w:r>
      <w:r w:rsidRPr="00060567">
        <w:rPr>
          <w:rStyle w:val="ezkurwreuab5ozgtqnkl"/>
          <w:i/>
        </w:rPr>
        <w:t xml:space="preserve"> </w:t>
      </w:r>
      <w:r w:rsidRPr="00060567">
        <w:rPr>
          <w:rStyle w:val="ezkurwreuab5ozgtqnkl"/>
          <w:rFonts w:ascii="Cambria" w:hAnsi="Cambria" w:cs="Cambria"/>
          <w:i/>
        </w:rPr>
        <w:t>быть</w:t>
      </w:r>
      <w:r w:rsidRPr="00060567">
        <w:rPr>
          <w:rStyle w:val="ezkurwreuab5ozgtqnkl"/>
          <w:i/>
        </w:rPr>
        <w:t xml:space="preserve"> </w:t>
      </w:r>
      <w:r w:rsidRPr="00060567">
        <w:rPr>
          <w:rStyle w:val="ezkurwreuab5ozgtqnkl"/>
          <w:rFonts w:ascii="Cambria" w:hAnsi="Cambria" w:cs="Cambria"/>
          <w:i/>
        </w:rPr>
        <w:t>менее</w:t>
      </w:r>
      <w:r w:rsidRPr="00060567">
        <w:rPr>
          <w:i/>
        </w:rPr>
        <w:t xml:space="preserve"> </w:t>
      </w:r>
      <w:r w:rsidRPr="00060567">
        <w:rPr>
          <w:rStyle w:val="ezkurwreuab5ozgtqnkl"/>
          <w:i/>
        </w:rPr>
        <w:t>10</w:t>
      </w:r>
      <w:r w:rsidRPr="00060567">
        <w:rPr>
          <w:i/>
        </w:rPr>
        <w:t xml:space="preserve"> </w:t>
      </w:r>
      <w:r w:rsidRPr="00060567">
        <w:rPr>
          <w:rStyle w:val="ezkurwreuab5ozgtqnkl"/>
          <w:rFonts w:ascii="Cambria" w:hAnsi="Cambria" w:cs="Cambria"/>
          <w:i/>
        </w:rPr>
        <w:t>рабочих</w:t>
      </w:r>
      <w:r w:rsidRPr="00060567">
        <w:rPr>
          <w:i/>
        </w:rPr>
        <w:t xml:space="preserve"> </w:t>
      </w:r>
      <w:r w:rsidRPr="00060567">
        <w:rPr>
          <w:rStyle w:val="ezkurwreuab5ozgtqnkl"/>
          <w:rFonts w:ascii="Cambria" w:hAnsi="Cambria" w:cs="Cambria"/>
          <w:i/>
        </w:rPr>
        <w:t>дней</w:t>
      </w:r>
      <w:r>
        <w:rPr>
          <w:rStyle w:val="ezkurwreuab5ozgtqnkl"/>
          <w:rFonts w:ascii="Cambria" w:hAnsi="Cambria" w:cs="Cambria"/>
          <w:i/>
          <w:lang w:val="hy-AM"/>
        </w:rPr>
        <w:t>.</w:t>
      </w:r>
    </w:p>
    <w:p w14:paraId="302A7D99" w14:textId="636AB714" w:rsidR="00014C0C" w:rsidRDefault="00014C0C">
      <w:pPr>
        <w:rPr>
          <w:rFonts w:ascii="GHEA Grapalat" w:hAnsi="GHEA Grapalat"/>
          <w:b/>
        </w:rPr>
      </w:pPr>
    </w:p>
    <w:p w14:paraId="69211C1D" w14:textId="77777777" w:rsidR="00BB28C8" w:rsidRPr="009F3DC7" w:rsidRDefault="00BB28C8" w:rsidP="00BB28C8">
      <w:pPr>
        <w:widowControl w:val="0"/>
        <w:spacing w:after="160" w:line="353" w:lineRule="auto"/>
        <w:jc w:val="center"/>
        <w:rPr>
          <w:rFonts w:ascii="GHEA Grapalat" w:hAnsi="GHEA Grapalat" w:cs="Sylfaen"/>
          <w:b/>
        </w:rPr>
      </w:pPr>
      <w:r>
        <w:rPr>
          <w:rFonts w:ascii="GHEA Grapalat" w:hAnsi="GHEA Grapalat"/>
          <w:b/>
        </w:rPr>
        <w:t>9.</w:t>
      </w:r>
      <w:r w:rsidRPr="00862ABD">
        <w:rPr>
          <w:rFonts w:ascii="GHEA Grapalat" w:hAnsi="GHEA Grapalat"/>
          <w:b/>
        </w:rPr>
        <w:t xml:space="preserve"> </w:t>
      </w:r>
      <w:r w:rsidRPr="009F3DC7">
        <w:rPr>
          <w:rFonts w:ascii="GHEA Grapalat" w:hAnsi="GHEA Grapalat"/>
          <w:b/>
        </w:rPr>
        <w:t>АДРЕСА, БАНКОВСКИЕ РЕКВИЗИТЫ И ПОДПИСИ СТОРОН</w:t>
      </w:r>
    </w:p>
    <w:tbl>
      <w:tblPr>
        <w:tblW w:w="9639" w:type="dxa"/>
        <w:jc w:val="center"/>
        <w:tblLayout w:type="fixed"/>
        <w:tblLook w:val="0000" w:firstRow="0" w:lastRow="0" w:firstColumn="0" w:lastColumn="0" w:noHBand="0" w:noVBand="0"/>
      </w:tblPr>
      <w:tblGrid>
        <w:gridCol w:w="4536"/>
        <w:gridCol w:w="760"/>
        <w:gridCol w:w="4343"/>
      </w:tblGrid>
      <w:tr w:rsidR="00BB28C8" w:rsidRPr="009F3DC7" w14:paraId="70FB7277" w14:textId="77777777" w:rsidTr="003D2146">
        <w:trPr>
          <w:jc w:val="center"/>
        </w:trPr>
        <w:tc>
          <w:tcPr>
            <w:tcW w:w="4536" w:type="dxa"/>
          </w:tcPr>
          <w:p w14:paraId="364073F4"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61AD354D"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______________________</w:t>
            </w:r>
          </w:p>
          <w:p w14:paraId="4CE2A6C2"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2E244DE0"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41CC4558"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548D18EF"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44026C1B"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w:t>
            </w:r>
          </w:p>
          <w:p w14:paraId="2BFA1523"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3409A493"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33C7E8F1" w14:textId="57889B2E" w:rsidR="004E1B2F" w:rsidRPr="003440D5" w:rsidRDefault="00BB28C8" w:rsidP="003577A8">
      <w:pPr>
        <w:widowControl w:val="0"/>
        <w:tabs>
          <w:tab w:val="left" w:pos="1276"/>
        </w:tabs>
        <w:spacing w:after="160" w:line="360" w:lineRule="auto"/>
        <w:jc w:val="both"/>
        <w:rPr>
          <w:rFonts w:ascii="GHEA Grapalat" w:hAnsi="GHEA Grapalat"/>
          <w:u w:val="single"/>
          <w:lang w:val="hy-AM"/>
        </w:rPr>
        <w:sectPr w:rsidR="004E1B2F" w:rsidRPr="003440D5" w:rsidSect="007D68F0">
          <w:footerReference w:type="default" r:id="rId10"/>
          <w:footnotePr>
            <w:pos w:val="beneathText"/>
          </w:footnotePr>
          <w:type w:val="nextColumn"/>
          <w:pgSz w:w="11907" w:h="16840" w:code="9"/>
          <w:pgMar w:top="720" w:right="1017" w:bottom="720" w:left="990" w:header="561" w:footer="561" w:gutter="0"/>
          <w:cols w:space="720"/>
          <w:docGrid w:linePitch="326"/>
        </w:sectPr>
      </w:pPr>
      <w:r w:rsidRPr="009F3DC7">
        <w:rPr>
          <w:rFonts w:ascii="GHEA Grapalat" w:hAnsi="GHEA Grapalat"/>
          <w:i/>
        </w:rPr>
        <w:t>В случае необходимости в проект договора могут быть включены не противоречащие законодательству Республики Армения положе</w:t>
      </w:r>
    </w:p>
    <w:p w14:paraId="291413FD" w14:textId="77777777" w:rsidR="00D248FC" w:rsidRPr="009F3DC7" w:rsidRDefault="00D248FC" w:rsidP="00305C3D">
      <w:pPr>
        <w:widowControl w:val="0"/>
        <w:spacing w:after="160"/>
        <w:jc w:val="right"/>
        <w:rPr>
          <w:rFonts w:ascii="GHEA Grapalat" w:hAnsi="GHEA Grapalat" w:cs="Arial"/>
          <w:i/>
        </w:rPr>
      </w:pPr>
      <w:r w:rsidRPr="009F3DC7">
        <w:rPr>
          <w:rFonts w:ascii="GHEA Grapalat" w:hAnsi="GHEA Grapalat"/>
          <w:i/>
        </w:rPr>
        <w:lastRenderedPageBreak/>
        <w:t>Приложение № 1</w:t>
      </w:r>
    </w:p>
    <w:p w14:paraId="024F965F" w14:textId="77777777" w:rsidR="00D248FC" w:rsidRPr="00C83AD1" w:rsidRDefault="00D248FC" w:rsidP="00305C3D">
      <w:pPr>
        <w:widowControl w:val="0"/>
        <w:tabs>
          <w:tab w:val="left" w:pos="2268"/>
        </w:tabs>
        <w:spacing w:after="160"/>
        <w:ind w:firstLine="567"/>
        <w:jc w:val="right"/>
        <w:rPr>
          <w:rFonts w:ascii="GHEA Grapalat" w:hAnsi="GHEA Grapalat"/>
          <w:bCs/>
        </w:rPr>
      </w:pPr>
      <w:r w:rsidRPr="00C83AD1">
        <w:rPr>
          <w:rFonts w:ascii="GHEA Grapalat" w:hAnsi="GHEA Grapalat"/>
          <w:bCs/>
        </w:rPr>
        <w:t xml:space="preserve">к Приглашению на </w:t>
      </w:r>
      <w:r w:rsidRPr="002D2947">
        <w:rPr>
          <w:rFonts w:ascii="GHEA Grapalat" w:hAnsi="GHEA Grapalat"/>
          <w:bCs/>
        </w:rPr>
        <w:t>запрос котировок</w:t>
      </w:r>
    </w:p>
    <w:p w14:paraId="42487C99" w14:textId="4BAE97CA" w:rsidR="00D248FC" w:rsidRPr="00E71E56" w:rsidRDefault="00D248FC" w:rsidP="00305C3D">
      <w:pPr>
        <w:widowControl w:val="0"/>
        <w:tabs>
          <w:tab w:val="left" w:pos="2268"/>
        </w:tabs>
        <w:spacing w:after="160"/>
        <w:ind w:firstLine="567"/>
        <w:jc w:val="right"/>
        <w:rPr>
          <w:rFonts w:ascii="GHEA Grapalat" w:hAnsi="GHEA Grapalat"/>
          <w:bCs/>
        </w:rPr>
      </w:pPr>
      <w:r w:rsidRPr="00C83AD1">
        <w:rPr>
          <w:rFonts w:ascii="GHEA Grapalat" w:hAnsi="GHEA Grapalat"/>
          <w:bCs/>
        </w:rPr>
        <w:t>под кодом "</w:t>
      </w:r>
      <w:r w:rsidR="00B9760D">
        <w:rPr>
          <w:rFonts w:ascii="GHEA Grapalat" w:hAnsi="GHEA Grapalat"/>
          <w:bCs/>
        </w:rPr>
        <w:t>EQ-GHAShDzB-</w:t>
      </w:r>
      <w:r w:rsidR="005E5DF3">
        <w:rPr>
          <w:rFonts w:ascii="GHEA Grapalat" w:hAnsi="GHEA Grapalat"/>
          <w:bCs/>
        </w:rPr>
        <w:t>26/121</w:t>
      </w:r>
      <w:r w:rsidRPr="00C83AD1">
        <w:rPr>
          <w:rFonts w:ascii="GHEA Grapalat" w:hAnsi="GHEA Grapalat"/>
          <w:bCs/>
        </w:rPr>
        <w:t>''</w:t>
      </w:r>
    </w:p>
    <w:p w14:paraId="1B977CC2" w14:textId="69D6C198" w:rsidR="007A5778" w:rsidRPr="00B910E7" w:rsidRDefault="00E71E56" w:rsidP="008E7178">
      <w:pPr>
        <w:rPr>
          <w:rFonts w:ascii="GHEA Grapalat" w:hAnsi="GHEA Grapalat"/>
          <w:b/>
          <w:sz w:val="28"/>
          <w:szCs w:val="28"/>
        </w:rPr>
      </w:pPr>
      <w:r w:rsidRPr="00E71E56">
        <w:rPr>
          <w:rFonts w:ascii="GHEA Grapalat" w:hAnsi="GHEA Grapalat"/>
          <w:bCs/>
          <w:sz w:val="22"/>
          <w:szCs w:val="22"/>
          <w:lang w:val="hy-AM"/>
        </w:rPr>
        <w:t xml:space="preserve">                            </w:t>
      </w:r>
    </w:p>
    <w:p w14:paraId="40C507DD" w14:textId="1EE6E979" w:rsidR="001C41D7" w:rsidRDefault="001C41D7" w:rsidP="00305C3D">
      <w:pPr>
        <w:widowControl w:val="0"/>
        <w:spacing w:after="160"/>
        <w:jc w:val="center"/>
        <w:rPr>
          <w:rFonts w:ascii="GHEA Grapalat" w:hAnsi="GHEA Grapalat"/>
          <w:b/>
        </w:rPr>
      </w:pPr>
      <w:r w:rsidRPr="008B56A4">
        <w:rPr>
          <w:rFonts w:ascii="GHEA Grapalat" w:hAnsi="GHEA Grapalat"/>
          <w:b/>
          <w:sz w:val="28"/>
          <w:szCs w:val="28"/>
        </w:rPr>
        <w:t>ОБЪЕМНАЯ ВЕДОМОСТЬ-СМЕТА</w:t>
      </w:r>
      <w:r w:rsidRPr="009F3DC7">
        <w:rPr>
          <w:rFonts w:ascii="GHEA Grapalat" w:hAnsi="GHEA Grapalat"/>
          <w:b/>
        </w:rPr>
        <w:t>*</w:t>
      </w:r>
    </w:p>
    <w:p w14:paraId="56C461F8" w14:textId="42153D3C" w:rsidR="00305C3D" w:rsidRDefault="005E5DF3" w:rsidP="00305C3D">
      <w:pPr>
        <w:widowControl w:val="0"/>
        <w:spacing w:after="160"/>
        <w:jc w:val="center"/>
        <w:rPr>
          <w:rFonts w:ascii="GHEA Grapalat" w:hAnsi="GHEA Grapalat" w:cs="Arial"/>
          <w:b/>
        </w:rPr>
      </w:pPr>
      <w:r w:rsidRPr="005E5DF3">
        <w:rPr>
          <w:rFonts w:ascii="GHEA Grapalat" w:hAnsi="GHEA Grapalat" w:cs="Arial"/>
          <w:b/>
          <w:lang w:val="hy-AM"/>
        </w:rPr>
        <w:t>Масштабные ремонтные работы на придомовых территориях и детских площадках в административном районе Норк-Мараш города Еревана</w:t>
      </w:r>
    </w:p>
    <w:tbl>
      <w:tblPr>
        <w:tblStyle w:val="TableGrid"/>
        <w:tblW w:w="9679" w:type="dxa"/>
        <w:tblLook w:val="04A0" w:firstRow="1" w:lastRow="0" w:firstColumn="1" w:lastColumn="0" w:noHBand="0" w:noVBand="1"/>
      </w:tblPr>
      <w:tblGrid>
        <w:gridCol w:w="667"/>
        <w:gridCol w:w="3672"/>
        <w:gridCol w:w="1517"/>
        <w:gridCol w:w="976"/>
        <w:gridCol w:w="1415"/>
        <w:gridCol w:w="1432"/>
      </w:tblGrid>
      <w:tr w:rsidR="005E5DF3" w:rsidRPr="00972738" w14:paraId="685C1118" w14:textId="77777777" w:rsidTr="005168CA">
        <w:tc>
          <w:tcPr>
            <w:tcW w:w="9679" w:type="dxa"/>
            <w:gridSpan w:val="6"/>
          </w:tcPr>
          <w:p w14:paraId="0513EC47" w14:textId="77777777" w:rsidR="005E5DF3" w:rsidRPr="00972738" w:rsidRDefault="005E5DF3" w:rsidP="005168CA">
            <w:pPr>
              <w:jc w:val="center"/>
              <w:rPr>
                <w:rFonts w:ascii="GHEA Grapalat" w:hAnsi="GHEA Grapalat"/>
              </w:rPr>
            </w:pPr>
            <w:r w:rsidRPr="00972738">
              <w:rPr>
                <w:rFonts w:ascii="GHEA Grapalat" w:hAnsi="GHEA Grapalat"/>
              </w:rPr>
              <w:t>Участок, прилегающий к дому на улице Арменака Арменакяна, административный район Норк-Мараш, 141.</w:t>
            </w:r>
          </w:p>
        </w:tc>
      </w:tr>
      <w:tr w:rsidR="005E5DF3" w:rsidRPr="004552AC" w14:paraId="2F2E46C9" w14:textId="77777777" w:rsidTr="005168CA">
        <w:trPr>
          <w:trHeight w:val="817"/>
        </w:trPr>
        <w:tc>
          <w:tcPr>
            <w:tcW w:w="677" w:type="dxa"/>
          </w:tcPr>
          <w:p w14:paraId="2F08B37D" w14:textId="77777777" w:rsidR="005E5DF3" w:rsidRPr="00972738" w:rsidRDefault="005E5DF3" w:rsidP="005168CA">
            <w:pPr>
              <w:jc w:val="center"/>
              <w:rPr>
                <w:rFonts w:ascii="GHEA Grapalat" w:hAnsi="GHEA Grapalat"/>
              </w:rPr>
            </w:pPr>
          </w:p>
          <w:p w14:paraId="7BDAA038" w14:textId="77777777" w:rsidR="005E5DF3" w:rsidRPr="004552AC" w:rsidRDefault="005E5DF3" w:rsidP="005168CA">
            <w:pPr>
              <w:jc w:val="center"/>
              <w:rPr>
                <w:rFonts w:ascii="GHEA Grapalat" w:hAnsi="GHEA Grapalat"/>
              </w:rPr>
            </w:pPr>
            <w:r w:rsidRPr="004552AC">
              <w:rPr>
                <w:rFonts w:ascii="GHEA Grapalat" w:hAnsi="GHEA Grapalat"/>
              </w:rPr>
              <w:t>H/N</w:t>
            </w:r>
          </w:p>
        </w:tc>
        <w:tc>
          <w:tcPr>
            <w:tcW w:w="3938" w:type="dxa"/>
          </w:tcPr>
          <w:p w14:paraId="0D416E12" w14:textId="77777777" w:rsidR="005E5DF3" w:rsidRPr="004552AC" w:rsidRDefault="005E5DF3" w:rsidP="005168CA">
            <w:pPr>
              <w:jc w:val="center"/>
              <w:rPr>
                <w:rFonts w:ascii="GHEA Grapalat" w:hAnsi="GHEA Grapalat"/>
              </w:rPr>
            </w:pPr>
          </w:p>
          <w:p w14:paraId="22286768" w14:textId="77777777" w:rsidR="005E5DF3" w:rsidRPr="004552AC" w:rsidRDefault="005E5DF3" w:rsidP="005168CA">
            <w:pPr>
              <w:jc w:val="center"/>
              <w:rPr>
                <w:rFonts w:ascii="GHEA Grapalat" w:hAnsi="GHEA Grapalat"/>
              </w:rPr>
            </w:pPr>
            <w:r w:rsidRPr="004552AC">
              <w:rPr>
                <w:rFonts w:ascii="GHEA Grapalat" w:hAnsi="GHEA Grapalat"/>
              </w:rPr>
              <w:t>Название работы, затраты</w:t>
            </w:r>
          </w:p>
        </w:tc>
        <w:tc>
          <w:tcPr>
            <w:tcW w:w="1126" w:type="dxa"/>
          </w:tcPr>
          <w:p w14:paraId="0313C379" w14:textId="77777777" w:rsidR="005E5DF3" w:rsidRPr="004552AC" w:rsidRDefault="005E5DF3" w:rsidP="005168CA">
            <w:pPr>
              <w:rPr>
                <w:rFonts w:ascii="GHEA Grapalat" w:hAnsi="GHEA Grapalat"/>
              </w:rPr>
            </w:pPr>
            <w:r w:rsidRPr="004552AC">
              <w:rPr>
                <w:rFonts w:ascii="GHEA Grapalat" w:hAnsi="GHEA Grapalat"/>
              </w:rPr>
              <w:t>Единица измерения</w:t>
            </w:r>
          </w:p>
        </w:tc>
        <w:tc>
          <w:tcPr>
            <w:tcW w:w="989" w:type="dxa"/>
          </w:tcPr>
          <w:p w14:paraId="283E9F66" w14:textId="77777777" w:rsidR="005E5DF3" w:rsidRPr="004552AC" w:rsidRDefault="005E5DF3" w:rsidP="005168CA">
            <w:pPr>
              <w:rPr>
                <w:rFonts w:ascii="GHEA Grapalat" w:hAnsi="GHEA Grapalat"/>
              </w:rPr>
            </w:pPr>
            <w:r w:rsidRPr="004552AC">
              <w:rPr>
                <w:rFonts w:ascii="GHEA Grapalat" w:hAnsi="GHEA Grapalat"/>
              </w:rPr>
              <w:t>Объем</w:t>
            </w:r>
          </w:p>
        </w:tc>
        <w:tc>
          <w:tcPr>
            <w:tcW w:w="1488" w:type="dxa"/>
          </w:tcPr>
          <w:p w14:paraId="0575C681" w14:textId="77777777" w:rsidR="005E5DF3" w:rsidRPr="00972738" w:rsidRDefault="005E5DF3" w:rsidP="005168CA">
            <w:pPr>
              <w:rPr>
                <w:rFonts w:ascii="GHEA Grapalat" w:hAnsi="GHEA Grapalat"/>
              </w:rPr>
            </w:pPr>
            <w:r w:rsidRPr="00972738">
              <w:rPr>
                <w:rFonts w:ascii="GHEA Grapalat" w:hAnsi="GHEA Grapalat"/>
              </w:rPr>
              <w:t xml:space="preserve">Цена за единицу /тысяч </w:t>
            </w:r>
            <w:r w:rsidRPr="004552AC">
              <w:rPr>
                <w:rFonts w:ascii="GHEA Grapalat" w:hAnsi="GHEA Grapalat"/>
              </w:rPr>
              <w:t>AMD</w:t>
            </w:r>
            <w:r w:rsidRPr="00972738">
              <w:rPr>
                <w:rFonts w:ascii="GHEA Grapalat" w:hAnsi="GHEA Grapalat"/>
              </w:rPr>
              <w:t>/</w:t>
            </w:r>
          </w:p>
        </w:tc>
        <w:tc>
          <w:tcPr>
            <w:tcW w:w="1461" w:type="dxa"/>
          </w:tcPr>
          <w:p w14:paraId="124D010F" w14:textId="77777777" w:rsidR="005E5DF3" w:rsidRPr="004552AC" w:rsidRDefault="005E5DF3" w:rsidP="005168CA">
            <w:pPr>
              <w:rPr>
                <w:rFonts w:ascii="GHEA Grapalat" w:hAnsi="GHEA Grapalat"/>
              </w:rPr>
            </w:pPr>
            <w:r w:rsidRPr="004552AC">
              <w:rPr>
                <w:rFonts w:ascii="GHEA Grapalat" w:hAnsi="GHEA Grapalat"/>
              </w:rPr>
              <w:t>Общая стоимость /тысяч AMD/</w:t>
            </w:r>
          </w:p>
        </w:tc>
      </w:tr>
      <w:tr w:rsidR="005E5DF3" w:rsidRPr="004552AC" w14:paraId="753440B3" w14:textId="77777777" w:rsidTr="005168CA">
        <w:trPr>
          <w:trHeight w:val="971"/>
        </w:trPr>
        <w:tc>
          <w:tcPr>
            <w:tcW w:w="677" w:type="dxa"/>
          </w:tcPr>
          <w:p w14:paraId="1D5E588D" w14:textId="77777777" w:rsidR="005E5DF3" w:rsidRPr="004552AC" w:rsidRDefault="005E5DF3" w:rsidP="005168CA">
            <w:pPr>
              <w:jc w:val="center"/>
              <w:rPr>
                <w:rFonts w:ascii="GHEA Grapalat" w:hAnsi="GHEA Grapalat"/>
              </w:rPr>
            </w:pPr>
            <w:r w:rsidRPr="004552AC">
              <w:rPr>
                <w:rFonts w:ascii="GHEA Grapalat" w:hAnsi="GHEA Grapalat"/>
              </w:rPr>
              <w:t>1</w:t>
            </w:r>
          </w:p>
        </w:tc>
        <w:tc>
          <w:tcPr>
            <w:tcW w:w="3938" w:type="dxa"/>
          </w:tcPr>
          <w:p w14:paraId="4777D04B" w14:textId="77777777" w:rsidR="005E5DF3" w:rsidRPr="00972738" w:rsidRDefault="005E5DF3" w:rsidP="005168CA">
            <w:pPr>
              <w:rPr>
                <w:rFonts w:ascii="GHEA Grapalat" w:hAnsi="GHEA Grapalat"/>
              </w:rPr>
            </w:pPr>
            <w:r w:rsidRPr="00972738">
              <w:rPr>
                <w:rFonts w:ascii="GHEA Grapalat" w:hAnsi="GHEA Grapalat"/>
              </w:rPr>
              <w:t xml:space="preserve">Изготовление двустворчатой </w:t>
            </w:r>
            <w:r w:rsidRPr="00972738">
              <w:rPr>
                <w:rFonts w:ascii="Cambria Math" w:hAnsi="Cambria Math" w:cs="Cambria Math"/>
              </w:rPr>
              <w:t>​​</w:t>
            </w:r>
            <w:r w:rsidRPr="00972738">
              <w:rPr>
                <w:rFonts w:ascii="GHEA Grapalat" w:hAnsi="GHEA Grapalat" w:cs="GHEA Grapalat"/>
              </w:rPr>
              <w:t>металлической</w:t>
            </w:r>
            <w:r w:rsidRPr="00972738">
              <w:rPr>
                <w:rFonts w:ascii="GHEA Grapalat" w:hAnsi="GHEA Grapalat"/>
              </w:rPr>
              <w:t xml:space="preserve"> </w:t>
            </w:r>
            <w:r w:rsidRPr="00972738">
              <w:rPr>
                <w:rFonts w:ascii="GHEA Grapalat" w:hAnsi="GHEA Grapalat" w:cs="GHEA Grapalat"/>
              </w:rPr>
              <w:t>двери</w:t>
            </w:r>
            <w:r w:rsidRPr="00972738">
              <w:rPr>
                <w:rFonts w:ascii="GHEA Grapalat" w:hAnsi="GHEA Grapalat"/>
              </w:rPr>
              <w:t xml:space="preserve">, </w:t>
            </w:r>
            <w:r w:rsidRPr="00972738">
              <w:rPr>
                <w:rFonts w:ascii="GHEA Grapalat" w:hAnsi="GHEA Grapalat" w:cs="GHEA Grapalat"/>
              </w:rPr>
              <w:t>двухслойная</w:t>
            </w:r>
            <w:r w:rsidRPr="00972738">
              <w:rPr>
                <w:rFonts w:ascii="GHEA Grapalat" w:hAnsi="GHEA Grapalat"/>
              </w:rPr>
              <w:t xml:space="preserve"> </w:t>
            </w:r>
            <w:r w:rsidRPr="00972738">
              <w:rPr>
                <w:rFonts w:ascii="GHEA Grapalat" w:hAnsi="GHEA Grapalat" w:cs="GHEA Grapalat"/>
              </w:rPr>
              <w:t>покраска</w:t>
            </w:r>
            <w:r w:rsidRPr="00972738">
              <w:rPr>
                <w:rFonts w:ascii="GHEA Grapalat" w:hAnsi="GHEA Grapalat"/>
              </w:rPr>
              <w:t xml:space="preserve"> </w:t>
            </w:r>
            <w:r w:rsidRPr="00972738">
              <w:rPr>
                <w:rFonts w:ascii="GHEA Grapalat" w:hAnsi="GHEA Grapalat" w:cs="GHEA Grapalat"/>
              </w:rPr>
              <w:t>и</w:t>
            </w:r>
            <w:r w:rsidRPr="00972738">
              <w:rPr>
                <w:rFonts w:ascii="GHEA Grapalat" w:hAnsi="GHEA Grapalat"/>
              </w:rPr>
              <w:t xml:space="preserve"> </w:t>
            </w:r>
            <w:r w:rsidRPr="00972738">
              <w:rPr>
                <w:rFonts w:ascii="GHEA Grapalat" w:hAnsi="GHEA Grapalat" w:cs="GHEA Grapalat"/>
              </w:rPr>
              <w:t>монтаж</w:t>
            </w:r>
            <w:r w:rsidRPr="00972738">
              <w:rPr>
                <w:rFonts w:ascii="GHEA Grapalat" w:hAnsi="GHEA Grapalat"/>
              </w:rPr>
              <w:t xml:space="preserve"> </w:t>
            </w:r>
            <w:r w:rsidRPr="00972738">
              <w:rPr>
                <w:rFonts w:ascii="GHEA Grapalat" w:hAnsi="GHEA Grapalat" w:cs="GHEA Grapalat"/>
              </w:rPr>
              <w:t>из</w:t>
            </w:r>
            <w:r w:rsidRPr="00972738">
              <w:rPr>
                <w:rFonts w:ascii="GHEA Grapalat" w:hAnsi="GHEA Grapalat"/>
              </w:rPr>
              <w:t xml:space="preserve"> </w:t>
            </w:r>
            <w:r w:rsidRPr="00972738">
              <w:rPr>
                <w:rFonts w:ascii="GHEA Grapalat" w:hAnsi="GHEA Grapalat" w:cs="GHEA Grapalat"/>
              </w:rPr>
              <w:t>металлических</w:t>
            </w:r>
            <w:r w:rsidRPr="00972738">
              <w:rPr>
                <w:rFonts w:ascii="GHEA Grapalat" w:hAnsi="GHEA Grapalat"/>
              </w:rPr>
              <w:t xml:space="preserve"> </w:t>
            </w:r>
            <w:r w:rsidRPr="00972738">
              <w:rPr>
                <w:rFonts w:ascii="GHEA Grapalat" w:hAnsi="GHEA Grapalat" w:cs="GHEA Grapalat"/>
              </w:rPr>
              <w:t>труб</w:t>
            </w:r>
            <w:r w:rsidRPr="00972738">
              <w:rPr>
                <w:rFonts w:ascii="GHEA Grapalat" w:hAnsi="GHEA Grapalat"/>
              </w:rPr>
              <w:t xml:space="preserve"> </w:t>
            </w:r>
            <w:r w:rsidRPr="00972738">
              <w:rPr>
                <w:rFonts w:ascii="GHEA Grapalat" w:hAnsi="GHEA Grapalat" w:cs="GHEA Grapalat"/>
              </w:rPr>
              <w:t>диаметром</w:t>
            </w:r>
            <w:r w:rsidRPr="00972738">
              <w:rPr>
                <w:rFonts w:ascii="GHEA Grapalat" w:hAnsi="GHEA Grapalat"/>
              </w:rPr>
              <w:t xml:space="preserve"> 60*60*3 </w:t>
            </w:r>
            <w:r w:rsidRPr="00972738">
              <w:rPr>
                <w:rFonts w:ascii="GHEA Grapalat" w:hAnsi="GHEA Grapalat" w:cs="GHEA Grapalat"/>
              </w:rPr>
              <w:t>мм</w:t>
            </w:r>
            <w:r w:rsidRPr="00972738">
              <w:rPr>
                <w:rFonts w:ascii="GHEA Grapalat" w:hAnsi="GHEA Grapalat"/>
              </w:rPr>
              <w:t xml:space="preserve">, 40*40*2,5 </w:t>
            </w:r>
            <w:r w:rsidRPr="00972738">
              <w:rPr>
                <w:rFonts w:ascii="GHEA Grapalat" w:hAnsi="GHEA Grapalat" w:cs="GHEA Grapalat"/>
              </w:rPr>
              <w:t>мм</w:t>
            </w:r>
            <w:r w:rsidRPr="00972738">
              <w:rPr>
                <w:rFonts w:ascii="GHEA Grapalat" w:hAnsi="GHEA Grapalat"/>
              </w:rPr>
              <w:t xml:space="preserve">, 20*20*2 </w:t>
            </w:r>
            <w:r w:rsidRPr="00972738">
              <w:rPr>
                <w:rFonts w:ascii="GHEA Grapalat" w:hAnsi="GHEA Grapalat" w:cs="GHEA Grapalat"/>
              </w:rPr>
              <w:t>мм</w:t>
            </w:r>
            <w:r w:rsidRPr="00972738">
              <w:rPr>
                <w:rFonts w:ascii="GHEA Grapalat" w:hAnsi="GHEA Grapalat"/>
              </w:rPr>
              <w:t xml:space="preserve">; </w:t>
            </w:r>
            <w:r w:rsidRPr="00972738">
              <w:rPr>
                <w:rFonts w:ascii="GHEA Grapalat" w:hAnsi="GHEA Grapalat" w:cs="GHEA Grapalat"/>
              </w:rPr>
              <w:t>внешний</w:t>
            </w:r>
            <w:r w:rsidRPr="00972738">
              <w:rPr>
                <w:rFonts w:ascii="GHEA Grapalat" w:hAnsi="GHEA Grapalat"/>
              </w:rPr>
              <w:t xml:space="preserve"> </w:t>
            </w:r>
            <w:r w:rsidRPr="00972738">
              <w:rPr>
                <w:rFonts w:ascii="GHEA Grapalat" w:hAnsi="GHEA Grapalat" w:cs="GHEA Grapalat"/>
              </w:rPr>
              <w:t>вид</w:t>
            </w:r>
            <w:r w:rsidRPr="00972738">
              <w:rPr>
                <w:rFonts w:ascii="GHEA Grapalat" w:hAnsi="GHEA Grapalat"/>
              </w:rPr>
              <w:t xml:space="preserve"> </w:t>
            </w:r>
            <w:r w:rsidRPr="00972738">
              <w:rPr>
                <w:rFonts w:ascii="GHEA Grapalat" w:hAnsi="GHEA Grapalat" w:cs="GHEA Grapalat"/>
              </w:rPr>
              <w:t>и</w:t>
            </w:r>
            <w:r w:rsidRPr="00972738">
              <w:rPr>
                <w:rFonts w:ascii="GHEA Grapalat" w:hAnsi="GHEA Grapalat"/>
              </w:rPr>
              <w:t xml:space="preserve"> </w:t>
            </w:r>
            <w:r w:rsidRPr="00972738">
              <w:rPr>
                <w:rFonts w:ascii="GHEA Grapalat" w:hAnsi="GHEA Grapalat" w:cs="GHEA Grapalat"/>
              </w:rPr>
              <w:t>цвет</w:t>
            </w:r>
            <w:r w:rsidRPr="00972738">
              <w:rPr>
                <w:rFonts w:ascii="GHEA Grapalat" w:hAnsi="GHEA Grapalat"/>
              </w:rPr>
              <w:t xml:space="preserve"> </w:t>
            </w:r>
            <w:r w:rsidRPr="00972738">
              <w:rPr>
                <w:rFonts w:ascii="GHEA Grapalat" w:hAnsi="GHEA Grapalat" w:cs="GHEA Grapalat"/>
              </w:rPr>
              <w:t>должны</w:t>
            </w:r>
            <w:r w:rsidRPr="00972738">
              <w:rPr>
                <w:rFonts w:ascii="GHEA Grapalat" w:hAnsi="GHEA Grapalat"/>
              </w:rPr>
              <w:t xml:space="preserve"> </w:t>
            </w:r>
            <w:r w:rsidRPr="00972738">
              <w:rPr>
                <w:rFonts w:ascii="GHEA Grapalat" w:hAnsi="GHEA Grapalat" w:cs="GHEA Grapalat"/>
              </w:rPr>
              <w:t>быть</w:t>
            </w:r>
            <w:r w:rsidRPr="00972738">
              <w:rPr>
                <w:rFonts w:ascii="GHEA Grapalat" w:hAnsi="GHEA Grapalat"/>
              </w:rPr>
              <w:t xml:space="preserve"> </w:t>
            </w:r>
            <w:r w:rsidRPr="00972738">
              <w:rPr>
                <w:rFonts w:ascii="GHEA Grapalat" w:hAnsi="GHEA Grapalat" w:cs="GHEA Grapalat"/>
              </w:rPr>
              <w:t>согласованы</w:t>
            </w:r>
            <w:r w:rsidRPr="00972738">
              <w:rPr>
                <w:rFonts w:ascii="GHEA Grapalat" w:hAnsi="GHEA Grapalat"/>
              </w:rPr>
              <w:t xml:space="preserve"> </w:t>
            </w:r>
            <w:r w:rsidRPr="00972738">
              <w:rPr>
                <w:rFonts w:ascii="GHEA Grapalat" w:hAnsi="GHEA Grapalat" w:cs="GHEA Grapalat"/>
              </w:rPr>
              <w:t>с</w:t>
            </w:r>
            <w:r w:rsidRPr="00972738">
              <w:rPr>
                <w:rFonts w:ascii="GHEA Grapalat" w:hAnsi="GHEA Grapalat"/>
              </w:rPr>
              <w:t xml:space="preserve"> </w:t>
            </w:r>
            <w:r w:rsidRPr="00972738">
              <w:rPr>
                <w:rFonts w:ascii="GHEA Grapalat" w:hAnsi="GHEA Grapalat" w:cs="GHEA Grapalat"/>
              </w:rPr>
              <w:t>заказчиком</w:t>
            </w:r>
            <w:r w:rsidRPr="00972738">
              <w:rPr>
                <w:rFonts w:ascii="GHEA Grapalat" w:hAnsi="GHEA Grapalat"/>
              </w:rPr>
              <w:t>.</w:t>
            </w:r>
          </w:p>
          <w:p w14:paraId="5A7EBA7E" w14:textId="77777777" w:rsidR="005E5DF3" w:rsidRPr="00972738" w:rsidRDefault="005E5DF3" w:rsidP="005168CA">
            <w:pPr>
              <w:rPr>
                <w:rFonts w:ascii="GHEA Grapalat" w:hAnsi="GHEA Grapalat"/>
              </w:rPr>
            </w:pPr>
            <w:r w:rsidRPr="004552AC">
              <w:rPr>
                <w:rFonts w:ascii="GHEA Grapalat" w:hAnsi="GHEA Grapalat"/>
                <w:noProof/>
              </w:rPr>
              <w:drawing>
                <wp:anchor distT="0" distB="0" distL="0" distR="0" simplePos="0" relativeHeight="251649024" behindDoc="0" locked="0" layoutInCell="1" allowOverlap="1" wp14:anchorId="1AA73F8B" wp14:editId="1D3D6548">
                  <wp:simplePos x="0" y="0"/>
                  <wp:positionH relativeFrom="page">
                    <wp:posOffset>899160</wp:posOffset>
                  </wp:positionH>
                  <wp:positionV relativeFrom="page">
                    <wp:posOffset>1934210</wp:posOffset>
                  </wp:positionV>
                  <wp:extent cx="571500" cy="1152525"/>
                  <wp:effectExtent l="0" t="0" r="0" b="9525"/>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 cstate="print"/>
                          <a:stretch>
                            <a:fillRect/>
                          </a:stretch>
                        </pic:blipFill>
                        <pic:spPr>
                          <a:xfrm>
                            <a:off x="0" y="0"/>
                            <a:ext cx="571500" cy="1152525"/>
                          </a:xfrm>
                          <a:prstGeom prst="rect">
                            <a:avLst/>
                          </a:prstGeom>
                        </pic:spPr>
                      </pic:pic>
                    </a:graphicData>
                  </a:graphic>
                  <wp14:sizeRelH relativeFrom="margin">
                    <wp14:pctWidth>0</wp14:pctWidth>
                  </wp14:sizeRelH>
                  <wp14:sizeRelV relativeFrom="margin">
                    <wp14:pctHeight>0</wp14:pctHeight>
                  </wp14:sizeRelV>
                </wp:anchor>
              </w:drawing>
            </w:r>
          </w:p>
          <w:p w14:paraId="4AC5472B" w14:textId="77777777" w:rsidR="005E5DF3" w:rsidRPr="00972738" w:rsidRDefault="005E5DF3" w:rsidP="005168CA">
            <w:pPr>
              <w:rPr>
                <w:rFonts w:ascii="GHEA Grapalat" w:hAnsi="GHEA Grapalat"/>
              </w:rPr>
            </w:pPr>
          </w:p>
          <w:p w14:paraId="0D481CD5" w14:textId="77777777" w:rsidR="005E5DF3" w:rsidRPr="00972738" w:rsidRDefault="005E5DF3" w:rsidP="005168CA">
            <w:pPr>
              <w:rPr>
                <w:rFonts w:ascii="GHEA Grapalat" w:hAnsi="GHEA Grapalat"/>
              </w:rPr>
            </w:pPr>
          </w:p>
          <w:p w14:paraId="2286D38C" w14:textId="77777777" w:rsidR="005E5DF3" w:rsidRPr="00972738" w:rsidRDefault="005E5DF3" w:rsidP="005168CA">
            <w:pPr>
              <w:rPr>
                <w:rFonts w:ascii="GHEA Grapalat" w:hAnsi="GHEA Grapalat"/>
              </w:rPr>
            </w:pPr>
          </w:p>
          <w:p w14:paraId="296E763B" w14:textId="77777777" w:rsidR="005E5DF3" w:rsidRPr="00972738" w:rsidRDefault="005E5DF3" w:rsidP="005168CA">
            <w:pPr>
              <w:rPr>
                <w:rFonts w:ascii="GHEA Grapalat" w:hAnsi="GHEA Grapalat"/>
              </w:rPr>
            </w:pPr>
          </w:p>
          <w:p w14:paraId="0DBA7D25" w14:textId="77777777" w:rsidR="005E5DF3" w:rsidRPr="00972738" w:rsidRDefault="005E5DF3" w:rsidP="005168CA">
            <w:pPr>
              <w:rPr>
                <w:rFonts w:ascii="GHEA Grapalat" w:hAnsi="GHEA Grapalat"/>
              </w:rPr>
            </w:pPr>
          </w:p>
          <w:p w14:paraId="465FA166" w14:textId="77777777" w:rsidR="005E5DF3" w:rsidRPr="00972738" w:rsidRDefault="005E5DF3" w:rsidP="005168CA">
            <w:pPr>
              <w:rPr>
                <w:rFonts w:ascii="GHEA Grapalat" w:hAnsi="GHEA Grapalat"/>
              </w:rPr>
            </w:pPr>
          </w:p>
        </w:tc>
        <w:tc>
          <w:tcPr>
            <w:tcW w:w="1126" w:type="dxa"/>
          </w:tcPr>
          <w:p w14:paraId="5DBF9F4B"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89" w:type="dxa"/>
          </w:tcPr>
          <w:p w14:paraId="1B4EE6E7" w14:textId="77777777" w:rsidR="005E5DF3" w:rsidRPr="004552AC" w:rsidRDefault="005E5DF3" w:rsidP="005168CA">
            <w:pPr>
              <w:jc w:val="center"/>
              <w:rPr>
                <w:rFonts w:ascii="GHEA Grapalat" w:hAnsi="GHEA Grapalat"/>
              </w:rPr>
            </w:pPr>
            <w:r w:rsidRPr="004552AC">
              <w:rPr>
                <w:rFonts w:ascii="GHEA Grapalat" w:hAnsi="GHEA Grapalat"/>
              </w:rPr>
              <w:t>3.75</w:t>
            </w:r>
          </w:p>
        </w:tc>
        <w:tc>
          <w:tcPr>
            <w:tcW w:w="1488" w:type="dxa"/>
          </w:tcPr>
          <w:p w14:paraId="3CFCD98D"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1" w:type="dxa"/>
          </w:tcPr>
          <w:p w14:paraId="4B32C173" w14:textId="77777777" w:rsidR="005E5DF3" w:rsidRPr="00D4370A" w:rsidRDefault="005E5DF3" w:rsidP="005168CA">
            <w:pPr>
              <w:jc w:val="center"/>
              <w:rPr>
                <w:rFonts w:ascii="GHEA Grapalat" w:hAnsi="GHEA Grapalat"/>
                <w:lang w:val="hy-AM"/>
              </w:rPr>
            </w:pPr>
            <w:r w:rsidRPr="004552AC">
              <w:rPr>
                <w:rFonts w:ascii="GHEA Grapalat" w:hAnsi="GHEA Grapalat"/>
              </w:rPr>
              <w:t>77,625</w:t>
            </w:r>
          </w:p>
        </w:tc>
      </w:tr>
      <w:tr w:rsidR="005E5DF3" w:rsidRPr="004552AC" w14:paraId="10EBD4DF" w14:textId="77777777" w:rsidTr="005168CA">
        <w:tc>
          <w:tcPr>
            <w:tcW w:w="677" w:type="dxa"/>
          </w:tcPr>
          <w:p w14:paraId="70A310C1" w14:textId="77777777" w:rsidR="005E5DF3" w:rsidRPr="004552AC" w:rsidRDefault="005E5DF3" w:rsidP="005168CA">
            <w:pPr>
              <w:jc w:val="center"/>
              <w:rPr>
                <w:rFonts w:ascii="GHEA Grapalat" w:hAnsi="GHEA Grapalat"/>
              </w:rPr>
            </w:pPr>
            <w:r w:rsidRPr="004552AC">
              <w:rPr>
                <w:rFonts w:ascii="GHEA Grapalat" w:hAnsi="GHEA Grapalat"/>
              </w:rPr>
              <w:t>2</w:t>
            </w:r>
          </w:p>
        </w:tc>
        <w:tc>
          <w:tcPr>
            <w:tcW w:w="3938" w:type="dxa"/>
          </w:tcPr>
          <w:p w14:paraId="3AC6B486" w14:textId="77777777" w:rsidR="005E5DF3" w:rsidRPr="00972738" w:rsidRDefault="005E5DF3" w:rsidP="005168CA">
            <w:pPr>
              <w:rPr>
                <w:rFonts w:ascii="GHEA Grapalat" w:hAnsi="GHEA Grapalat"/>
              </w:rPr>
            </w:pPr>
            <w:r w:rsidRPr="00972738">
              <w:rPr>
                <w:rFonts w:ascii="GHEA Grapalat" w:hAnsi="GHEA Grapalat"/>
              </w:rPr>
              <w:t>Изготовление металлических дверей, двухслойная покраска и монтаж из металлических труб диаметром 60*60*3 мм, 40*40*2,5 мм, 20*20*2 мм; внешний вид и цвет согласовываются с заказчиком.</w:t>
            </w:r>
          </w:p>
          <w:p w14:paraId="74084E9F" w14:textId="77777777" w:rsidR="005E5DF3" w:rsidRPr="00972738" w:rsidRDefault="005E5DF3" w:rsidP="005168CA">
            <w:pPr>
              <w:rPr>
                <w:rFonts w:ascii="GHEA Grapalat" w:hAnsi="GHEA Grapalat"/>
              </w:rPr>
            </w:pPr>
            <w:r w:rsidRPr="004552AC">
              <w:rPr>
                <w:rFonts w:ascii="GHEA Grapalat" w:hAnsi="GHEA Grapalat"/>
                <w:noProof/>
              </w:rPr>
              <w:drawing>
                <wp:anchor distT="0" distB="0" distL="0" distR="0" simplePos="0" relativeHeight="251650048" behindDoc="0" locked="0" layoutInCell="1" allowOverlap="1" wp14:anchorId="57632DF5" wp14:editId="12E6EFB1">
                  <wp:simplePos x="0" y="0"/>
                  <wp:positionH relativeFrom="page">
                    <wp:posOffset>823595</wp:posOffset>
                  </wp:positionH>
                  <wp:positionV relativeFrom="page">
                    <wp:posOffset>1525269</wp:posOffset>
                  </wp:positionV>
                  <wp:extent cx="571500" cy="1000125"/>
                  <wp:effectExtent l="0" t="0" r="0" b="9525"/>
                  <wp:wrapNone/>
                  <wp:docPr id="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 cstate="print"/>
                          <a:stretch>
                            <a:fillRect/>
                          </a:stretch>
                        </pic:blipFill>
                        <pic:spPr>
                          <a:xfrm>
                            <a:off x="0" y="0"/>
                            <a:ext cx="571500" cy="1000125"/>
                          </a:xfrm>
                          <a:prstGeom prst="rect">
                            <a:avLst/>
                          </a:prstGeom>
                        </pic:spPr>
                      </pic:pic>
                    </a:graphicData>
                  </a:graphic>
                  <wp14:sizeRelH relativeFrom="margin">
                    <wp14:pctWidth>0</wp14:pctWidth>
                  </wp14:sizeRelH>
                  <wp14:sizeRelV relativeFrom="margin">
                    <wp14:pctHeight>0</wp14:pctHeight>
                  </wp14:sizeRelV>
                </wp:anchor>
              </w:drawing>
            </w:r>
          </w:p>
          <w:p w14:paraId="7DBD10B6" w14:textId="77777777" w:rsidR="005E5DF3" w:rsidRPr="00972738" w:rsidRDefault="005E5DF3" w:rsidP="005168CA">
            <w:pPr>
              <w:rPr>
                <w:rFonts w:ascii="GHEA Grapalat" w:hAnsi="GHEA Grapalat"/>
              </w:rPr>
            </w:pPr>
          </w:p>
          <w:p w14:paraId="59370622" w14:textId="77777777" w:rsidR="005E5DF3" w:rsidRPr="00972738" w:rsidRDefault="005E5DF3" w:rsidP="005168CA">
            <w:pPr>
              <w:rPr>
                <w:rFonts w:ascii="GHEA Grapalat" w:hAnsi="GHEA Grapalat"/>
              </w:rPr>
            </w:pPr>
          </w:p>
          <w:p w14:paraId="2EF33579" w14:textId="77777777" w:rsidR="005E5DF3" w:rsidRPr="00972738" w:rsidRDefault="005E5DF3" w:rsidP="005168CA">
            <w:pPr>
              <w:rPr>
                <w:rFonts w:ascii="GHEA Grapalat" w:hAnsi="GHEA Grapalat"/>
              </w:rPr>
            </w:pPr>
          </w:p>
          <w:p w14:paraId="435724BF" w14:textId="77777777" w:rsidR="005E5DF3" w:rsidRPr="00972738" w:rsidRDefault="005E5DF3" w:rsidP="005168CA">
            <w:pPr>
              <w:rPr>
                <w:rFonts w:ascii="GHEA Grapalat" w:hAnsi="GHEA Grapalat"/>
              </w:rPr>
            </w:pPr>
          </w:p>
          <w:p w14:paraId="0129794D" w14:textId="77777777" w:rsidR="005E5DF3" w:rsidRPr="00972738" w:rsidRDefault="005E5DF3" w:rsidP="005168CA">
            <w:pPr>
              <w:rPr>
                <w:rFonts w:ascii="GHEA Grapalat" w:hAnsi="GHEA Grapalat"/>
              </w:rPr>
            </w:pPr>
          </w:p>
        </w:tc>
        <w:tc>
          <w:tcPr>
            <w:tcW w:w="1126" w:type="dxa"/>
          </w:tcPr>
          <w:p w14:paraId="2F1F1E25"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89" w:type="dxa"/>
          </w:tcPr>
          <w:p w14:paraId="57D43A7F" w14:textId="77777777" w:rsidR="005E5DF3" w:rsidRPr="004552AC" w:rsidRDefault="005E5DF3" w:rsidP="005168CA">
            <w:pPr>
              <w:jc w:val="center"/>
              <w:rPr>
                <w:rFonts w:ascii="GHEA Grapalat" w:hAnsi="GHEA Grapalat"/>
              </w:rPr>
            </w:pPr>
            <w:r w:rsidRPr="004552AC">
              <w:rPr>
                <w:rFonts w:ascii="GHEA Grapalat" w:hAnsi="GHEA Grapalat"/>
              </w:rPr>
              <w:t>2.52</w:t>
            </w:r>
          </w:p>
        </w:tc>
        <w:tc>
          <w:tcPr>
            <w:tcW w:w="1488" w:type="dxa"/>
          </w:tcPr>
          <w:p w14:paraId="03D5034D"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1" w:type="dxa"/>
          </w:tcPr>
          <w:p w14:paraId="1DEC6503" w14:textId="77777777" w:rsidR="005E5DF3" w:rsidRPr="004552AC" w:rsidRDefault="005E5DF3" w:rsidP="005168CA">
            <w:pPr>
              <w:jc w:val="center"/>
              <w:rPr>
                <w:rFonts w:ascii="GHEA Grapalat" w:hAnsi="GHEA Grapalat"/>
              </w:rPr>
            </w:pPr>
            <w:r w:rsidRPr="004552AC">
              <w:rPr>
                <w:rFonts w:ascii="GHEA Grapalat" w:hAnsi="GHEA Grapalat"/>
              </w:rPr>
              <w:t>52,164</w:t>
            </w:r>
          </w:p>
        </w:tc>
      </w:tr>
      <w:tr w:rsidR="005E5DF3" w:rsidRPr="004552AC" w14:paraId="49F2C730" w14:textId="77777777" w:rsidTr="005168CA">
        <w:trPr>
          <w:trHeight w:val="940"/>
        </w:trPr>
        <w:tc>
          <w:tcPr>
            <w:tcW w:w="677" w:type="dxa"/>
          </w:tcPr>
          <w:p w14:paraId="42522C01" w14:textId="77777777" w:rsidR="005E5DF3" w:rsidRPr="004552AC" w:rsidRDefault="005E5DF3" w:rsidP="005168CA">
            <w:pPr>
              <w:jc w:val="center"/>
              <w:rPr>
                <w:rFonts w:ascii="GHEA Grapalat" w:hAnsi="GHEA Grapalat"/>
              </w:rPr>
            </w:pPr>
            <w:r w:rsidRPr="004552AC">
              <w:rPr>
                <w:rFonts w:ascii="GHEA Grapalat" w:hAnsi="GHEA Grapalat"/>
              </w:rPr>
              <w:lastRenderedPageBreak/>
              <w:t>3</w:t>
            </w:r>
          </w:p>
        </w:tc>
        <w:tc>
          <w:tcPr>
            <w:tcW w:w="3938" w:type="dxa"/>
          </w:tcPr>
          <w:p w14:paraId="656EF6A8" w14:textId="77777777" w:rsidR="005E5DF3" w:rsidRPr="00972738" w:rsidRDefault="005E5DF3" w:rsidP="005168CA">
            <w:pPr>
              <w:rPr>
                <w:rFonts w:ascii="GHEA Grapalat" w:hAnsi="GHEA Grapalat"/>
              </w:rPr>
            </w:pPr>
            <w:r w:rsidRPr="00972738">
              <w:rPr>
                <w:rFonts w:ascii="GHEA Grapalat" w:hAnsi="GHEA Grapalat"/>
              </w:rPr>
              <w:t>Изготовление металлических перил, двухслойная покраска и монтаж из металлических труб диаметром 40*40*2,5 мм, 40*20*2,5 мм, 20*20*2 мм; внешний вид и цвет согласовываются с заказчиком.</w:t>
            </w:r>
          </w:p>
          <w:p w14:paraId="6CF97221" w14:textId="77777777" w:rsidR="005E5DF3" w:rsidRPr="00972738" w:rsidRDefault="005E5DF3" w:rsidP="005168CA">
            <w:pPr>
              <w:rPr>
                <w:rFonts w:ascii="GHEA Grapalat" w:hAnsi="GHEA Grapalat"/>
              </w:rPr>
            </w:pPr>
            <w:r w:rsidRPr="004552AC">
              <w:rPr>
                <w:rFonts w:ascii="GHEA Grapalat" w:hAnsi="GHEA Grapalat"/>
                <w:noProof/>
              </w:rPr>
              <w:drawing>
                <wp:anchor distT="0" distB="0" distL="0" distR="0" simplePos="0" relativeHeight="251651072" behindDoc="0" locked="0" layoutInCell="1" allowOverlap="1" wp14:anchorId="40860B0E" wp14:editId="7162E2F0">
                  <wp:simplePos x="0" y="0"/>
                  <wp:positionH relativeFrom="page">
                    <wp:posOffset>248285</wp:posOffset>
                  </wp:positionH>
                  <wp:positionV relativeFrom="page">
                    <wp:posOffset>1577340</wp:posOffset>
                  </wp:positionV>
                  <wp:extent cx="1704975" cy="990600"/>
                  <wp:effectExtent l="0" t="0" r="9525" b="0"/>
                  <wp:wrapNone/>
                  <wp:docPr id="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 cstate="print"/>
                          <a:stretch>
                            <a:fillRect/>
                          </a:stretch>
                        </pic:blipFill>
                        <pic:spPr>
                          <a:xfrm>
                            <a:off x="0" y="0"/>
                            <a:ext cx="1704975" cy="990600"/>
                          </a:xfrm>
                          <a:prstGeom prst="rect">
                            <a:avLst/>
                          </a:prstGeom>
                        </pic:spPr>
                      </pic:pic>
                    </a:graphicData>
                  </a:graphic>
                  <wp14:sizeRelH relativeFrom="margin">
                    <wp14:pctWidth>0</wp14:pctWidth>
                  </wp14:sizeRelH>
                  <wp14:sizeRelV relativeFrom="margin">
                    <wp14:pctHeight>0</wp14:pctHeight>
                  </wp14:sizeRelV>
                </wp:anchor>
              </w:drawing>
            </w:r>
          </w:p>
          <w:p w14:paraId="389C59CB" w14:textId="77777777" w:rsidR="005E5DF3" w:rsidRPr="00972738" w:rsidRDefault="005E5DF3" w:rsidP="005168CA">
            <w:pPr>
              <w:rPr>
                <w:rFonts w:ascii="GHEA Grapalat" w:hAnsi="GHEA Grapalat"/>
              </w:rPr>
            </w:pPr>
          </w:p>
          <w:p w14:paraId="612D99AF" w14:textId="77777777" w:rsidR="005E5DF3" w:rsidRPr="00972738" w:rsidRDefault="005E5DF3" w:rsidP="005168CA">
            <w:pPr>
              <w:rPr>
                <w:rFonts w:ascii="GHEA Grapalat" w:hAnsi="GHEA Grapalat"/>
              </w:rPr>
            </w:pPr>
          </w:p>
          <w:p w14:paraId="2D6DBFB8" w14:textId="77777777" w:rsidR="005E5DF3" w:rsidRPr="00972738" w:rsidRDefault="005E5DF3" w:rsidP="005168CA">
            <w:pPr>
              <w:rPr>
                <w:rFonts w:ascii="GHEA Grapalat" w:hAnsi="GHEA Grapalat"/>
              </w:rPr>
            </w:pPr>
          </w:p>
          <w:p w14:paraId="6660B3F5" w14:textId="77777777" w:rsidR="005E5DF3" w:rsidRPr="00972738" w:rsidRDefault="005E5DF3" w:rsidP="005168CA">
            <w:pPr>
              <w:rPr>
                <w:rFonts w:ascii="GHEA Grapalat" w:hAnsi="GHEA Grapalat"/>
              </w:rPr>
            </w:pPr>
          </w:p>
          <w:p w14:paraId="26E4AE19" w14:textId="77777777" w:rsidR="005E5DF3" w:rsidRPr="00972738" w:rsidRDefault="005E5DF3" w:rsidP="005168CA">
            <w:pPr>
              <w:rPr>
                <w:rFonts w:ascii="GHEA Grapalat" w:hAnsi="GHEA Grapalat"/>
              </w:rPr>
            </w:pPr>
          </w:p>
        </w:tc>
        <w:tc>
          <w:tcPr>
            <w:tcW w:w="1126" w:type="dxa"/>
          </w:tcPr>
          <w:p w14:paraId="2DF7C4BB"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89" w:type="dxa"/>
          </w:tcPr>
          <w:p w14:paraId="154316FF" w14:textId="77777777" w:rsidR="005E5DF3" w:rsidRPr="004552AC" w:rsidRDefault="005E5DF3" w:rsidP="005168CA">
            <w:pPr>
              <w:jc w:val="center"/>
              <w:rPr>
                <w:rFonts w:ascii="GHEA Grapalat" w:hAnsi="GHEA Grapalat"/>
              </w:rPr>
            </w:pPr>
            <w:r w:rsidRPr="004552AC">
              <w:rPr>
                <w:rFonts w:ascii="GHEA Grapalat" w:hAnsi="GHEA Grapalat"/>
              </w:rPr>
              <w:t>29.4</w:t>
            </w:r>
          </w:p>
        </w:tc>
        <w:tc>
          <w:tcPr>
            <w:tcW w:w="1488" w:type="dxa"/>
          </w:tcPr>
          <w:p w14:paraId="49D5FF0A"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1" w:type="dxa"/>
          </w:tcPr>
          <w:p w14:paraId="31A60AA2" w14:textId="77777777" w:rsidR="005E5DF3" w:rsidRPr="004552AC" w:rsidRDefault="005E5DF3" w:rsidP="005168CA">
            <w:pPr>
              <w:jc w:val="center"/>
              <w:rPr>
                <w:rFonts w:ascii="GHEA Grapalat" w:hAnsi="GHEA Grapalat"/>
              </w:rPr>
            </w:pPr>
            <w:r w:rsidRPr="004552AC">
              <w:rPr>
                <w:rFonts w:ascii="GHEA Grapalat" w:hAnsi="GHEA Grapalat"/>
              </w:rPr>
              <w:t>608,580</w:t>
            </w:r>
          </w:p>
        </w:tc>
      </w:tr>
      <w:tr w:rsidR="005E5DF3" w:rsidRPr="004552AC" w14:paraId="6F2C5CBA" w14:textId="77777777" w:rsidTr="005168CA">
        <w:trPr>
          <w:trHeight w:val="940"/>
        </w:trPr>
        <w:tc>
          <w:tcPr>
            <w:tcW w:w="677" w:type="dxa"/>
          </w:tcPr>
          <w:p w14:paraId="01D04A38" w14:textId="77777777" w:rsidR="005E5DF3" w:rsidRPr="004552AC" w:rsidRDefault="005E5DF3" w:rsidP="005168CA">
            <w:pPr>
              <w:jc w:val="center"/>
              <w:rPr>
                <w:rFonts w:ascii="GHEA Grapalat" w:hAnsi="GHEA Grapalat"/>
              </w:rPr>
            </w:pPr>
            <w:r w:rsidRPr="004552AC">
              <w:rPr>
                <w:rFonts w:ascii="GHEA Grapalat" w:hAnsi="GHEA Grapalat"/>
              </w:rPr>
              <w:t>4</w:t>
            </w:r>
          </w:p>
        </w:tc>
        <w:tc>
          <w:tcPr>
            <w:tcW w:w="3938" w:type="dxa"/>
          </w:tcPr>
          <w:p w14:paraId="2EBBE84A" w14:textId="77777777" w:rsidR="005E5DF3" w:rsidRPr="00972738" w:rsidRDefault="005E5DF3" w:rsidP="005168CA">
            <w:pPr>
              <w:rPr>
                <w:rFonts w:ascii="GHEA Grapalat" w:hAnsi="GHEA Grapalat"/>
              </w:rPr>
            </w:pPr>
            <w:r w:rsidRPr="00972738">
              <w:rPr>
                <w:rFonts w:ascii="GHEA Grapalat" w:hAnsi="GHEA Grapalat"/>
              </w:rPr>
              <w:t>Металлическая труба колонной 100*100*3 мм, односторонняя, герметичная, двухслойная покраска, установка на бетонное основание, 250 см*7 шт.</w:t>
            </w:r>
          </w:p>
        </w:tc>
        <w:tc>
          <w:tcPr>
            <w:tcW w:w="1126" w:type="dxa"/>
          </w:tcPr>
          <w:p w14:paraId="79CB1D39" w14:textId="77777777" w:rsidR="005E5DF3" w:rsidRPr="004552AC" w:rsidRDefault="005E5DF3" w:rsidP="005168CA">
            <w:pPr>
              <w:jc w:val="center"/>
              <w:rPr>
                <w:rFonts w:ascii="GHEA Grapalat" w:hAnsi="GHEA Grapalat"/>
              </w:rPr>
            </w:pPr>
            <w:r w:rsidRPr="004552AC">
              <w:rPr>
                <w:rFonts w:ascii="GHEA Grapalat" w:hAnsi="GHEA Grapalat"/>
              </w:rPr>
              <w:t>линия</w:t>
            </w:r>
          </w:p>
        </w:tc>
        <w:tc>
          <w:tcPr>
            <w:tcW w:w="989" w:type="dxa"/>
          </w:tcPr>
          <w:p w14:paraId="002D0959" w14:textId="77777777" w:rsidR="005E5DF3" w:rsidRPr="004552AC" w:rsidRDefault="005E5DF3" w:rsidP="005168CA">
            <w:pPr>
              <w:jc w:val="center"/>
              <w:rPr>
                <w:rFonts w:ascii="GHEA Grapalat" w:hAnsi="GHEA Grapalat"/>
              </w:rPr>
            </w:pPr>
            <w:r w:rsidRPr="004552AC">
              <w:rPr>
                <w:rFonts w:ascii="GHEA Grapalat" w:hAnsi="GHEA Grapalat"/>
              </w:rPr>
              <w:t>17.5</w:t>
            </w:r>
          </w:p>
        </w:tc>
        <w:tc>
          <w:tcPr>
            <w:tcW w:w="1488" w:type="dxa"/>
          </w:tcPr>
          <w:p w14:paraId="5ACC55B3" w14:textId="77777777" w:rsidR="005E5DF3" w:rsidRPr="004552AC" w:rsidRDefault="005E5DF3" w:rsidP="005168CA">
            <w:pPr>
              <w:jc w:val="center"/>
              <w:rPr>
                <w:rFonts w:ascii="GHEA Grapalat" w:hAnsi="GHEA Grapalat"/>
              </w:rPr>
            </w:pPr>
            <w:r w:rsidRPr="004552AC">
              <w:rPr>
                <w:rFonts w:ascii="GHEA Grapalat" w:hAnsi="GHEA Grapalat"/>
              </w:rPr>
              <w:t>4200</w:t>
            </w:r>
          </w:p>
        </w:tc>
        <w:tc>
          <w:tcPr>
            <w:tcW w:w="1461" w:type="dxa"/>
          </w:tcPr>
          <w:p w14:paraId="6C00A0F9" w14:textId="77777777" w:rsidR="005E5DF3" w:rsidRPr="004552AC" w:rsidRDefault="005E5DF3" w:rsidP="005168CA">
            <w:pPr>
              <w:jc w:val="center"/>
              <w:rPr>
                <w:rFonts w:ascii="GHEA Grapalat" w:hAnsi="GHEA Grapalat"/>
              </w:rPr>
            </w:pPr>
            <w:r w:rsidRPr="004552AC">
              <w:rPr>
                <w:rFonts w:ascii="GHEA Grapalat" w:hAnsi="GHEA Grapalat"/>
              </w:rPr>
              <w:t>73,500</w:t>
            </w:r>
          </w:p>
        </w:tc>
      </w:tr>
      <w:tr w:rsidR="005E5DF3" w:rsidRPr="004552AC" w14:paraId="5D7D6014" w14:textId="77777777" w:rsidTr="005168CA">
        <w:trPr>
          <w:trHeight w:val="940"/>
        </w:trPr>
        <w:tc>
          <w:tcPr>
            <w:tcW w:w="677" w:type="dxa"/>
          </w:tcPr>
          <w:p w14:paraId="13EE378C" w14:textId="77777777" w:rsidR="005E5DF3" w:rsidRPr="004552AC" w:rsidRDefault="005E5DF3" w:rsidP="005168CA">
            <w:pPr>
              <w:jc w:val="center"/>
              <w:rPr>
                <w:rFonts w:ascii="GHEA Grapalat" w:hAnsi="GHEA Grapalat"/>
              </w:rPr>
            </w:pPr>
            <w:r w:rsidRPr="004552AC">
              <w:rPr>
                <w:rFonts w:ascii="GHEA Grapalat" w:hAnsi="GHEA Grapalat"/>
              </w:rPr>
              <w:t>5</w:t>
            </w:r>
          </w:p>
        </w:tc>
        <w:tc>
          <w:tcPr>
            <w:tcW w:w="3938" w:type="dxa"/>
          </w:tcPr>
          <w:p w14:paraId="34D59F98" w14:textId="77777777" w:rsidR="005E5DF3" w:rsidRPr="004552AC" w:rsidRDefault="005E5DF3" w:rsidP="005168CA">
            <w:pPr>
              <w:rPr>
                <w:rFonts w:ascii="GHEA Grapalat" w:hAnsi="GHEA Grapalat"/>
              </w:rPr>
            </w:pPr>
            <w:r w:rsidRPr="004552AC">
              <w:rPr>
                <w:rFonts w:ascii="GHEA Grapalat" w:hAnsi="GHEA Grapalat"/>
              </w:rPr>
              <w:t>Дверная петля</w:t>
            </w:r>
          </w:p>
        </w:tc>
        <w:tc>
          <w:tcPr>
            <w:tcW w:w="1126" w:type="dxa"/>
          </w:tcPr>
          <w:p w14:paraId="02586ABB" w14:textId="77777777" w:rsidR="005E5DF3" w:rsidRPr="004552AC" w:rsidRDefault="005E5DF3" w:rsidP="005168CA">
            <w:pPr>
              <w:jc w:val="center"/>
              <w:rPr>
                <w:rFonts w:ascii="GHEA Grapalat" w:hAnsi="GHEA Grapalat"/>
              </w:rPr>
            </w:pPr>
            <w:r w:rsidRPr="004552AC">
              <w:rPr>
                <w:rFonts w:ascii="GHEA Grapalat" w:hAnsi="GHEA Grapalat"/>
              </w:rPr>
              <w:t>кусок</w:t>
            </w:r>
          </w:p>
        </w:tc>
        <w:tc>
          <w:tcPr>
            <w:tcW w:w="989" w:type="dxa"/>
          </w:tcPr>
          <w:p w14:paraId="1503399D" w14:textId="77777777" w:rsidR="005E5DF3" w:rsidRPr="004552AC" w:rsidRDefault="005E5DF3" w:rsidP="005168CA">
            <w:pPr>
              <w:jc w:val="center"/>
              <w:rPr>
                <w:rFonts w:ascii="GHEA Grapalat" w:hAnsi="GHEA Grapalat"/>
              </w:rPr>
            </w:pPr>
            <w:r w:rsidRPr="004552AC">
              <w:rPr>
                <w:rFonts w:ascii="GHEA Grapalat" w:hAnsi="GHEA Grapalat"/>
              </w:rPr>
              <w:t>6</w:t>
            </w:r>
          </w:p>
        </w:tc>
        <w:tc>
          <w:tcPr>
            <w:tcW w:w="1488" w:type="dxa"/>
          </w:tcPr>
          <w:p w14:paraId="37C5FFEC" w14:textId="77777777" w:rsidR="005E5DF3" w:rsidRPr="004552AC" w:rsidRDefault="005E5DF3" w:rsidP="005168CA">
            <w:pPr>
              <w:jc w:val="center"/>
              <w:rPr>
                <w:rFonts w:ascii="GHEA Grapalat" w:hAnsi="GHEA Grapalat"/>
              </w:rPr>
            </w:pPr>
            <w:r w:rsidRPr="004552AC">
              <w:rPr>
                <w:rFonts w:ascii="GHEA Grapalat" w:hAnsi="GHEA Grapalat"/>
              </w:rPr>
              <w:t>1800</w:t>
            </w:r>
          </w:p>
        </w:tc>
        <w:tc>
          <w:tcPr>
            <w:tcW w:w="1461" w:type="dxa"/>
          </w:tcPr>
          <w:p w14:paraId="41F7E0F1" w14:textId="77777777" w:rsidR="005E5DF3" w:rsidRPr="004552AC" w:rsidRDefault="005E5DF3" w:rsidP="005168CA">
            <w:pPr>
              <w:jc w:val="center"/>
              <w:rPr>
                <w:rFonts w:ascii="GHEA Grapalat" w:hAnsi="GHEA Grapalat"/>
              </w:rPr>
            </w:pPr>
            <w:r w:rsidRPr="004552AC">
              <w:rPr>
                <w:rFonts w:ascii="GHEA Grapalat" w:hAnsi="GHEA Grapalat"/>
              </w:rPr>
              <w:t>10,800</w:t>
            </w:r>
          </w:p>
        </w:tc>
      </w:tr>
      <w:tr w:rsidR="005E5DF3" w:rsidRPr="004552AC" w14:paraId="6C4A8FB0" w14:textId="77777777" w:rsidTr="005168CA">
        <w:trPr>
          <w:trHeight w:val="940"/>
        </w:trPr>
        <w:tc>
          <w:tcPr>
            <w:tcW w:w="677" w:type="dxa"/>
          </w:tcPr>
          <w:p w14:paraId="2DDBDA00" w14:textId="77777777" w:rsidR="005E5DF3" w:rsidRPr="004552AC" w:rsidRDefault="005E5DF3" w:rsidP="005168CA">
            <w:pPr>
              <w:jc w:val="center"/>
              <w:rPr>
                <w:rFonts w:ascii="GHEA Grapalat" w:hAnsi="GHEA Grapalat"/>
              </w:rPr>
            </w:pPr>
            <w:r w:rsidRPr="004552AC">
              <w:rPr>
                <w:rFonts w:ascii="GHEA Grapalat" w:hAnsi="GHEA Grapalat"/>
              </w:rPr>
              <w:t>6</w:t>
            </w:r>
          </w:p>
        </w:tc>
        <w:tc>
          <w:tcPr>
            <w:tcW w:w="3938" w:type="dxa"/>
          </w:tcPr>
          <w:p w14:paraId="6646F9B4" w14:textId="77777777" w:rsidR="005E5DF3" w:rsidRPr="004552AC" w:rsidRDefault="005E5DF3" w:rsidP="005168CA">
            <w:pPr>
              <w:rPr>
                <w:rFonts w:ascii="GHEA Grapalat" w:hAnsi="GHEA Grapalat"/>
              </w:rPr>
            </w:pPr>
            <w:r w:rsidRPr="004552AC">
              <w:rPr>
                <w:rFonts w:ascii="GHEA Grapalat" w:hAnsi="GHEA Grapalat"/>
              </w:rPr>
              <w:t>Замок двери</w:t>
            </w:r>
          </w:p>
        </w:tc>
        <w:tc>
          <w:tcPr>
            <w:tcW w:w="1126" w:type="dxa"/>
          </w:tcPr>
          <w:p w14:paraId="4BE66813" w14:textId="77777777" w:rsidR="005E5DF3" w:rsidRPr="004552AC" w:rsidRDefault="005E5DF3" w:rsidP="005168CA">
            <w:pPr>
              <w:jc w:val="center"/>
              <w:rPr>
                <w:rFonts w:ascii="GHEA Grapalat" w:hAnsi="GHEA Grapalat"/>
              </w:rPr>
            </w:pPr>
            <w:r w:rsidRPr="004552AC">
              <w:rPr>
                <w:rFonts w:ascii="GHEA Grapalat" w:hAnsi="GHEA Grapalat"/>
              </w:rPr>
              <w:t>кусок</w:t>
            </w:r>
          </w:p>
        </w:tc>
        <w:tc>
          <w:tcPr>
            <w:tcW w:w="989" w:type="dxa"/>
          </w:tcPr>
          <w:p w14:paraId="61337A24" w14:textId="77777777" w:rsidR="005E5DF3" w:rsidRPr="004552AC" w:rsidRDefault="005E5DF3" w:rsidP="005168CA">
            <w:pPr>
              <w:jc w:val="center"/>
              <w:rPr>
                <w:rFonts w:ascii="GHEA Grapalat" w:hAnsi="GHEA Grapalat"/>
              </w:rPr>
            </w:pPr>
            <w:r w:rsidRPr="004552AC">
              <w:rPr>
                <w:rFonts w:ascii="GHEA Grapalat" w:hAnsi="GHEA Grapalat"/>
              </w:rPr>
              <w:t>2</w:t>
            </w:r>
          </w:p>
        </w:tc>
        <w:tc>
          <w:tcPr>
            <w:tcW w:w="1488" w:type="dxa"/>
          </w:tcPr>
          <w:p w14:paraId="0EE19DBC" w14:textId="77777777" w:rsidR="005E5DF3" w:rsidRPr="004552AC" w:rsidRDefault="005E5DF3" w:rsidP="005168CA">
            <w:pPr>
              <w:jc w:val="center"/>
              <w:rPr>
                <w:rFonts w:ascii="GHEA Grapalat" w:hAnsi="GHEA Grapalat"/>
              </w:rPr>
            </w:pPr>
            <w:r w:rsidRPr="004552AC">
              <w:rPr>
                <w:rFonts w:ascii="GHEA Grapalat" w:hAnsi="GHEA Grapalat"/>
              </w:rPr>
              <w:t>8000</w:t>
            </w:r>
          </w:p>
        </w:tc>
        <w:tc>
          <w:tcPr>
            <w:tcW w:w="1461" w:type="dxa"/>
          </w:tcPr>
          <w:p w14:paraId="006CE2EF" w14:textId="77777777" w:rsidR="005E5DF3" w:rsidRPr="004552AC" w:rsidRDefault="005E5DF3" w:rsidP="005168CA">
            <w:pPr>
              <w:jc w:val="center"/>
              <w:rPr>
                <w:rFonts w:ascii="GHEA Grapalat" w:hAnsi="GHEA Grapalat"/>
              </w:rPr>
            </w:pPr>
            <w:r w:rsidRPr="004552AC">
              <w:rPr>
                <w:rFonts w:ascii="GHEA Grapalat" w:hAnsi="GHEA Grapalat"/>
              </w:rPr>
              <w:t>16 000</w:t>
            </w:r>
          </w:p>
        </w:tc>
      </w:tr>
      <w:tr w:rsidR="005E5DF3" w:rsidRPr="004552AC" w14:paraId="676876F4" w14:textId="77777777" w:rsidTr="005168CA">
        <w:trPr>
          <w:trHeight w:val="940"/>
        </w:trPr>
        <w:tc>
          <w:tcPr>
            <w:tcW w:w="677" w:type="dxa"/>
          </w:tcPr>
          <w:p w14:paraId="03773ADE" w14:textId="77777777" w:rsidR="005E5DF3" w:rsidRPr="004552AC" w:rsidRDefault="005E5DF3" w:rsidP="005168CA">
            <w:pPr>
              <w:jc w:val="center"/>
              <w:rPr>
                <w:rFonts w:ascii="GHEA Grapalat" w:hAnsi="GHEA Grapalat"/>
              </w:rPr>
            </w:pPr>
            <w:r w:rsidRPr="004552AC">
              <w:rPr>
                <w:rFonts w:ascii="GHEA Grapalat" w:hAnsi="GHEA Grapalat"/>
              </w:rPr>
              <w:t>7</w:t>
            </w:r>
          </w:p>
        </w:tc>
        <w:tc>
          <w:tcPr>
            <w:tcW w:w="3938" w:type="dxa"/>
          </w:tcPr>
          <w:p w14:paraId="101A1345" w14:textId="77777777" w:rsidR="005E5DF3" w:rsidRPr="00972738" w:rsidRDefault="005E5DF3" w:rsidP="005168CA">
            <w:pPr>
              <w:rPr>
                <w:rFonts w:ascii="GHEA Grapalat" w:hAnsi="GHEA Grapalat"/>
              </w:rPr>
            </w:pPr>
            <w:r w:rsidRPr="00972738">
              <w:rPr>
                <w:rFonts w:ascii="GHEA Grapalat" w:hAnsi="GHEA Grapalat"/>
              </w:rPr>
              <w:t>Базальтовая чаша, хорошего качества, без перфорации, ширина 450 см, толщина 40 мм (1-й сорт).</w:t>
            </w:r>
          </w:p>
        </w:tc>
        <w:tc>
          <w:tcPr>
            <w:tcW w:w="1126" w:type="dxa"/>
          </w:tcPr>
          <w:p w14:paraId="5361EF85"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89" w:type="dxa"/>
          </w:tcPr>
          <w:p w14:paraId="6F2E96A8" w14:textId="77777777" w:rsidR="005E5DF3" w:rsidRPr="004552AC" w:rsidRDefault="005E5DF3" w:rsidP="005168CA">
            <w:pPr>
              <w:jc w:val="center"/>
              <w:rPr>
                <w:rFonts w:ascii="GHEA Grapalat" w:hAnsi="GHEA Grapalat"/>
              </w:rPr>
            </w:pPr>
            <w:r w:rsidRPr="004552AC">
              <w:rPr>
                <w:rFonts w:ascii="GHEA Grapalat" w:hAnsi="GHEA Grapalat"/>
              </w:rPr>
              <w:t>9.4</w:t>
            </w:r>
          </w:p>
        </w:tc>
        <w:tc>
          <w:tcPr>
            <w:tcW w:w="1488" w:type="dxa"/>
          </w:tcPr>
          <w:p w14:paraId="6956A6F6" w14:textId="77777777" w:rsidR="005E5DF3" w:rsidRPr="004552AC" w:rsidRDefault="005E5DF3" w:rsidP="005168CA">
            <w:pPr>
              <w:jc w:val="center"/>
              <w:rPr>
                <w:rFonts w:ascii="GHEA Grapalat" w:hAnsi="GHEA Grapalat"/>
              </w:rPr>
            </w:pPr>
            <w:r w:rsidRPr="004552AC">
              <w:rPr>
                <w:rFonts w:ascii="GHEA Grapalat" w:hAnsi="GHEA Grapalat"/>
              </w:rPr>
              <w:t>22000</w:t>
            </w:r>
          </w:p>
        </w:tc>
        <w:tc>
          <w:tcPr>
            <w:tcW w:w="1461" w:type="dxa"/>
          </w:tcPr>
          <w:p w14:paraId="3C5015FE" w14:textId="77777777" w:rsidR="005E5DF3" w:rsidRPr="004552AC" w:rsidRDefault="005E5DF3" w:rsidP="005168CA">
            <w:pPr>
              <w:jc w:val="center"/>
              <w:rPr>
                <w:rFonts w:ascii="GHEA Grapalat" w:hAnsi="GHEA Grapalat"/>
              </w:rPr>
            </w:pPr>
            <w:r w:rsidRPr="004552AC">
              <w:rPr>
                <w:rFonts w:ascii="GHEA Grapalat" w:hAnsi="GHEA Grapalat"/>
              </w:rPr>
              <w:t>206,800</w:t>
            </w:r>
          </w:p>
        </w:tc>
      </w:tr>
      <w:tr w:rsidR="005E5DF3" w:rsidRPr="004552AC" w14:paraId="6C78D578" w14:textId="77777777" w:rsidTr="005168CA">
        <w:trPr>
          <w:trHeight w:val="940"/>
        </w:trPr>
        <w:tc>
          <w:tcPr>
            <w:tcW w:w="677" w:type="dxa"/>
          </w:tcPr>
          <w:p w14:paraId="2DA86BFF" w14:textId="77777777" w:rsidR="005E5DF3" w:rsidRPr="004552AC" w:rsidRDefault="005E5DF3" w:rsidP="005168CA">
            <w:pPr>
              <w:jc w:val="center"/>
              <w:rPr>
                <w:rFonts w:ascii="GHEA Grapalat" w:hAnsi="GHEA Grapalat"/>
              </w:rPr>
            </w:pPr>
            <w:r w:rsidRPr="004552AC">
              <w:rPr>
                <w:rFonts w:ascii="GHEA Grapalat" w:hAnsi="GHEA Grapalat"/>
              </w:rPr>
              <w:t>8</w:t>
            </w:r>
          </w:p>
        </w:tc>
        <w:tc>
          <w:tcPr>
            <w:tcW w:w="3938" w:type="dxa"/>
          </w:tcPr>
          <w:p w14:paraId="3143EB0E" w14:textId="77777777" w:rsidR="005E5DF3" w:rsidRPr="00972738" w:rsidRDefault="005E5DF3" w:rsidP="005168CA">
            <w:pPr>
              <w:rPr>
                <w:rFonts w:ascii="GHEA Grapalat" w:hAnsi="GHEA Grapalat"/>
              </w:rPr>
            </w:pPr>
            <w:r w:rsidRPr="00972738">
              <w:rPr>
                <w:rFonts w:ascii="GHEA Grapalat" w:hAnsi="GHEA Grapalat"/>
              </w:rPr>
              <w:t>Изготовление лестниц из монолитного бетона и монтаж колонн 100*100*3 мм из бетона класса В-15.</w:t>
            </w:r>
          </w:p>
        </w:tc>
        <w:tc>
          <w:tcPr>
            <w:tcW w:w="1126" w:type="dxa"/>
          </w:tcPr>
          <w:p w14:paraId="159D54A0" w14:textId="77777777" w:rsidR="005E5DF3" w:rsidRPr="004552AC" w:rsidRDefault="005E5DF3" w:rsidP="005168CA">
            <w:pPr>
              <w:jc w:val="center"/>
              <w:rPr>
                <w:rFonts w:ascii="GHEA Grapalat" w:hAnsi="GHEA Grapalat"/>
              </w:rPr>
            </w:pPr>
            <w:r w:rsidRPr="004552AC">
              <w:rPr>
                <w:rFonts w:ascii="GHEA Grapalat" w:hAnsi="GHEA Grapalat"/>
              </w:rPr>
              <w:t>кубический метр</w:t>
            </w:r>
          </w:p>
        </w:tc>
        <w:tc>
          <w:tcPr>
            <w:tcW w:w="989" w:type="dxa"/>
          </w:tcPr>
          <w:p w14:paraId="4FC43E1D" w14:textId="77777777" w:rsidR="005E5DF3" w:rsidRPr="004552AC" w:rsidRDefault="005E5DF3" w:rsidP="005168CA">
            <w:pPr>
              <w:jc w:val="center"/>
              <w:rPr>
                <w:rFonts w:ascii="GHEA Grapalat" w:hAnsi="GHEA Grapalat"/>
              </w:rPr>
            </w:pPr>
            <w:r w:rsidRPr="004552AC">
              <w:rPr>
                <w:rFonts w:ascii="GHEA Grapalat" w:hAnsi="GHEA Grapalat"/>
              </w:rPr>
              <w:t>1.5</w:t>
            </w:r>
          </w:p>
        </w:tc>
        <w:tc>
          <w:tcPr>
            <w:tcW w:w="1488" w:type="dxa"/>
          </w:tcPr>
          <w:p w14:paraId="368FBD05" w14:textId="77777777" w:rsidR="005E5DF3" w:rsidRPr="004552AC" w:rsidRDefault="005E5DF3" w:rsidP="005168CA">
            <w:pPr>
              <w:jc w:val="center"/>
              <w:rPr>
                <w:rFonts w:ascii="GHEA Grapalat" w:hAnsi="GHEA Grapalat"/>
              </w:rPr>
            </w:pPr>
            <w:r w:rsidRPr="004552AC">
              <w:rPr>
                <w:rFonts w:ascii="GHEA Grapalat" w:hAnsi="GHEA Grapalat"/>
              </w:rPr>
              <w:t>51000</w:t>
            </w:r>
          </w:p>
        </w:tc>
        <w:tc>
          <w:tcPr>
            <w:tcW w:w="1461" w:type="dxa"/>
          </w:tcPr>
          <w:p w14:paraId="43534487" w14:textId="77777777" w:rsidR="005E5DF3" w:rsidRPr="004552AC" w:rsidRDefault="005E5DF3" w:rsidP="005168CA">
            <w:pPr>
              <w:jc w:val="center"/>
              <w:rPr>
                <w:rFonts w:ascii="GHEA Grapalat" w:hAnsi="GHEA Grapalat"/>
              </w:rPr>
            </w:pPr>
            <w:r w:rsidRPr="004552AC">
              <w:rPr>
                <w:rFonts w:ascii="GHEA Grapalat" w:hAnsi="GHEA Grapalat"/>
              </w:rPr>
              <w:t>76,500</w:t>
            </w:r>
          </w:p>
        </w:tc>
      </w:tr>
      <w:tr w:rsidR="005E5DF3" w:rsidRPr="004552AC" w14:paraId="028D3E36" w14:textId="77777777" w:rsidTr="005168CA">
        <w:trPr>
          <w:trHeight w:val="940"/>
        </w:trPr>
        <w:tc>
          <w:tcPr>
            <w:tcW w:w="677" w:type="dxa"/>
          </w:tcPr>
          <w:p w14:paraId="72A2420B" w14:textId="77777777" w:rsidR="005E5DF3" w:rsidRPr="004552AC" w:rsidRDefault="005E5DF3" w:rsidP="005168CA">
            <w:pPr>
              <w:jc w:val="center"/>
              <w:rPr>
                <w:rFonts w:ascii="GHEA Grapalat" w:hAnsi="GHEA Grapalat"/>
              </w:rPr>
            </w:pPr>
            <w:r w:rsidRPr="004552AC">
              <w:rPr>
                <w:rFonts w:ascii="GHEA Grapalat" w:hAnsi="GHEA Grapalat"/>
              </w:rPr>
              <w:t>9</w:t>
            </w:r>
          </w:p>
        </w:tc>
        <w:tc>
          <w:tcPr>
            <w:tcW w:w="3938" w:type="dxa"/>
          </w:tcPr>
          <w:p w14:paraId="55CC9E19" w14:textId="77777777" w:rsidR="005E5DF3" w:rsidRPr="00972738" w:rsidRDefault="005E5DF3" w:rsidP="005168CA">
            <w:pPr>
              <w:rPr>
                <w:rFonts w:ascii="GHEA Grapalat" w:hAnsi="GHEA Grapalat"/>
              </w:rPr>
            </w:pPr>
            <w:r w:rsidRPr="00972738">
              <w:rPr>
                <w:rFonts w:ascii="GHEA Grapalat" w:hAnsi="GHEA Grapalat"/>
              </w:rPr>
              <w:t xml:space="preserve">Арматура для лестничных конструкций, 12 мм, класс </w:t>
            </w:r>
            <w:r w:rsidRPr="004552AC">
              <w:rPr>
                <w:rFonts w:ascii="GHEA Grapalat" w:hAnsi="GHEA Grapalat"/>
              </w:rPr>
              <w:t>A</w:t>
            </w:r>
            <w:r w:rsidRPr="00972738">
              <w:rPr>
                <w:rFonts w:ascii="GHEA Grapalat" w:hAnsi="GHEA Grapalat"/>
              </w:rPr>
              <w:t>500</w:t>
            </w:r>
            <w:r w:rsidRPr="004552AC">
              <w:rPr>
                <w:rFonts w:ascii="GHEA Grapalat" w:hAnsi="GHEA Grapalat"/>
              </w:rPr>
              <w:t>c</w:t>
            </w:r>
            <w:r w:rsidRPr="00972738">
              <w:rPr>
                <w:rFonts w:ascii="GHEA Grapalat" w:hAnsi="GHEA Grapalat"/>
              </w:rPr>
              <w:t>.</w:t>
            </w:r>
          </w:p>
        </w:tc>
        <w:tc>
          <w:tcPr>
            <w:tcW w:w="1126" w:type="dxa"/>
          </w:tcPr>
          <w:p w14:paraId="25DA19E6" w14:textId="77777777" w:rsidR="005E5DF3" w:rsidRPr="004552AC" w:rsidRDefault="005E5DF3" w:rsidP="005168CA">
            <w:pPr>
              <w:jc w:val="center"/>
              <w:rPr>
                <w:rFonts w:ascii="GHEA Grapalat" w:hAnsi="GHEA Grapalat"/>
              </w:rPr>
            </w:pPr>
            <w:r w:rsidRPr="004552AC">
              <w:rPr>
                <w:rFonts w:ascii="GHEA Grapalat" w:hAnsi="GHEA Grapalat"/>
              </w:rPr>
              <w:t>т</w:t>
            </w:r>
          </w:p>
        </w:tc>
        <w:tc>
          <w:tcPr>
            <w:tcW w:w="989" w:type="dxa"/>
          </w:tcPr>
          <w:p w14:paraId="3B2046D9" w14:textId="77777777" w:rsidR="005E5DF3" w:rsidRPr="004552AC" w:rsidRDefault="005E5DF3" w:rsidP="005168CA">
            <w:pPr>
              <w:jc w:val="center"/>
              <w:rPr>
                <w:rFonts w:ascii="GHEA Grapalat" w:hAnsi="GHEA Grapalat"/>
              </w:rPr>
            </w:pPr>
            <w:r w:rsidRPr="004552AC">
              <w:rPr>
                <w:rFonts w:ascii="GHEA Grapalat" w:hAnsi="GHEA Grapalat"/>
              </w:rPr>
              <w:t>0,070</w:t>
            </w:r>
          </w:p>
        </w:tc>
        <w:tc>
          <w:tcPr>
            <w:tcW w:w="1488" w:type="dxa"/>
          </w:tcPr>
          <w:p w14:paraId="604AD8CF" w14:textId="77777777" w:rsidR="005E5DF3" w:rsidRPr="004552AC" w:rsidRDefault="005E5DF3" w:rsidP="005168CA">
            <w:pPr>
              <w:jc w:val="center"/>
              <w:rPr>
                <w:rFonts w:ascii="GHEA Grapalat" w:hAnsi="GHEA Grapalat"/>
              </w:rPr>
            </w:pPr>
            <w:r w:rsidRPr="004552AC">
              <w:rPr>
                <w:rFonts w:ascii="GHEA Grapalat" w:hAnsi="GHEA Grapalat"/>
              </w:rPr>
              <w:t>445000</w:t>
            </w:r>
          </w:p>
        </w:tc>
        <w:tc>
          <w:tcPr>
            <w:tcW w:w="1461" w:type="dxa"/>
          </w:tcPr>
          <w:p w14:paraId="326C5F35" w14:textId="77777777" w:rsidR="005E5DF3" w:rsidRPr="004552AC" w:rsidRDefault="005E5DF3" w:rsidP="005168CA">
            <w:pPr>
              <w:jc w:val="center"/>
              <w:rPr>
                <w:rFonts w:ascii="GHEA Grapalat" w:hAnsi="GHEA Grapalat"/>
              </w:rPr>
            </w:pPr>
            <w:r w:rsidRPr="004552AC">
              <w:rPr>
                <w:rFonts w:ascii="GHEA Grapalat" w:hAnsi="GHEA Grapalat"/>
              </w:rPr>
              <w:t>31,150</w:t>
            </w:r>
          </w:p>
        </w:tc>
      </w:tr>
      <w:tr w:rsidR="005E5DF3" w:rsidRPr="004552AC" w14:paraId="58880FF5" w14:textId="77777777" w:rsidTr="005168CA">
        <w:trPr>
          <w:trHeight w:val="940"/>
        </w:trPr>
        <w:tc>
          <w:tcPr>
            <w:tcW w:w="677" w:type="dxa"/>
          </w:tcPr>
          <w:p w14:paraId="7F985BCE" w14:textId="77777777" w:rsidR="005E5DF3" w:rsidRPr="004552AC" w:rsidRDefault="005E5DF3" w:rsidP="005168CA">
            <w:pPr>
              <w:jc w:val="center"/>
              <w:rPr>
                <w:rFonts w:ascii="GHEA Grapalat" w:hAnsi="GHEA Grapalat"/>
              </w:rPr>
            </w:pPr>
            <w:r w:rsidRPr="004552AC">
              <w:rPr>
                <w:rFonts w:ascii="GHEA Grapalat" w:hAnsi="GHEA Grapalat"/>
              </w:rPr>
              <w:t>10</w:t>
            </w:r>
          </w:p>
        </w:tc>
        <w:tc>
          <w:tcPr>
            <w:tcW w:w="3938" w:type="dxa"/>
          </w:tcPr>
          <w:p w14:paraId="1306E4E7" w14:textId="77777777" w:rsidR="005E5DF3" w:rsidRPr="00972738" w:rsidRDefault="005E5DF3" w:rsidP="005168CA">
            <w:pPr>
              <w:rPr>
                <w:rFonts w:ascii="GHEA Grapalat" w:hAnsi="GHEA Grapalat"/>
              </w:rPr>
            </w:pPr>
            <w:r w:rsidRPr="00972738">
              <w:rPr>
                <w:rFonts w:ascii="GHEA Grapalat" w:hAnsi="GHEA Grapalat"/>
              </w:rPr>
              <w:t>Лестница и облицовка боковых сторон лестницы выполнены из высококачественных, непористых базальтовых плит толщиной 30 мм (1-й сорт).</w:t>
            </w:r>
          </w:p>
        </w:tc>
        <w:tc>
          <w:tcPr>
            <w:tcW w:w="1126" w:type="dxa"/>
          </w:tcPr>
          <w:p w14:paraId="0A882E17"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89" w:type="dxa"/>
          </w:tcPr>
          <w:p w14:paraId="255CD65D" w14:textId="77777777" w:rsidR="005E5DF3" w:rsidRPr="004552AC" w:rsidRDefault="005E5DF3" w:rsidP="005168CA">
            <w:pPr>
              <w:jc w:val="center"/>
              <w:rPr>
                <w:rFonts w:ascii="GHEA Grapalat" w:hAnsi="GHEA Grapalat"/>
              </w:rPr>
            </w:pPr>
            <w:r w:rsidRPr="004552AC">
              <w:rPr>
                <w:rFonts w:ascii="GHEA Grapalat" w:hAnsi="GHEA Grapalat"/>
              </w:rPr>
              <w:t>5</w:t>
            </w:r>
          </w:p>
        </w:tc>
        <w:tc>
          <w:tcPr>
            <w:tcW w:w="1488" w:type="dxa"/>
          </w:tcPr>
          <w:p w14:paraId="7598757D" w14:textId="77777777" w:rsidR="005E5DF3" w:rsidRPr="004552AC" w:rsidRDefault="005E5DF3" w:rsidP="005168CA">
            <w:pPr>
              <w:jc w:val="center"/>
              <w:rPr>
                <w:rFonts w:ascii="GHEA Grapalat" w:hAnsi="GHEA Grapalat"/>
              </w:rPr>
            </w:pPr>
            <w:r w:rsidRPr="004552AC">
              <w:rPr>
                <w:rFonts w:ascii="GHEA Grapalat" w:hAnsi="GHEA Grapalat"/>
              </w:rPr>
              <w:t>21000</w:t>
            </w:r>
          </w:p>
        </w:tc>
        <w:tc>
          <w:tcPr>
            <w:tcW w:w="1461" w:type="dxa"/>
          </w:tcPr>
          <w:p w14:paraId="74E03617" w14:textId="77777777" w:rsidR="005E5DF3" w:rsidRPr="004552AC" w:rsidRDefault="005E5DF3" w:rsidP="005168CA">
            <w:pPr>
              <w:jc w:val="center"/>
              <w:rPr>
                <w:rFonts w:ascii="GHEA Grapalat" w:hAnsi="GHEA Grapalat"/>
              </w:rPr>
            </w:pPr>
            <w:r w:rsidRPr="004552AC">
              <w:rPr>
                <w:rFonts w:ascii="GHEA Grapalat" w:hAnsi="GHEA Grapalat"/>
              </w:rPr>
              <w:t>105 000</w:t>
            </w:r>
          </w:p>
        </w:tc>
      </w:tr>
      <w:tr w:rsidR="005E5DF3" w:rsidRPr="004552AC" w14:paraId="639B45AB" w14:textId="77777777" w:rsidTr="005168CA">
        <w:trPr>
          <w:trHeight w:val="940"/>
        </w:trPr>
        <w:tc>
          <w:tcPr>
            <w:tcW w:w="677" w:type="dxa"/>
          </w:tcPr>
          <w:p w14:paraId="76D910BA" w14:textId="77777777" w:rsidR="005E5DF3" w:rsidRPr="004552AC" w:rsidRDefault="005E5DF3" w:rsidP="005168CA">
            <w:pPr>
              <w:jc w:val="center"/>
              <w:rPr>
                <w:rFonts w:ascii="GHEA Grapalat" w:hAnsi="GHEA Grapalat"/>
              </w:rPr>
            </w:pPr>
            <w:r w:rsidRPr="004552AC">
              <w:rPr>
                <w:rFonts w:ascii="GHEA Grapalat" w:hAnsi="GHEA Grapalat"/>
              </w:rPr>
              <w:t>11</w:t>
            </w:r>
          </w:p>
        </w:tc>
        <w:tc>
          <w:tcPr>
            <w:tcW w:w="3938" w:type="dxa"/>
          </w:tcPr>
          <w:p w14:paraId="0063B0E7" w14:textId="77777777" w:rsidR="005E5DF3" w:rsidRPr="004552AC" w:rsidRDefault="005E5DF3" w:rsidP="005168CA">
            <w:pPr>
              <w:rPr>
                <w:rFonts w:ascii="GHEA Grapalat" w:hAnsi="GHEA Grapalat"/>
              </w:rPr>
            </w:pPr>
            <w:r w:rsidRPr="00972738">
              <w:rPr>
                <w:rFonts w:ascii="GHEA Grapalat" w:hAnsi="GHEA Grapalat"/>
              </w:rPr>
              <w:t xml:space="preserve">Изготовление металлических ограждений с опорами, двухслойная покраска и монтаж металлических труб диаметром 40*40*2,5 мм, 40*20*2,5 мм, 20*20*2 мм. </w:t>
            </w:r>
            <w:r w:rsidRPr="004552AC">
              <w:rPr>
                <w:rFonts w:ascii="GHEA Grapalat" w:hAnsi="GHEA Grapalat"/>
              </w:rPr>
              <w:lastRenderedPageBreak/>
              <w:t>Внешний вид и цвет труб согласовываются с заказчиком.</w:t>
            </w:r>
          </w:p>
          <w:p w14:paraId="0B862ED1" w14:textId="77777777" w:rsidR="005E5DF3" w:rsidRPr="004552AC" w:rsidRDefault="005E5DF3" w:rsidP="005168CA">
            <w:pPr>
              <w:rPr>
                <w:rFonts w:ascii="GHEA Grapalat" w:hAnsi="GHEA Grapalat"/>
              </w:rPr>
            </w:pPr>
          </w:p>
          <w:p w14:paraId="35BEB170" w14:textId="77777777" w:rsidR="005E5DF3" w:rsidRPr="004552AC" w:rsidRDefault="005E5DF3" w:rsidP="005168CA">
            <w:pPr>
              <w:jc w:val="center"/>
              <w:rPr>
                <w:rFonts w:ascii="GHEA Grapalat" w:hAnsi="GHEA Grapalat"/>
              </w:rPr>
            </w:pPr>
            <w:r w:rsidRPr="004552AC">
              <w:rPr>
                <w:rFonts w:ascii="GHEA Grapalat" w:hAnsi="GHEA Grapalat"/>
                <w:noProof/>
              </w:rPr>
              <w:drawing>
                <wp:inline distT="0" distB="0" distL="0" distR="0" wp14:anchorId="79A8FCA2" wp14:editId="62F0BEF9">
                  <wp:extent cx="1139825" cy="933353"/>
                  <wp:effectExtent l="0" t="0" r="3175" b="635"/>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3" cstate="print"/>
                          <a:stretch>
                            <a:fillRect/>
                          </a:stretch>
                        </pic:blipFill>
                        <pic:spPr>
                          <a:xfrm>
                            <a:off x="0" y="0"/>
                            <a:ext cx="1163469" cy="952714"/>
                          </a:xfrm>
                          <a:prstGeom prst="rect">
                            <a:avLst/>
                          </a:prstGeom>
                        </pic:spPr>
                      </pic:pic>
                    </a:graphicData>
                  </a:graphic>
                </wp:inline>
              </w:drawing>
            </w:r>
          </w:p>
          <w:p w14:paraId="6FA9EFAA" w14:textId="77777777" w:rsidR="005E5DF3" w:rsidRPr="004552AC" w:rsidRDefault="005E5DF3" w:rsidP="005168CA">
            <w:pPr>
              <w:rPr>
                <w:rFonts w:ascii="GHEA Grapalat" w:hAnsi="GHEA Grapalat"/>
              </w:rPr>
            </w:pPr>
          </w:p>
        </w:tc>
        <w:tc>
          <w:tcPr>
            <w:tcW w:w="1126" w:type="dxa"/>
          </w:tcPr>
          <w:p w14:paraId="655C4371" w14:textId="77777777" w:rsidR="005E5DF3" w:rsidRPr="004552AC" w:rsidRDefault="005E5DF3" w:rsidP="005168CA">
            <w:pPr>
              <w:jc w:val="center"/>
              <w:rPr>
                <w:rFonts w:ascii="GHEA Grapalat" w:hAnsi="GHEA Grapalat"/>
              </w:rPr>
            </w:pPr>
            <w:r w:rsidRPr="004552AC">
              <w:rPr>
                <w:rFonts w:ascii="GHEA Grapalat" w:hAnsi="GHEA Grapalat"/>
              </w:rPr>
              <w:lastRenderedPageBreak/>
              <w:t>квадратный метр</w:t>
            </w:r>
          </w:p>
        </w:tc>
        <w:tc>
          <w:tcPr>
            <w:tcW w:w="989" w:type="dxa"/>
          </w:tcPr>
          <w:p w14:paraId="1F943B77" w14:textId="77777777" w:rsidR="005E5DF3" w:rsidRPr="004552AC" w:rsidRDefault="005E5DF3" w:rsidP="005168CA">
            <w:pPr>
              <w:jc w:val="center"/>
              <w:rPr>
                <w:rFonts w:ascii="GHEA Grapalat" w:hAnsi="GHEA Grapalat"/>
              </w:rPr>
            </w:pPr>
            <w:r w:rsidRPr="004552AC">
              <w:rPr>
                <w:rFonts w:ascii="GHEA Grapalat" w:hAnsi="GHEA Grapalat"/>
              </w:rPr>
              <w:t>4.6</w:t>
            </w:r>
          </w:p>
        </w:tc>
        <w:tc>
          <w:tcPr>
            <w:tcW w:w="1488" w:type="dxa"/>
          </w:tcPr>
          <w:p w14:paraId="14BA0FE9"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1" w:type="dxa"/>
          </w:tcPr>
          <w:p w14:paraId="410122A7" w14:textId="77777777" w:rsidR="005E5DF3" w:rsidRPr="004552AC" w:rsidRDefault="005E5DF3" w:rsidP="005168CA">
            <w:pPr>
              <w:jc w:val="center"/>
              <w:rPr>
                <w:rFonts w:ascii="GHEA Grapalat" w:hAnsi="GHEA Grapalat"/>
              </w:rPr>
            </w:pPr>
            <w:r w:rsidRPr="004552AC">
              <w:rPr>
                <w:rFonts w:ascii="GHEA Grapalat" w:hAnsi="GHEA Grapalat"/>
              </w:rPr>
              <w:t>95,220</w:t>
            </w:r>
          </w:p>
        </w:tc>
      </w:tr>
    </w:tbl>
    <w:p w14:paraId="56CCABA1" w14:textId="77777777" w:rsidR="005E5DF3" w:rsidRPr="004552AC" w:rsidRDefault="005E5DF3" w:rsidP="005E5DF3">
      <w:pPr>
        <w:jc w:val="center"/>
        <w:rPr>
          <w:rFonts w:ascii="GHEA Grapalat" w:hAnsi="GHEA Grapalat"/>
        </w:rPr>
      </w:pPr>
    </w:p>
    <w:tbl>
      <w:tblPr>
        <w:tblStyle w:val="TableGrid"/>
        <w:tblW w:w="0" w:type="auto"/>
        <w:tblLook w:val="04A0" w:firstRow="1" w:lastRow="0" w:firstColumn="1" w:lastColumn="0" w:noHBand="0" w:noVBand="1"/>
      </w:tblPr>
      <w:tblGrid>
        <w:gridCol w:w="645"/>
        <w:gridCol w:w="3556"/>
        <w:gridCol w:w="1517"/>
        <w:gridCol w:w="883"/>
        <w:gridCol w:w="1298"/>
        <w:gridCol w:w="1388"/>
      </w:tblGrid>
      <w:tr w:rsidR="005E5DF3" w:rsidRPr="00972738" w14:paraId="4A7B9E5A" w14:textId="77777777" w:rsidTr="005168CA">
        <w:tc>
          <w:tcPr>
            <w:tcW w:w="9679" w:type="dxa"/>
            <w:gridSpan w:val="6"/>
          </w:tcPr>
          <w:p w14:paraId="04E118A8" w14:textId="77777777" w:rsidR="005E5DF3" w:rsidRPr="00972738" w:rsidRDefault="005E5DF3" w:rsidP="005168CA">
            <w:pPr>
              <w:jc w:val="center"/>
              <w:rPr>
                <w:rFonts w:ascii="GHEA Grapalat" w:hAnsi="GHEA Grapalat"/>
              </w:rPr>
            </w:pPr>
            <w:r w:rsidRPr="00972738">
              <w:rPr>
                <w:rFonts w:ascii="GHEA Grapalat" w:hAnsi="GHEA Grapalat"/>
              </w:rPr>
              <w:t>Мемориальный парк на улице Охана Дуриана в административном районе Норк-Мараш.</w:t>
            </w:r>
          </w:p>
        </w:tc>
      </w:tr>
      <w:tr w:rsidR="005E5DF3" w:rsidRPr="004552AC" w14:paraId="4B351126" w14:textId="77777777" w:rsidTr="005A2412">
        <w:trPr>
          <w:trHeight w:val="1907"/>
        </w:trPr>
        <w:tc>
          <w:tcPr>
            <w:tcW w:w="704" w:type="dxa"/>
          </w:tcPr>
          <w:p w14:paraId="0376BAD1" w14:textId="77777777" w:rsidR="005E5DF3" w:rsidRPr="004552AC" w:rsidRDefault="005E5DF3" w:rsidP="005168CA">
            <w:pPr>
              <w:rPr>
                <w:rFonts w:ascii="GHEA Grapalat" w:hAnsi="GHEA Grapalat"/>
              </w:rPr>
            </w:pPr>
            <w:r w:rsidRPr="004552AC">
              <w:rPr>
                <w:rFonts w:ascii="GHEA Grapalat" w:hAnsi="GHEA Grapalat"/>
              </w:rPr>
              <w:t>12</w:t>
            </w:r>
          </w:p>
        </w:tc>
        <w:tc>
          <w:tcPr>
            <w:tcW w:w="3969" w:type="dxa"/>
          </w:tcPr>
          <w:p w14:paraId="262335F5" w14:textId="37CB6C55" w:rsidR="005E5DF3" w:rsidRPr="00972738" w:rsidRDefault="005E5DF3" w:rsidP="005168CA">
            <w:pPr>
              <w:rPr>
                <w:rFonts w:ascii="GHEA Grapalat" w:hAnsi="GHEA Grapalat"/>
              </w:rPr>
            </w:pPr>
            <w:r w:rsidRPr="00972738">
              <w:rPr>
                <w:rFonts w:ascii="GHEA Grapalat" w:hAnsi="GHEA Grapalat"/>
              </w:rPr>
              <w:t>Изготовление монолитного резинового напольного покрытия толщиной 30 мм, рисунок и цвета согласовываются с заказчиком.</w:t>
            </w:r>
          </w:p>
        </w:tc>
        <w:tc>
          <w:tcPr>
            <w:tcW w:w="1134" w:type="dxa"/>
          </w:tcPr>
          <w:p w14:paraId="2FD9BDC3"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92" w:type="dxa"/>
          </w:tcPr>
          <w:p w14:paraId="4F51BFCD" w14:textId="77777777" w:rsidR="005E5DF3" w:rsidRPr="004552AC" w:rsidRDefault="005E5DF3" w:rsidP="005168CA">
            <w:pPr>
              <w:jc w:val="center"/>
              <w:rPr>
                <w:rFonts w:ascii="GHEA Grapalat" w:hAnsi="GHEA Grapalat"/>
              </w:rPr>
            </w:pPr>
            <w:r w:rsidRPr="004552AC">
              <w:rPr>
                <w:rFonts w:ascii="GHEA Grapalat" w:hAnsi="GHEA Grapalat"/>
              </w:rPr>
              <w:t>65</w:t>
            </w:r>
          </w:p>
        </w:tc>
        <w:tc>
          <w:tcPr>
            <w:tcW w:w="1418" w:type="dxa"/>
          </w:tcPr>
          <w:p w14:paraId="0E37ECC6" w14:textId="77777777" w:rsidR="005E5DF3" w:rsidRPr="004552AC" w:rsidRDefault="005E5DF3" w:rsidP="005168CA">
            <w:pPr>
              <w:jc w:val="center"/>
              <w:rPr>
                <w:rFonts w:ascii="GHEA Grapalat" w:hAnsi="GHEA Grapalat"/>
              </w:rPr>
            </w:pPr>
            <w:r w:rsidRPr="004552AC">
              <w:rPr>
                <w:rFonts w:ascii="GHEA Grapalat" w:hAnsi="GHEA Grapalat"/>
              </w:rPr>
              <w:t>14500</w:t>
            </w:r>
          </w:p>
        </w:tc>
        <w:tc>
          <w:tcPr>
            <w:tcW w:w="1462" w:type="dxa"/>
          </w:tcPr>
          <w:p w14:paraId="12831E7B" w14:textId="77777777" w:rsidR="005E5DF3" w:rsidRPr="004552AC" w:rsidRDefault="005E5DF3" w:rsidP="005168CA">
            <w:pPr>
              <w:rPr>
                <w:rFonts w:ascii="GHEA Grapalat" w:hAnsi="GHEA Grapalat"/>
              </w:rPr>
            </w:pPr>
            <w:r w:rsidRPr="004552AC">
              <w:rPr>
                <w:rFonts w:ascii="GHEA Grapalat" w:hAnsi="GHEA Grapalat"/>
              </w:rPr>
              <w:t>942,500</w:t>
            </w:r>
          </w:p>
        </w:tc>
      </w:tr>
    </w:tbl>
    <w:p w14:paraId="4DDFCF0C" w14:textId="77777777" w:rsidR="005E5DF3" w:rsidRPr="004552AC" w:rsidRDefault="005E5DF3" w:rsidP="005E5DF3">
      <w:pPr>
        <w:rPr>
          <w:rFonts w:ascii="GHEA Grapalat" w:hAnsi="GHEA Grapalat"/>
        </w:rPr>
      </w:pPr>
    </w:p>
    <w:tbl>
      <w:tblPr>
        <w:tblStyle w:val="TableGrid"/>
        <w:tblW w:w="0" w:type="auto"/>
        <w:tblLook w:val="04A0" w:firstRow="1" w:lastRow="0" w:firstColumn="1" w:lastColumn="0" w:noHBand="0" w:noVBand="1"/>
      </w:tblPr>
      <w:tblGrid>
        <w:gridCol w:w="638"/>
        <w:gridCol w:w="3569"/>
        <w:gridCol w:w="1517"/>
        <w:gridCol w:w="889"/>
        <w:gridCol w:w="1308"/>
        <w:gridCol w:w="1366"/>
      </w:tblGrid>
      <w:tr w:rsidR="005E5DF3" w:rsidRPr="00972738" w14:paraId="6E2704BB" w14:textId="77777777" w:rsidTr="005168CA">
        <w:tc>
          <w:tcPr>
            <w:tcW w:w="9679" w:type="dxa"/>
            <w:gridSpan w:val="6"/>
          </w:tcPr>
          <w:p w14:paraId="1E16DCF2" w14:textId="77777777" w:rsidR="005E5DF3" w:rsidRPr="00972738" w:rsidRDefault="005E5DF3" w:rsidP="005168CA">
            <w:pPr>
              <w:jc w:val="center"/>
              <w:rPr>
                <w:rFonts w:ascii="GHEA Grapalat" w:hAnsi="GHEA Grapalat"/>
              </w:rPr>
            </w:pPr>
            <w:r w:rsidRPr="00972738">
              <w:rPr>
                <w:rFonts w:ascii="GHEA Grapalat" w:hAnsi="GHEA Grapalat"/>
              </w:rPr>
              <w:t>Детская площадка расположена по адресу: ул. Г. Овсепяна, 24/30, административный район Норк-Мараш.</w:t>
            </w:r>
          </w:p>
        </w:tc>
      </w:tr>
      <w:tr w:rsidR="005E5DF3" w:rsidRPr="004552AC" w14:paraId="02B05A82" w14:textId="77777777" w:rsidTr="005168CA">
        <w:tc>
          <w:tcPr>
            <w:tcW w:w="703" w:type="dxa"/>
          </w:tcPr>
          <w:p w14:paraId="69ED6B73" w14:textId="77777777" w:rsidR="005E5DF3" w:rsidRPr="004552AC" w:rsidRDefault="005E5DF3" w:rsidP="005168CA">
            <w:pPr>
              <w:rPr>
                <w:rFonts w:ascii="GHEA Grapalat" w:hAnsi="GHEA Grapalat"/>
              </w:rPr>
            </w:pPr>
            <w:r w:rsidRPr="004552AC">
              <w:rPr>
                <w:rFonts w:ascii="GHEA Grapalat" w:hAnsi="GHEA Grapalat"/>
              </w:rPr>
              <w:t>13</w:t>
            </w:r>
          </w:p>
        </w:tc>
        <w:tc>
          <w:tcPr>
            <w:tcW w:w="3969" w:type="dxa"/>
          </w:tcPr>
          <w:p w14:paraId="543FFBCF" w14:textId="77777777" w:rsidR="005E5DF3" w:rsidRPr="00972738" w:rsidRDefault="005E5DF3" w:rsidP="005168CA">
            <w:pPr>
              <w:rPr>
                <w:rFonts w:ascii="GHEA Grapalat" w:hAnsi="GHEA Grapalat"/>
              </w:rPr>
            </w:pPr>
            <w:r w:rsidRPr="00972738">
              <w:rPr>
                <w:rFonts w:ascii="GHEA Grapalat" w:hAnsi="GHEA Grapalat"/>
              </w:rPr>
              <w:t>Облицовка стен высококачественными непористыми базальтовыми плитами с анкерным креплением толщиной 30 мм (1-й сорт).</w:t>
            </w:r>
          </w:p>
          <w:p w14:paraId="35AC16A8" w14:textId="77777777" w:rsidR="005E5DF3" w:rsidRPr="00972738" w:rsidRDefault="005E5DF3" w:rsidP="005168CA">
            <w:pPr>
              <w:rPr>
                <w:rFonts w:ascii="GHEA Grapalat" w:hAnsi="GHEA Grapalat"/>
              </w:rPr>
            </w:pPr>
          </w:p>
        </w:tc>
        <w:tc>
          <w:tcPr>
            <w:tcW w:w="1134" w:type="dxa"/>
          </w:tcPr>
          <w:p w14:paraId="25EDF86F"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92" w:type="dxa"/>
          </w:tcPr>
          <w:p w14:paraId="35608627" w14:textId="77777777" w:rsidR="005E5DF3" w:rsidRPr="004552AC" w:rsidRDefault="005E5DF3" w:rsidP="005168CA">
            <w:pPr>
              <w:jc w:val="center"/>
              <w:rPr>
                <w:rFonts w:ascii="GHEA Grapalat" w:hAnsi="GHEA Grapalat"/>
              </w:rPr>
            </w:pPr>
            <w:r w:rsidRPr="004552AC">
              <w:rPr>
                <w:rFonts w:ascii="GHEA Grapalat" w:hAnsi="GHEA Grapalat"/>
              </w:rPr>
              <w:t>9.5</w:t>
            </w:r>
          </w:p>
        </w:tc>
        <w:tc>
          <w:tcPr>
            <w:tcW w:w="1419" w:type="dxa"/>
          </w:tcPr>
          <w:p w14:paraId="5307591D" w14:textId="77777777" w:rsidR="005E5DF3" w:rsidRPr="004552AC" w:rsidRDefault="005E5DF3" w:rsidP="005168CA">
            <w:pPr>
              <w:jc w:val="center"/>
              <w:rPr>
                <w:rFonts w:ascii="GHEA Grapalat" w:hAnsi="GHEA Grapalat"/>
              </w:rPr>
            </w:pPr>
            <w:r w:rsidRPr="004552AC">
              <w:rPr>
                <w:rFonts w:ascii="GHEA Grapalat" w:hAnsi="GHEA Grapalat"/>
              </w:rPr>
              <w:t>21000</w:t>
            </w:r>
          </w:p>
        </w:tc>
        <w:tc>
          <w:tcPr>
            <w:tcW w:w="1462" w:type="dxa"/>
          </w:tcPr>
          <w:p w14:paraId="5BF28A4C" w14:textId="77777777" w:rsidR="005E5DF3" w:rsidRPr="004552AC" w:rsidRDefault="005E5DF3" w:rsidP="005168CA">
            <w:pPr>
              <w:rPr>
                <w:rFonts w:ascii="GHEA Grapalat" w:hAnsi="GHEA Grapalat"/>
              </w:rPr>
            </w:pPr>
            <w:r w:rsidRPr="004552AC">
              <w:rPr>
                <w:rFonts w:ascii="GHEA Grapalat" w:hAnsi="GHEA Grapalat"/>
              </w:rPr>
              <w:t>199,500</w:t>
            </w:r>
          </w:p>
        </w:tc>
      </w:tr>
      <w:tr w:rsidR="005E5DF3" w:rsidRPr="004552AC" w14:paraId="1629D15F" w14:textId="77777777" w:rsidTr="005168CA">
        <w:tc>
          <w:tcPr>
            <w:tcW w:w="703" w:type="dxa"/>
          </w:tcPr>
          <w:p w14:paraId="428CD8FC" w14:textId="77777777" w:rsidR="005E5DF3" w:rsidRPr="004552AC" w:rsidRDefault="005E5DF3" w:rsidP="005168CA">
            <w:pPr>
              <w:rPr>
                <w:rFonts w:ascii="GHEA Grapalat" w:hAnsi="GHEA Grapalat"/>
              </w:rPr>
            </w:pPr>
            <w:r w:rsidRPr="004552AC">
              <w:rPr>
                <w:rFonts w:ascii="GHEA Grapalat" w:hAnsi="GHEA Grapalat"/>
              </w:rPr>
              <w:t>14</w:t>
            </w:r>
          </w:p>
        </w:tc>
        <w:tc>
          <w:tcPr>
            <w:tcW w:w="3969" w:type="dxa"/>
          </w:tcPr>
          <w:p w14:paraId="306D1863" w14:textId="77777777" w:rsidR="005E5DF3" w:rsidRPr="00972738" w:rsidRDefault="005E5DF3" w:rsidP="005168CA">
            <w:pPr>
              <w:rPr>
                <w:rFonts w:ascii="GHEA Grapalat" w:hAnsi="GHEA Grapalat"/>
              </w:rPr>
            </w:pPr>
            <w:r w:rsidRPr="00972738">
              <w:rPr>
                <w:rFonts w:ascii="GHEA Grapalat" w:hAnsi="GHEA Grapalat"/>
              </w:rPr>
              <w:t>Базальтовая чаша, хорошего качества, без перфорации, толщина 40 мм (1-й сорт).</w:t>
            </w:r>
          </w:p>
          <w:p w14:paraId="644D5A77" w14:textId="77777777" w:rsidR="005E5DF3" w:rsidRPr="00972738" w:rsidRDefault="005E5DF3" w:rsidP="005168CA">
            <w:pPr>
              <w:rPr>
                <w:rFonts w:ascii="GHEA Grapalat" w:hAnsi="GHEA Grapalat"/>
              </w:rPr>
            </w:pPr>
          </w:p>
        </w:tc>
        <w:tc>
          <w:tcPr>
            <w:tcW w:w="1134" w:type="dxa"/>
          </w:tcPr>
          <w:p w14:paraId="06947288"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92" w:type="dxa"/>
          </w:tcPr>
          <w:p w14:paraId="07FA8315" w14:textId="77777777" w:rsidR="005E5DF3" w:rsidRPr="004552AC" w:rsidRDefault="005E5DF3" w:rsidP="005168CA">
            <w:pPr>
              <w:jc w:val="center"/>
              <w:rPr>
                <w:rFonts w:ascii="GHEA Grapalat" w:hAnsi="GHEA Grapalat"/>
              </w:rPr>
            </w:pPr>
            <w:r w:rsidRPr="004552AC">
              <w:rPr>
                <w:rFonts w:ascii="GHEA Grapalat" w:hAnsi="GHEA Grapalat"/>
              </w:rPr>
              <w:t>13</w:t>
            </w:r>
          </w:p>
        </w:tc>
        <w:tc>
          <w:tcPr>
            <w:tcW w:w="1419" w:type="dxa"/>
          </w:tcPr>
          <w:p w14:paraId="30836E88" w14:textId="77777777" w:rsidR="005E5DF3" w:rsidRPr="004552AC" w:rsidRDefault="005E5DF3" w:rsidP="005168CA">
            <w:pPr>
              <w:jc w:val="center"/>
              <w:rPr>
                <w:rFonts w:ascii="GHEA Grapalat" w:hAnsi="GHEA Grapalat"/>
              </w:rPr>
            </w:pPr>
            <w:r w:rsidRPr="004552AC">
              <w:rPr>
                <w:rFonts w:ascii="GHEA Grapalat" w:hAnsi="GHEA Grapalat"/>
              </w:rPr>
              <w:t>22000</w:t>
            </w:r>
          </w:p>
        </w:tc>
        <w:tc>
          <w:tcPr>
            <w:tcW w:w="1462" w:type="dxa"/>
          </w:tcPr>
          <w:p w14:paraId="3D343032" w14:textId="77777777" w:rsidR="005E5DF3" w:rsidRPr="004552AC" w:rsidRDefault="005E5DF3" w:rsidP="005168CA">
            <w:pPr>
              <w:rPr>
                <w:rFonts w:ascii="GHEA Grapalat" w:hAnsi="GHEA Grapalat"/>
              </w:rPr>
            </w:pPr>
            <w:r w:rsidRPr="004552AC">
              <w:rPr>
                <w:rFonts w:ascii="GHEA Grapalat" w:hAnsi="GHEA Grapalat"/>
              </w:rPr>
              <w:t>286,000</w:t>
            </w:r>
          </w:p>
        </w:tc>
      </w:tr>
      <w:tr w:rsidR="005E5DF3" w:rsidRPr="004552AC" w14:paraId="72DFCF37" w14:textId="77777777" w:rsidTr="005168CA">
        <w:tc>
          <w:tcPr>
            <w:tcW w:w="703" w:type="dxa"/>
          </w:tcPr>
          <w:p w14:paraId="5D51EFDE" w14:textId="77777777" w:rsidR="005E5DF3" w:rsidRPr="004552AC" w:rsidRDefault="005E5DF3" w:rsidP="005168CA">
            <w:pPr>
              <w:rPr>
                <w:rFonts w:ascii="GHEA Grapalat" w:hAnsi="GHEA Grapalat"/>
              </w:rPr>
            </w:pPr>
            <w:r w:rsidRPr="004552AC">
              <w:rPr>
                <w:rFonts w:ascii="GHEA Grapalat" w:hAnsi="GHEA Grapalat"/>
              </w:rPr>
              <w:t>15</w:t>
            </w:r>
          </w:p>
        </w:tc>
        <w:tc>
          <w:tcPr>
            <w:tcW w:w="3969" w:type="dxa"/>
          </w:tcPr>
          <w:p w14:paraId="2B6C06FE" w14:textId="6606898F" w:rsidR="005E5DF3" w:rsidRPr="004552AC" w:rsidRDefault="005E5DF3" w:rsidP="005168CA">
            <w:pPr>
              <w:rPr>
                <w:rFonts w:ascii="GHEA Grapalat" w:hAnsi="GHEA Grapalat"/>
              </w:rPr>
            </w:pPr>
            <w:r w:rsidRPr="00972738">
              <w:rPr>
                <w:rFonts w:ascii="GHEA Grapalat" w:hAnsi="GHEA Grapalat"/>
              </w:rPr>
              <w:t xml:space="preserve">Изготовление металлических ограждений, двухслойная покраска и монтаж. </w:t>
            </w:r>
            <w:r w:rsidRPr="004552AC">
              <w:rPr>
                <w:rFonts w:ascii="GHEA Grapalat" w:hAnsi="GHEA Grapalat"/>
              </w:rPr>
              <w:t>Металлические трубы 40*40*2 мм, металлические трубы 20*20*2 мм, 1 метр.</w:t>
            </w:r>
          </w:p>
          <w:p w14:paraId="6A5514F7" w14:textId="22507C99" w:rsidR="005E5DF3" w:rsidRPr="004552AC" w:rsidRDefault="005E5DF3" w:rsidP="005168CA">
            <w:pPr>
              <w:rPr>
                <w:rFonts w:ascii="GHEA Grapalat" w:hAnsi="GHEA Grapalat"/>
              </w:rPr>
            </w:pPr>
            <w:r w:rsidRPr="004552AC">
              <w:rPr>
                <w:rFonts w:ascii="GHEA Grapalat" w:hAnsi="GHEA Grapalat"/>
                <w:noProof/>
              </w:rPr>
              <w:drawing>
                <wp:anchor distT="0" distB="0" distL="0" distR="0" simplePos="0" relativeHeight="251654144" behindDoc="0" locked="0" layoutInCell="1" allowOverlap="1" wp14:anchorId="48DB347E" wp14:editId="23E7139A">
                  <wp:simplePos x="0" y="0"/>
                  <wp:positionH relativeFrom="page">
                    <wp:posOffset>117462</wp:posOffset>
                  </wp:positionH>
                  <wp:positionV relativeFrom="page">
                    <wp:posOffset>1419679</wp:posOffset>
                  </wp:positionV>
                  <wp:extent cx="1838325" cy="1028700"/>
                  <wp:effectExtent l="0" t="0" r="9525" b="0"/>
                  <wp:wrapNone/>
                  <wp:docPr id="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1838325" cy="1028700"/>
                          </a:xfrm>
                          <a:prstGeom prst="rect">
                            <a:avLst/>
                          </a:prstGeom>
                        </pic:spPr>
                      </pic:pic>
                    </a:graphicData>
                  </a:graphic>
                  <wp14:sizeRelH relativeFrom="margin">
                    <wp14:pctWidth>0</wp14:pctWidth>
                  </wp14:sizeRelH>
                  <wp14:sizeRelV relativeFrom="margin">
                    <wp14:pctHeight>0</wp14:pctHeight>
                  </wp14:sizeRelV>
                </wp:anchor>
              </w:drawing>
            </w:r>
          </w:p>
          <w:p w14:paraId="5D1227A3" w14:textId="6D16E4B2" w:rsidR="005E5DF3" w:rsidRPr="004552AC" w:rsidRDefault="005E5DF3" w:rsidP="005168CA">
            <w:pPr>
              <w:rPr>
                <w:rFonts w:ascii="GHEA Grapalat" w:hAnsi="GHEA Grapalat"/>
              </w:rPr>
            </w:pPr>
          </w:p>
          <w:p w14:paraId="1C87853D" w14:textId="77777777" w:rsidR="005E5DF3" w:rsidRPr="004552AC" w:rsidRDefault="005E5DF3" w:rsidP="005168CA">
            <w:pPr>
              <w:rPr>
                <w:rFonts w:ascii="GHEA Grapalat" w:hAnsi="GHEA Grapalat"/>
              </w:rPr>
            </w:pPr>
          </w:p>
          <w:p w14:paraId="160F33A7" w14:textId="77777777" w:rsidR="005E5DF3" w:rsidRPr="004552AC" w:rsidRDefault="005E5DF3" w:rsidP="005168CA">
            <w:pPr>
              <w:rPr>
                <w:rFonts w:ascii="GHEA Grapalat" w:hAnsi="GHEA Grapalat"/>
              </w:rPr>
            </w:pPr>
          </w:p>
          <w:p w14:paraId="603D53E0" w14:textId="77777777" w:rsidR="005E5DF3" w:rsidRPr="004552AC" w:rsidRDefault="005E5DF3" w:rsidP="005168CA">
            <w:pPr>
              <w:rPr>
                <w:rFonts w:ascii="GHEA Grapalat" w:hAnsi="GHEA Grapalat"/>
              </w:rPr>
            </w:pPr>
          </w:p>
          <w:p w14:paraId="2BC799C9" w14:textId="77777777" w:rsidR="005E5DF3" w:rsidRPr="004552AC" w:rsidRDefault="005E5DF3" w:rsidP="005168CA">
            <w:pPr>
              <w:rPr>
                <w:rFonts w:ascii="GHEA Grapalat" w:hAnsi="GHEA Grapalat"/>
              </w:rPr>
            </w:pPr>
          </w:p>
          <w:p w14:paraId="23636C98" w14:textId="77777777" w:rsidR="005E5DF3" w:rsidRPr="004552AC" w:rsidRDefault="005E5DF3" w:rsidP="005168CA">
            <w:pPr>
              <w:rPr>
                <w:rFonts w:ascii="GHEA Grapalat" w:hAnsi="GHEA Grapalat"/>
              </w:rPr>
            </w:pPr>
          </w:p>
        </w:tc>
        <w:tc>
          <w:tcPr>
            <w:tcW w:w="1134" w:type="dxa"/>
          </w:tcPr>
          <w:p w14:paraId="3849BC04"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92" w:type="dxa"/>
          </w:tcPr>
          <w:p w14:paraId="7FBEB326" w14:textId="77777777" w:rsidR="005E5DF3" w:rsidRPr="004552AC" w:rsidRDefault="005E5DF3" w:rsidP="005168CA">
            <w:pPr>
              <w:jc w:val="center"/>
              <w:rPr>
                <w:rFonts w:ascii="GHEA Grapalat" w:hAnsi="GHEA Grapalat"/>
              </w:rPr>
            </w:pPr>
            <w:r w:rsidRPr="004552AC">
              <w:rPr>
                <w:rFonts w:ascii="GHEA Grapalat" w:hAnsi="GHEA Grapalat"/>
              </w:rPr>
              <w:t>12.4</w:t>
            </w:r>
          </w:p>
        </w:tc>
        <w:tc>
          <w:tcPr>
            <w:tcW w:w="1419" w:type="dxa"/>
          </w:tcPr>
          <w:p w14:paraId="51EBC6DE"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2" w:type="dxa"/>
          </w:tcPr>
          <w:p w14:paraId="5D391B79" w14:textId="77777777" w:rsidR="005E5DF3" w:rsidRPr="004552AC" w:rsidRDefault="005E5DF3" w:rsidP="005168CA">
            <w:pPr>
              <w:rPr>
                <w:rFonts w:ascii="GHEA Grapalat" w:hAnsi="GHEA Grapalat"/>
              </w:rPr>
            </w:pPr>
            <w:r w:rsidRPr="004552AC">
              <w:rPr>
                <w:rFonts w:ascii="GHEA Grapalat" w:hAnsi="GHEA Grapalat"/>
              </w:rPr>
              <w:t>256,680</w:t>
            </w:r>
          </w:p>
        </w:tc>
      </w:tr>
      <w:tr w:rsidR="005E5DF3" w:rsidRPr="004552AC" w14:paraId="7CE3E182" w14:textId="77777777" w:rsidTr="005168CA">
        <w:tc>
          <w:tcPr>
            <w:tcW w:w="703" w:type="dxa"/>
          </w:tcPr>
          <w:p w14:paraId="0F1D5E28" w14:textId="77777777" w:rsidR="005E5DF3" w:rsidRPr="004552AC" w:rsidRDefault="005E5DF3" w:rsidP="005168CA">
            <w:pPr>
              <w:rPr>
                <w:rFonts w:ascii="GHEA Grapalat" w:hAnsi="GHEA Grapalat"/>
              </w:rPr>
            </w:pPr>
            <w:r w:rsidRPr="004552AC">
              <w:rPr>
                <w:rFonts w:ascii="GHEA Grapalat" w:hAnsi="GHEA Grapalat"/>
              </w:rPr>
              <w:t>16</w:t>
            </w:r>
          </w:p>
        </w:tc>
        <w:tc>
          <w:tcPr>
            <w:tcW w:w="3969" w:type="dxa"/>
          </w:tcPr>
          <w:p w14:paraId="74B1CAAB" w14:textId="77777777" w:rsidR="005E5DF3" w:rsidRPr="004552AC" w:rsidRDefault="005E5DF3" w:rsidP="005168CA">
            <w:pPr>
              <w:rPr>
                <w:rFonts w:ascii="GHEA Grapalat" w:hAnsi="GHEA Grapalat"/>
              </w:rPr>
            </w:pPr>
            <w:r w:rsidRPr="00972738">
              <w:rPr>
                <w:rFonts w:ascii="GHEA Grapalat" w:hAnsi="GHEA Grapalat"/>
              </w:rPr>
              <w:t xml:space="preserve">Металлическая труба колонны 100*100*3 мм, односторонняя </w:t>
            </w:r>
            <w:r w:rsidRPr="00972738">
              <w:rPr>
                <w:rFonts w:ascii="GHEA Grapalat" w:hAnsi="GHEA Grapalat"/>
              </w:rPr>
              <w:lastRenderedPageBreak/>
              <w:t xml:space="preserve">герметизация, двухслойная покраска, установка на основание. </w:t>
            </w:r>
            <w:r w:rsidRPr="004552AC">
              <w:rPr>
                <w:rFonts w:ascii="GHEA Grapalat" w:hAnsi="GHEA Grapalat"/>
              </w:rPr>
              <w:t>100 см*5</w:t>
            </w:r>
          </w:p>
        </w:tc>
        <w:tc>
          <w:tcPr>
            <w:tcW w:w="1134" w:type="dxa"/>
          </w:tcPr>
          <w:p w14:paraId="63B8ED6B" w14:textId="77777777" w:rsidR="005E5DF3" w:rsidRPr="004552AC" w:rsidRDefault="005E5DF3" w:rsidP="005168CA">
            <w:pPr>
              <w:jc w:val="center"/>
              <w:rPr>
                <w:rFonts w:ascii="GHEA Grapalat" w:hAnsi="GHEA Grapalat"/>
              </w:rPr>
            </w:pPr>
            <w:r w:rsidRPr="004552AC">
              <w:rPr>
                <w:rFonts w:ascii="GHEA Grapalat" w:hAnsi="GHEA Grapalat"/>
              </w:rPr>
              <w:lastRenderedPageBreak/>
              <w:t>линия</w:t>
            </w:r>
          </w:p>
        </w:tc>
        <w:tc>
          <w:tcPr>
            <w:tcW w:w="992" w:type="dxa"/>
          </w:tcPr>
          <w:p w14:paraId="4878FFE8" w14:textId="77777777" w:rsidR="005E5DF3" w:rsidRPr="004552AC" w:rsidRDefault="005E5DF3" w:rsidP="005168CA">
            <w:pPr>
              <w:jc w:val="center"/>
              <w:rPr>
                <w:rFonts w:ascii="GHEA Grapalat" w:hAnsi="GHEA Grapalat"/>
              </w:rPr>
            </w:pPr>
            <w:r w:rsidRPr="004552AC">
              <w:rPr>
                <w:rFonts w:ascii="GHEA Grapalat" w:hAnsi="GHEA Grapalat"/>
              </w:rPr>
              <w:t>5</w:t>
            </w:r>
          </w:p>
        </w:tc>
        <w:tc>
          <w:tcPr>
            <w:tcW w:w="1419" w:type="dxa"/>
          </w:tcPr>
          <w:p w14:paraId="64FE3F8B" w14:textId="77777777" w:rsidR="005E5DF3" w:rsidRPr="004552AC" w:rsidRDefault="005E5DF3" w:rsidP="005168CA">
            <w:pPr>
              <w:jc w:val="center"/>
              <w:rPr>
                <w:rFonts w:ascii="GHEA Grapalat" w:hAnsi="GHEA Grapalat"/>
              </w:rPr>
            </w:pPr>
            <w:r w:rsidRPr="004552AC">
              <w:rPr>
                <w:rFonts w:ascii="GHEA Grapalat" w:hAnsi="GHEA Grapalat"/>
              </w:rPr>
              <w:t>4200</w:t>
            </w:r>
          </w:p>
        </w:tc>
        <w:tc>
          <w:tcPr>
            <w:tcW w:w="1462" w:type="dxa"/>
          </w:tcPr>
          <w:p w14:paraId="08D8B6A7" w14:textId="77777777" w:rsidR="005E5DF3" w:rsidRPr="004552AC" w:rsidRDefault="005E5DF3" w:rsidP="005168CA">
            <w:pPr>
              <w:rPr>
                <w:rFonts w:ascii="GHEA Grapalat" w:hAnsi="GHEA Grapalat"/>
              </w:rPr>
            </w:pPr>
            <w:r w:rsidRPr="004552AC">
              <w:rPr>
                <w:rFonts w:ascii="GHEA Grapalat" w:hAnsi="GHEA Grapalat"/>
              </w:rPr>
              <w:t>21 000</w:t>
            </w:r>
          </w:p>
        </w:tc>
      </w:tr>
      <w:tr w:rsidR="005E5DF3" w:rsidRPr="004552AC" w14:paraId="5D8065F5" w14:textId="77777777" w:rsidTr="005168CA">
        <w:tc>
          <w:tcPr>
            <w:tcW w:w="703" w:type="dxa"/>
          </w:tcPr>
          <w:p w14:paraId="4D4F24F2" w14:textId="77777777" w:rsidR="005E5DF3" w:rsidRPr="004552AC" w:rsidRDefault="005E5DF3" w:rsidP="005168CA">
            <w:pPr>
              <w:rPr>
                <w:rFonts w:ascii="GHEA Grapalat" w:hAnsi="GHEA Grapalat"/>
              </w:rPr>
            </w:pPr>
            <w:r w:rsidRPr="004552AC">
              <w:rPr>
                <w:rFonts w:ascii="GHEA Grapalat" w:hAnsi="GHEA Grapalat"/>
              </w:rPr>
              <w:t>17</w:t>
            </w:r>
          </w:p>
        </w:tc>
        <w:tc>
          <w:tcPr>
            <w:tcW w:w="3969" w:type="dxa"/>
          </w:tcPr>
          <w:p w14:paraId="70494754" w14:textId="77777777" w:rsidR="005E5DF3" w:rsidRPr="00972738" w:rsidRDefault="005E5DF3" w:rsidP="005168CA">
            <w:pPr>
              <w:rPr>
                <w:rFonts w:ascii="GHEA Grapalat" w:hAnsi="GHEA Grapalat"/>
              </w:rPr>
            </w:pPr>
            <w:r w:rsidRPr="00972738">
              <w:rPr>
                <w:rFonts w:ascii="GHEA Grapalat" w:hAnsi="GHEA Grapalat"/>
              </w:rPr>
              <w:t>Уборка и транспортировка территории в пределах 12 км.</w:t>
            </w:r>
          </w:p>
        </w:tc>
        <w:tc>
          <w:tcPr>
            <w:tcW w:w="1134" w:type="dxa"/>
          </w:tcPr>
          <w:p w14:paraId="4642658A" w14:textId="77777777" w:rsidR="005E5DF3" w:rsidRPr="004552AC" w:rsidRDefault="005E5DF3" w:rsidP="005168CA">
            <w:pPr>
              <w:jc w:val="center"/>
              <w:rPr>
                <w:rFonts w:ascii="GHEA Grapalat" w:hAnsi="GHEA Grapalat"/>
              </w:rPr>
            </w:pPr>
            <w:r w:rsidRPr="004552AC">
              <w:rPr>
                <w:rFonts w:ascii="GHEA Grapalat" w:hAnsi="GHEA Grapalat"/>
              </w:rPr>
              <w:t>кубический метр</w:t>
            </w:r>
          </w:p>
        </w:tc>
        <w:tc>
          <w:tcPr>
            <w:tcW w:w="992" w:type="dxa"/>
          </w:tcPr>
          <w:p w14:paraId="7C3E3B11" w14:textId="77777777" w:rsidR="005E5DF3" w:rsidRPr="004552AC" w:rsidRDefault="005E5DF3" w:rsidP="005168CA">
            <w:pPr>
              <w:jc w:val="center"/>
              <w:rPr>
                <w:rFonts w:ascii="GHEA Grapalat" w:hAnsi="GHEA Grapalat"/>
              </w:rPr>
            </w:pPr>
            <w:r w:rsidRPr="004552AC">
              <w:rPr>
                <w:rFonts w:ascii="GHEA Grapalat" w:hAnsi="GHEA Grapalat"/>
              </w:rPr>
              <w:t>3</w:t>
            </w:r>
          </w:p>
        </w:tc>
        <w:tc>
          <w:tcPr>
            <w:tcW w:w="1419" w:type="dxa"/>
          </w:tcPr>
          <w:p w14:paraId="7A6CF681" w14:textId="77777777" w:rsidR="005E5DF3" w:rsidRPr="004552AC" w:rsidRDefault="005E5DF3" w:rsidP="005168CA">
            <w:pPr>
              <w:jc w:val="center"/>
              <w:rPr>
                <w:rFonts w:ascii="GHEA Grapalat" w:hAnsi="GHEA Grapalat"/>
              </w:rPr>
            </w:pPr>
            <w:r w:rsidRPr="004552AC">
              <w:rPr>
                <w:rFonts w:ascii="GHEA Grapalat" w:hAnsi="GHEA Grapalat"/>
              </w:rPr>
              <w:t>4000</w:t>
            </w:r>
          </w:p>
        </w:tc>
        <w:tc>
          <w:tcPr>
            <w:tcW w:w="1462" w:type="dxa"/>
          </w:tcPr>
          <w:p w14:paraId="4139B277" w14:textId="77777777" w:rsidR="005E5DF3" w:rsidRPr="004552AC" w:rsidRDefault="005E5DF3" w:rsidP="005168CA">
            <w:pPr>
              <w:rPr>
                <w:rFonts w:ascii="GHEA Grapalat" w:hAnsi="GHEA Grapalat"/>
              </w:rPr>
            </w:pPr>
            <w:r w:rsidRPr="004552AC">
              <w:rPr>
                <w:rFonts w:ascii="GHEA Grapalat" w:hAnsi="GHEA Grapalat"/>
              </w:rPr>
              <w:t>12 000</w:t>
            </w:r>
          </w:p>
        </w:tc>
      </w:tr>
      <w:tr w:rsidR="005E5DF3" w:rsidRPr="004552AC" w14:paraId="7A7C38BA" w14:textId="77777777" w:rsidTr="005168CA">
        <w:tc>
          <w:tcPr>
            <w:tcW w:w="703" w:type="dxa"/>
          </w:tcPr>
          <w:p w14:paraId="21D442F8" w14:textId="77777777" w:rsidR="005E5DF3" w:rsidRPr="004552AC" w:rsidRDefault="005E5DF3" w:rsidP="005168CA">
            <w:pPr>
              <w:rPr>
                <w:rFonts w:ascii="GHEA Grapalat" w:hAnsi="GHEA Grapalat"/>
              </w:rPr>
            </w:pPr>
            <w:r w:rsidRPr="004552AC">
              <w:rPr>
                <w:rFonts w:ascii="GHEA Grapalat" w:hAnsi="GHEA Grapalat"/>
              </w:rPr>
              <w:t>18</w:t>
            </w:r>
          </w:p>
        </w:tc>
        <w:tc>
          <w:tcPr>
            <w:tcW w:w="3969" w:type="dxa"/>
          </w:tcPr>
          <w:p w14:paraId="6719EB33" w14:textId="77777777" w:rsidR="005E5DF3" w:rsidRPr="00972738" w:rsidRDefault="005E5DF3" w:rsidP="005168CA">
            <w:pPr>
              <w:rPr>
                <w:rFonts w:ascii="GHEA Grapalat" w:hAnsi="GHEA Grapalat"/>
              </w:rPr>
            </w:pPr>
            <w:r w:rsidRPr="00972738">
              <w:rPr>
                <w:rFonts w:ascii="GHEA Grapalat" w:hAnsi="GHEA Grapalat"/>
              </w:rPr>
              <w:t>Выполнение работ по подготовке гравийного основания</w:t>
            </w:r>
          </w:p>
        </w:tc>
        <w:tc>
          <w:tcPr>
            <w:tcW w:w="1134" w:type="dxa"/>
          </w:tcPr>
          <w:p w14:paraId="6860EBD3" w14:textId="77777777" w:rsidR="005E5DF3" w:rsidRPr="004552AC" w:rsidRDefault="005E5DF3" w:rsidP="005168CA">
            <w:pPr>
              <w:jc w:val="center"/>
              <w:rPr>
                <w:rFonts w:ascii="GHEA Grapalat" w:hAnsi="GHEA Grapalat"/>
              </w:rPr>
            </w:pPr>
            <w:r w:rsidRPr="004552AC">
              <w:rPr>
                <w:rFonts w:ascii="GHEA Grapalat" w:hAnsi="GHEA Grapalat"/>
              </w:rPr>
              <w:t>кубический метр</w:t>
            </w:r>
          </w:p>
        </w:tc>
        <w:tc>
          <w:tcPr>
            <w:tcW w:w="992" w:type="dxa"/>
          </w:tcPr>
          <w:p w14:paraId="6943F7DC" w14:textId="77777777" w:rsidR="005E5DF3" w:rsidRPr="004552AC" w:rsidRDefault="005E5DF3" w:rsidP="005168CA">
            <w:pPr>
              <w:jc w:val="center"/>
              <w:rPr>
                <w:rFonts w:ascii="GHEA Grapalat" w:hAnsi="GHEA Grapalat"/>
              </w:rPr>
            </w:pPr>
            <w:r w:rsidRPr="004552AC">
              <w:rPr>
                <w:rFonts w:ascii="GHEA Grapalat" w:hAnsi="GHEA Grapalat"/>
              </w:rPr>
              <w:t>1.5</w:t>
            </w:r>
          </w:p>
        </w:tc>
        <w:tc>
          <w:tcPr>
            <w:tcW w:w="1419" w:type="dxa"/>
          </w:tcPr>
          <w:p w14:paraId="6F889693" w14:textId="77777777" w:rsidR="005E5DF3" w:rsidRPr="004552AC" w:rsidRDefault="005E5DF3" w:rsidP="005168CA">
            <w:pPr>
              <w:jc w:val="center"/>
              <w:rPr>
                <w:rFonts w:ascii="GHEA Grapalat" w:hAnsi="GHEA Grapalat"/>
              </w:rPr>
            </w:pPr>
            <w:r w:rsidRPr="004552AC">
              <w:rPr>
                <w:rFonts w:ascii="GHEA Grapalat" w:hAnsi="GHEA Grapalat"/>
              </w:rPr>
              <w:t>10500</w:t>
            </w:r>
          </w:p>
        </w:tc>
        <w:tc>
          <w:tcPr>
            <w:tcW w:w="1462" w:type="dxa"/>
          </w:tcPr>
          <w:p w14:paraId="66057591" w14:textId="77777777" w:rsidR="005E5DF3" w:rsidRPr="004552AC" w:rsidRDefault="005E5DF3" w:rsidP="005168CA">
            <w:pPr>
              <w:rPr>
                <w:rFonts w:ascii="GHEA Grapalat" w:hAnsi="GHEA Grapalat"/>
              </w:rPr>
            </w:pPr>
            <w:r w:rsidRPr="004552AC">
              <w:rPr>
                <w:rFonts w:ascii="GHEA Grapalat" w:hAnsi="GHEA Grapalat"/>
              </w:rPr>
              <w:t>15,750</w:t>
            </w:r>
          </w:p>
        </w:tc>
      </w:tr>
      <w:tr w:rsidR="005E5DF3" w:rsidRPr="004552AC" w14:paraId="6589272A" w14:textId="77777777" w:rsidTr="005168CA">
        <w:trPr>
          <w:trHeight w:val="982"/>
        </w:trPr>
        <w:tc>
          <w:tcPr>
            <w:tcW w:w="703" w:type="dxa"/>
          </w:tcPr>
          <w:p w14:paraId="0A993DD8" w14:textId="77777777" w:rsidR="005E5DF3" w:rsidRPr="004552AC" w:rsidRDefault="005E5DF3" w:rsidP="005168CA">
            <w:pPr>
              <w:rPr>
                <w:rFonts w:ascii="GHEA Grapalat" w:hAnsi="GHEA Grapalat"/>
              </w:rPr>
            </w:pPr>
            <w:r w:rsidRPr="004552AC">
              <w:rPr>
                <w:rFonts w:ascii="GHEA Grapalat" w:hAnsi="GHEA Grapalat"/>
              </w:rPr>
              <w:t>19</w:t>
            </w:r>
          </w:p>
        </w:tc>
        <w:tc>
          <w:tcPr>
            <w:tcW w:w="3969" w:type="dxa"/>
          </w:tcPr>
          <w:p w14:paraId="33E64E21" w14:textId="77777777" w:rsidR="005E5DF3" w:rsidRPr="00972738" w:rsidRDefault="005E5DF3" w:rsidP="005168CA">
            <w:pPr>
              <w:rPr>
                <w:rFonts w:ascii="GHEA Grapalat" w:hAnsi="GHEA Grapalat"/>
              </w:rPr>
            </w:pPr>
            <w:r w:rsidRPr="00972738">
              <w:rPr>
                <w:rFonts w:ascii="GHEA Grapalat" w:hAnsi="GHEA Grapalat"/>
              </w:rPr>
              <w:t xml:space="preserve">Конструкция лестницы из бетона класса В-15 толщиной </w:t>
            </w:r>
            <w:r w:rsidRPr="004552AC">
              <w:rPr>
                <w:rFonts w:ascii="GHEA Grapalat" w:hAnsi="GHEA Grapalat"/>
              </w:rPr>
              <w:t>h</w:t>
            </w:r>
            <w:r w:rsidRPr="00972738">
              <w:rPr>
                <w:rFonts w:ascii="GHEA Grapalat" w:hAnsi="GHEA Grapalat"/>
              </w:rPr>
              <w:t>=15 см.</w:t>
            </w:r>
          </w:p>
        </w:tc>
        <w:tc>
          <w:tcPr>
            <w:tcW w:w="1134" w:type="dxa"/>
          </w:tcPr>
          <w:p w14:paraId="2550067B" w14:textId="77777777" w:rsidR="005E5DF3" w:rsidRPr="004552AC" w:rsidRDefault="005E5DF3" w:rsidP="005168CA">
            <w:pPr>
              <w:jc w:val="center"/>
              <w:rPr>
                <w:rFonts w:ascii="GHEA Grapalat" w:hAnsi="GHEA Grapalat"/>
              </w:rPr>
            </w:pPr>
            <w:r w:rsidRPr="004552AC">
              <w:rPr>
                <w:rFonts w:ascii="GHEA Grapalat" w:hAnsi="GHEA Grapalat"/>
              </w:rPr>
              <w:t>кубический метр</w:t>
            </w:r>
          </w:p>
        </w:tc>
        <w:tc>
          <w:tcPr>
            <w:tcW w:w="992" w:type="dxa"/>
          </w:tcPr>
          <w:p w14:paraId="0A1562E5" w14:textId="77777777" w:rsidR="005E5DF3" w:rsidRPr="004552AC" w:rsidRDefault="005E5DF3" w:rsidP="005168CA">
            <w:pPr>
              <w:jc w:val="center"/>
              <w:rPr>
                <w:rFonts w:ascii="GHEA Grapalat" w:hAnsi="GHEA Grapalat"/>
              </w:rPr>
            </w:pPr>
            <w:r w:rsidRPr="004552AC">
              <w:rPr>
                <w:rFonts w:ascii="GHEA Grapalat" w:hAnsi="GHEA Grapalat"/>
              </w:rPr>
              <w:t>4</w:t>
            </w:r>
          </w:p>
        </w:tc>
        <w:tc>
          <w:tcPr>
            <w:tcW w:w="1419" w:type="dxa"/>
          </w:tcPr>
          <w:p w14:paraId="717FA63B" w14:textId="77777777" w:rsidR="005E5DF3" w:rsidRPr="004552AC" w:rsidRDefault="005E5DF3" w:rsidP="005168CA">
            <w:pPr>
              <w:jc w:val="center"/>
              <w:rPr>
                <w:rFonts w:ascii="GHEA Grapalat" w:hAnsi="GHEA Grapalat"/>
              </w:rPr>
            </w:pPr>
            <w:r w:rsidRPr="004552AC">
              <w:rPr>
                <w:rFonts w:ascii="GHEA Grapalat" w:hAnsi="GHEA Grapalat"/>
              </w:rPr>
              <w:t>51000</w:t>
            </w:r>
          </w:p>
        </w:tc>
        <w:tc>
          <w:tcPr>
            <w:tcW w:w="1462" w:type="dxa"/>
          </w:tcPr>
          <w:p w14:paraId="49192ABB" w14:textId="77777777" w:rsidR="005E5DF3" w:rsidRPr="004552AC" w:rsidRDefault="005E5DF3" w:rsidP="005168CA">
            <w:pPr>
              <w:rPr>
                <w:rFonts w:ascii="GHEA Grapalat" w:hAnsi="GHEA Grapalat"/>
              </w:rPr>
            </w:pPr>
            <w:r w:rsidRPr="004552AC">
              <w:rPr>
                <w:rFonts w:ascii="GHEA Grapalat" w:hAnsi="GHEA Grapalat"/>
              </w:rPr>
              <w:t>204 000</w:t>
            </w:r>
          </w:p>
        </w:tc>
      </w:tr>
      <w:tr w:rsidR="005E5DF3" w:rsidRPr="004552AC" w14:paraId="234B1901" w14:textId="77777777" w:rsidTr="005168CA">
        <w:tc>
          <w:tcPr>
            <w:tcW w:w="703" w:type="dxa"/>
          </w:tcPr>
          <w:p w14:paraId="59B0714A" w14:textId="77777777" w:rsidR="005E5DF3" w:rsidRPr="004552AC" w:rsidRDefault="005E5DF3" w:rsidP="005168CA">
            <w:pPr>
              <w:rPr>
                <w:rFonts w:ascii="GHEA Grapalat" w:hAnsi="GHEA Grapalat"/>
              </w:rPr>
            </w:pPr>
            <w:r w:rsidRPr="004552AC">
              <w:rPr>
                <w:rFonts w:ascii="GHEA Grapalat" w:hAnsi="GHEA Grapalat"/>
              </w:rPr>
              <w:t>20</w:t>
            </w:r>
          </w:p>
        </w:tc>
        <w:tc>
          <w:tcPr>
            <w:tcW w:w="3969" w:type="dxa"/>
          </w:tcPr>
          <w:p w14:paraId="60F70776" w14:textId="77777777" w:rsidR="005E5DF3" w:rsidRPr="00972738" w:rsidRDefault="005E5DF3" w:rsidP="005168CA">
            <w:pPr>
              <w:rPr>
                <w:rFonts w:ascii="GHEA Grapalat" w:hAnsi="GHEA Grapalat"/>
              </w:rPr>
            </w:pPr>
            <w:r w:rsidRPr="00972738">
              <w:rPr>
                <w:rFonts w:ascii="GHEA Grapalat" w:hAnsi="GHEA Grapalat"/>
              </w:rPr>
              <w:t xml:space="preserve">Армирование для строительства лестниц, 12 мм и 14 мм, класс </w:t>
            </w:r>
            <w:r w:rsidRPr="004552AC">
              <w:rPr>
                <w:rFonts w:ascii="GHEA Grapalat" w:hAnsi="GHEA Grapalat"/>
              </w:rPr>
              <w:t>A</w:t>
            </w:r>
            <w:r w:rsidRPr="00972738">
              <w:rPr>
                <w:rFonts w:ascii="GHEA Grapalat" w:hAnsi="GHEA Grapalat"/>
              </w:rPr>
              <w:t>500</w:t>
            </w:r>
            <w:r w:rsidRPr="004552AC">
              <w:rPr>
                <w:rFonts w:ascii="GHEA Grapalat" w:hAnsi="GHEA Grapalat"/>
              </w:rPr>
              <w:t>c</w:t>
            </w:r>
            <w:r w:rsidRPr="00972738">
              <w:rPr>
                <w:rFonts w:ascii="GHEA Grapalat" w:hAnsi="GHEA Grapalat"/>
              </w:rPr>
              <w:t>.</w:t>
            </w:r>
          </w:p>
        </w:tc>
        <w:tc>
          <w:tcPr>
            <w:tcW w:w="1134" w:type="dxa"/>
          </w:tcPr>
          <w:p w14:paraId="7FE62310" w14:textId="77777777" w:rsidR="005E5DF3" w:rsidRPr="004552AC" w:rsidRDefault="005E5DF3" w:rsidP="005168CA">
            <w:pPr>
              <w:rPr>
                <w:rFonts w:ascii="GHEA Grapalat" w:hAnsi="GHEA Grapalat"/>
              </w:rPr>
            </w:pPr>
            <w:r w:rsidRPr="00972738">
              <w:rPr>
                <w:rFonts w:ascii="GHEA Grapalat" w:hAnsi="GHEA Grapalat"/>
              </w:rPr>
              <w:t xml:space="preserve">    </w:t>
            </w:r>
            <w:r w:rsidRPr="004552AC">
              <w:rPr>
                <w:rFonts w:ascii="GHEA Grapalat" w:hAnsi="GHEA Grapalat"/>
              </w:rPr>
              <w:t>т</w:t>
            </w:r>
          </w:p>
        </w:tc>
        <w:tc>
          <w:tcPr>
            <w:tcW w:w="992" w:type="dxa"/>
          </w:tcPr>
          <w:p w14:paraId="3ADC1DEA" w14:textId="77777777" w:rsidR="005E5DF3" w:rsidRPr="004552AC" w:rsidRDefault="005E5DF3" w:rsidP="005168CA">
            <w:pPr>
              <w:jc w:val="center"/>
              <w:rPr>
                <w:rFonts w:ascii="GHEA Grapalat" w:hAnsi="GHEA Grapalat"/>
              </w:rPr>
            </w:pPr>
            <w:r w:rsidRPr="004552AC">
              <w:rPr>
                <w:rFonts w:ascii="GHEA Grapalat" w:hAnsi="GHEA Grapalat"/>
              </w:rPr>
              <w:t>0,21</w:t>
            </w:r>
          </w:p>
        </w:tc>
        <w:tc>
          <w:tcPr>
            <w:tcW w:w="1419" w:type="dxa"/>
          </w:tcPr>
          <w:p w14:paraId="297472A6" w14:textId="77777777" w:rsidR="005E5DF3" w:rsidRPr="004552AC" w:rsidRDefault="005E5DF3" w:rsidP="005168CA">
            <w:pPr>
              <w:jc w:val="center"/>
              <w:rPr>
                <w:rFonts w:ascii="GHEA Grapalat" w:hAnsi="GHEA Grapalat"/>
              </w:rPr>
            </w:pPr>
            <w:r w:rsidRPr="004552AC">
              <w:rPr>
                <w:rFonts w:ascii="GHEA Grapalat" w:hAnsi="GHEA Grapalat"/>
              </w:rPr>
              <w:t>445000</w:t>
            </w:r>
          </w:p>
        </w:tc>
        <w:tc>
          <w:tcPr>
            <w:tcW w:w="1462" w:type="dxa"/>
          </w:tcPr>
          <w:p w14:paraId="735F1F92" w14:textId="77777777" w:rsidR="005E5DF3" w:rsidRPr="004552AC" w:rsidRDefault="005E5DF3" w:rsidP="005168CA">
            <w:pPr>
              <w:rPr>
                <w:rFonts w:ascii="GHEA Grapalat" w:hAnsi="GHEA Grapalat"/>
              </w:rPr>
            </w:pPr>
            <w:r w:rsidRPr="004552AC">
              <w:rPr>
                <w:rFonts w:ascii="GHEA Grapalat" w:hAnsi="GHEA Grapalat"/>
              </w:rPr>
              <w:t>93,450</w:t>
            </w:r>
          </w:p>
        </w:tc>
      </w:tr>
      <w:tr w:rsidR="005E5DF3" w:rsidRPr="004552AC" w14:paraId="07A8D377" w14:textId="77777777" w:rsidTr="005168CA">
        <w:trPr>
          <w:trHeight w:val="5023"/>
        </w:trPr>
        <w:tc>
          <w:tcPr>
            <w:tcW w:w="703" w:type="dxa"/>
          </w:tcPr>
          <w:p w14:paraId="130B03AC" w14:textId="77777777" w:rsidR="005E5DF3" w:rsidRPr="004552AC" w:rsidRDefault="005E5DF3" w:rsidP="005168CA">
            <w:pPr>
              <w:rPr>
                <w:rFonts w:ascii="GHEA Grapalat" w:hAnsi="GHEA Grapalat"/>
              </w:rPr>
            </w:pPr>
            <w:r w:rsidRPr="004552AC">
              <w:rPr>
                <w:rFonts w:ascii="GHEA Grapalat" w:hAnsi="GHEA Grapalat"/>
              </w:rPr>
              <w:t>21</w:t>
            </w:r>
          </w:p>
        </w:tc>
        <w:tc>
          <w:tcPr>
            <w:tcW w:w="3969" w:type="dxa"/>
          </w:tcPr>
          <w:p w14:paraId="28989BD4" w14:textId="77777777" w:rsidR="005E5DF3" w:rsidRPr="004552AC" w:rsidRDefault="005E5DF3" w:rsidP="005168CA">
            <w:pPr>
              <w:rPr>
                <w:rFonts w:ascii="GHEA Grapalat" w:hAnsi="GHEA Grapalat"/>
              </w:rPr>
            </w:pPr>
            <w:r w:rsidRPr="00972738">
              <w:rPr>
                <w:rFonts w:ascii="GHEA Grapalat" w:hAnsi="GHEA Grapalat"/>
              </w:rPr>
              <w:t xml:space="preserve">Изготовление металлических ограждений с опорами, двухслойная покраска и монтаж металлических труб диаметром 40*40*2,5 мм, 40*20*2,5 мм, 20*20*2 мм. </w:t>
            </w:r>
            <w:r w:rsidRPr="004552AC">
              <w:rPr>
                <w:rFonts w:ascii="GHEA Grapalat" w:hAnsi="GHEA Grapalat"/>
              </w:rPr>
              <w:t>Внешний вид и цвет труб согласовываются с заказчиком.</w:t>
            </w:r>
          </w:p>
          <w:p w14:paraId="019ECC4A" w14:textId="77777777" w:rsidR="005E5DF3" w:rsidRPr="004552AC" w:rsidRDefault="005E5DF3" w:rsidP="005168CA">
            <w:pPr>
              <w:rPr>
                <w:rFonts w:ascii="GHEA Grapalat" w:hAnsi="GHEA Grapalat"/>
              </w:rPr>
            </w:pPr>
            <w:r w:rsidRPr="004552AC">
              <w:rPr>
                <w:rFonts w:ascii="GHEA Grapalat" w:hAnsi="GHEA Grapalat"/>
                <w:noProof/>
              </w:rPr>
              <w:drawing>
                <wp:anchor distT="0" distB="0" distL="0" distR="0" simplePos="0" relativeHeight="251652096" behindDoc="0" locked="0" layoutInCell="1" allowOverlap="1" wp14:anchorId="00B0BE6D" wp14:editId="17861871">
                  <wp:simplePos x="0" y="0"/>
                  <wp:positionH relativeFrom="page">
                    <wp:posOffset>690601</wp:posOffset>
                  </wp:positionH>
                  <wp:positionV relativeFrom="page">
                    <wp:posOffset>1727556</wp:posOffset>
                  </wp:positionV>
                  <wp:extent cx="1152525" cy="1409699"/>
                  <wp:effectExtent l="0" t="0" r="0" b="635"/>
                  <wp:wrapNone/>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cstate="print"/>
                          <a:stretch>
                            <a:fillRect/>
                          </a:stretch>
                        </pic:blipFill>
                        <pic:spPr>
                          <a:xfrm>
                            <a:off x="0" y="0"/>
                            <a:ext cx="1152525" cy="1409699"/>
                          </a:xfrm>
                          <a:prstGeom prst="rect">
                            <a:avLst/>
                          </a:prstGeom>
                        </pic:spPr>
                      </pic:pic>
                    </a:graphicData>
                  </a:graphic>
                  <wp14:sizeRelH relativeFrom="margin">
                    <wp14:pctWidth>0</wp14:pctWidth>
                  </wp14:sizeRelH>
                  <wp14:sizeRelV relativeFrom="margin">
                    <wp14:pctHeight>0</wp14:pctHeight>
                  </wp14:sizeRelV>
                </wp:anchor>
              </w:drawing>
            </w:r>
          </w:p>
          <w:p w14:paraId="440FF62B" w14:textId="77777777" w:rsidR="005E5DF3" w:rsidRPr="004552AC" w:rsidRDefault="005E5DF3" w:rsidP="005168CA">
            <w:pPr>
              <w:rPr>
                <w:rFonts w:ascii="GHEA Grapalat" w:hAnsi="GHEA Grapalat"/>
              </w:rPr>
            </w:pPr>
          </w:p>
          <w:p w14:paraId="3363ADCF" w14:textId="77777777" w:rsidR="005E5DF3" w:rsidRPr="004552AC" w:rsidRDefault="005E5DF3" w:rsidP="005168CA">
            <w:pPr>
              <w:rPr>
                <w:rFonts w:ascii="GHEA Grapalat" w:hAnsi="GHEA Grapalat"/>
              </w:rPr>
            </w:pPr>
          </w:p>
          <w:p w14:paraId="120FA981" w14:textId="77777777" w:rsidR="005E5DF3" w:rsidRPr="004552AC" w:rsidRDefault="005E5DF3" w:rsidP="005168CA">
            <w:pPr>
              <w:rPr>
                <w:rFonts w:ascii="GHEA Grapalat" w:hAnsi="GHEA Grapalat"/>
              </w:rPr>
            </w:pPr>
          </w:p>
          <w:p w14:paraId="7DE68264" w14:textId="77777777" w:rsidR="005E5DF3" w:rsidRPr="004552AC" w:rsidRDefault="005E5DF3" w:rsidP="005168CA">
            <w:pPr>
              <w:rPr>
                <w:rFonts w:ascii="GHEA Grapalat" w:hAnsi="GHEA Grapalat"/>
              </w:rPr>
            </w:pPr>
          </w:p>
        </w:tc>
        <w:tc>
          <w:tcPr>
            <w:tcW w:w="1134" w:type="dxa"/>
          </w:tcPr>
          <w:p w14:paraId="0F252FF1" w14:textId="77777777" w:rsidR="005E5DF3" w:rsidRPr="004552AC" w:rsidRDefault="005E5DF3" w:rsidP="005168CA">
            <w:pPr>
              <w:jc w:val="center"/>
              <w:rPr>
                <w:rFonts w:ascii="GHEA Grapalat" w:hAnsi="GHEA Grapalat"/>
              </w:rPr>
            </w:pPr>
            <w:r w:rsidRPr="004552AC">
              <w:rPr>
                <w:rFonts w:ascii="GHEA Grapalat" w:hAnsi="GHEA Grapalat"/>
              </w:rPr>
              <w:t>квадратный метр</w:t>
            </w:r>
          </w:p>
        </w:tc>
        <w:tc>
          <w:tcPr>
            <w:tcW w:w="992" w:type="dxa"/>
          </w:tcPr>
          <w:p w14:paraId="20ACDC89" w14:textId="77777777" w:rsidR="005E5DF3" w:rsidRPr="004552AC" w:rsidRDefault="005E5DF3" w:rsidP="005168CA">
            <w:pPr>
              <w:jc w:val="center"/>
              <w:rPr>
                <w:rFonts w:ascii="GHEA Grapalat" w:hAnsi="GHEA Grapalat"/>
              </w:rPr>
            </w:pPr>
            <w:r w:rsidRPr="004552AC">
              <w:rPr>
                <w:rFonts w:ascii="GHEA Grapalat" w:hAnsi="GHEA Grapalat"/>
              </w:rPr>
              <w:t>11.2</w:t>
            </w:r>
          </w:p>
        </w:tc>
        <w:tc>
          <w:tcPr>
            <w:tcW w:w="1419" w:type="dxa"/>
          </w:tcPr>
          <w:p w14:paraId="22953F26" w14:textId="77777777" w:rsidR="005E5DF3" w:rsidRPr="004552AC" w:rsidRDefault="005E5DF3" w:rsidP="005168CA">
            <w:pPr>
              <w:jc w:val="center"/>
              <w:rPr>
                <w:rFonts w:ascii="GHEA Grapalat" w:hAnsi="GHEA Grapalat"/>
              </w:rPr>
            </w:pPr>
            <w:r w:rsidRPr="004552AC">
              <w:rPr>
                <w:rFonts w:ascii="GHEA Grapalat" w:hAnsi="GHEA Grapalat"/>
              </w:rPr>
              <w:t>20700</w:t>
            </w:r>
          </w:p>
        </w:tc>
        <w:tc>
          <w:tcPr>
            <w:tcW w:w="1462" w:type="dxa"/>
          </w:tcPr>
          <w:p w14:paraId="52A4644E" w14:textId="77777777" w:rsidR="005E5DF3" w:rsidRPr="004552AC" w:rsidRDefault="005E5DF3" w:rsidP="005168CA">
            <w:pPr>
              <w:rPr>
                <w:rFonts w:ascii="GHEA Grapalat" w:hAnsi="GHEA Grapalat"/>
              </w:rPr>
            </w:pPr>
            <w:r w:rsidRPr="004552AC">
              <w:rPr>
                <w:rFonts w:ascii="GHEA Grapalat" w:hAnsi="GHEA Grapalat"/>
              </w:rPr>
              <w:t>231,840</w:t>
            </w:r>
          </w:p>
        </w:tc>
      </w:tr>
    </w:tbl>
    <w:p w14:paraId="72C52883" w14:textId="77777777" w:rsidR="005E5DF3" w:rsidRPr="004552AC" w:rsidRDefault="005E5DF3" w:rsidP="005E5DF3">
      <w:pPr>
        <w:rPr>
          <w:rFonts w:ascii="GHEA Grapalat" w:hAnsi="GHEA Grapalat"/>
        </w:rPr>
      </w:pPr>
    </w:p>
    <w:p w14:paraId="10B010D8" w14:textId="77777777" w:rsidR="005E5DF3" w:rsidRPr="004552AC" w:rsidRDefault="005E5DF3" w:rsidP="005E5DF3">
      <w:pPr>
        <w:rPr>
          <w:rFonts w:ascii="GHEA Grapalat" w:hAnsi="GHEA Grapalat"/>
        </w:rPr>
      </w:pPr>
    </w:p>
    <w:p w14:paraId="4D82EDA2" w14:textId="77777777" w:rsidR="005E5DF3" w:rsidRPr="004552AC" w:rsidRDefault="005E5DF3" w:rsidP="005E5DF3">
      <w:pPr>
        <w:rPr>
          <w:rFonts w:ascii="GHEA Grapalat" w:hAnsi="GHEA Grapalat"/>
        </w:rPr>
      </w:pPr>
    </w:p>
    <w:tbl>
      <w:tblPr>
        <w:tblStyle w:val="TableGrid"/>
        <w:tblW w:w="0" w:type="auto"/>
        <w:tblLook w:val="04A0" w:firstRow="1" w:lastRow="0" w:firstColumn="1" w:lastColumn="0" w:noHBand="0" w:noVBand="1"/>
      </w:tblPr>
      <w:tblGrid>
        <w:gridCol w:w="9287"/>
      </w:tblGrid>
      <w:tr w:rsidR="005E5DF3" w:rsidRPr="00972738" w14:paraId="52DE24D3" w14:textId="77777777" w:rsidTr="005168CA">
        <w:tc>
          <w:tcPr>
            <w:tcW w:w="9679" w:type="dxa"/>
          </w:tcPr>
          <w:p w14:paraId="32E33E6A" w14:textId="77777777" w:rsidR="005E5DF3" w:rsidRPr="00972738" w:rsidRDefault="005E5DF3" w:rsidP="005168CA">
            <w:pPr>
              <w:jc w:val="center"/>
              <w:rPr>
                <w:rFonts w:ascii="GHEA Grapalat" w:hAnsi="GHEA Grapalat"/>
              </w:rPr>
            </w:pPr>
            <w:r w:rsidRPr="00972738">
              <w:rPr>
                <w:rFonts w:ascii="GHEA Grapalat" w:hAnsi="GHEA Grapalat"/>
              </w:rPr>
              <w:t>Футбольное поле расположено по адресу: ул. Охана Дурьяна, 51, административный район Норк-Мараш.</w:t>
            </w:r>
          </w:p>
        </w:tc>
      </w:tr>
    </w:tbl>
    <w:p w14:paraId="2F3794F6" w14:textId="77777777" w:rsidR="005E5DF3" w:rsidRPr="00972738"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635"/>
        <w:gridCol w:w="3554"/>
        <w:gridCol w:w="1517"/>
        <w:gridCol w:w="906"/>
        <w:gridCol w:w="1304"/>
        <w:gridCol w:w="1371"/>
      </w:tblGrid>
      <w:tr w:rsidR="005E5DF3" w:rsidRPr="004552AC" w14:paraId="6149184D" w14:textId="77777777" w:rsidTr="005168CA">
        <w:tc>
          <w:tcPr>
            <w:tcW w:w="704" w:type="dxa"/>
          </w:tcPr>
          <w:p w14:paraId="025A60D6" w14:textId="77777777" w:rsidR="005E5DF3" w:rsidRPr="004552AC" w:rsidRDefault="005E5DF3" w:rsidP="005168CA">
            <w:pPr>
              <w:tabs>
                <w:tab w:val="left" w:pos="3318"/>
              </w:tabs>
              <w:rPr>
                <w:rFonts w:ascii="GHEA Grapalat" w:hAnsi="GHEA Grapalat"/>
              </w:rPr>
            </w:pPr>
            <w:r w:rsidRPr="004552AC">
              <w:rPr>
                <w:rFonts w:ascii="GHEA Grapalat" w:hAnsi="GHEA Grapalat"/>
              </w:rPr>
              <w:t>21</w:t>
            </w:r>
          </w:p>
        </w:tc>
        <w:tc>
          <w:tcPr>
            <w:tcW w:w="3969" w:type="dxa"/>
          </w:tcPr>
          <w:p w14:paraId="60419F72" w14:textId="77777777" w:rsidR="005E5DF3" w:rsidRPr="00972738" w:rsidRDefault="005E5DF3" w:rsidP="005168CA">
            <w:pPr>
              <w:tabs>
                <w:tab w:val="left" w:pos="3318"/>
              </w:tabs>
              <w:rPr>
                <w:rFonts w:ascii="GHEA Grapalat" w:hAnsi="GHEA Grapalat"/>
              </w:rPr>
            </w:pPr>
            <w:r w:rsidRPr="00972738">
              <w:rPr>
                <w:rFonts w:ascii="GHEA Grapalat" w:hAnsi="GHEA Grapalat"/>
              </w:rPr>
              <w:t>Покупка высококачественного газона толщиной 3,5 см, укладка с помощью клея, тип согласовывается с заказчиком.</w:t>
            </w:r>
          </w:p>
        </w:tc>
        <w:tc>
          <w:tcPr>
            <w:tcW w:w="1134" w:type="dxa"/>
          </w:tcPr>
          <w:p w14:paraId="508ED0FA"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11F3DB45" w14:textId="77777777" w:rsidR="005E5DF3" w:rsidRPr="004552AC" w:rsidRDefault="005E5DF3" w:rsidP="005168CA">
            <w:pPr>
              <w:tabs>
                <w:tab w:val="left" w:pos="3318"/>
              </w:tabs>
              <w:rPr>
                <w:rFonts w:ascii="GHEA Grapalat" w:hAnsi="GHEA Grapalat"/>
              </w:rPr>
            </w:pPr>
            <w:r w:rsidRPr="004552AC">
              <w:rPr>
                <w:rFonts w:ascii="GHEA Grapalat" w:hAnsi="GHEA Grapalat"/>
              </w:rPr>
              <w:t>221</w:t>
            </w:r>
          </w:p>
        </w:tc>
        <w:tc>
          <w:tcPr>
            <w:tcW w:w="1418" w:type="dxa"/>
          </w:tcPr>
          <w:p w14:paraId="532F8E61" w14:textId="77777777" w:rsidR="005E5DF3" w:rsidRPr="004552AC" w:rsidRDefault="005E5DF3" w:rsidP="005168CA">
            <w:pPr>
              <w:tabs>
                <w:tab w:val="left" w:pos="3318"/>
              </w:tabs>
              <w:rPr>
                <w:rFonts w:ascii="GHEA Grapalat" w:hAnsi="GHEA Grapalat"/>
              </w:rPr>
            </w:pPr>
            <w:r w:rsidRPr="004552AC">
              <w:rPr>
                <w:rFonts w:ascii="GHEA Grapalat" w:hAnsi="GHEA Grapalat"/>
              </w:rPr>
              <w:t>7700</w:t>
            </w:r>
          </w:p>
        </w:tc>
        <w:tc>
          <w:tcPr>
            <w:tcW w:w="1462" w:type="dxa"/>
          </w:tcPr>
          <w:p w14:paraId="6275EE70" w14:textId="77777777" w:rsidR="005E5DF3" w:rsidRPr="004552AC" w:rsidRDefault="005E5DF3" w:rsidP="005168CA">
            <w:pPr>
              <w:tabs>
                <w:tab w:val="left" w:pos="3318"/>
              </w:tabs>
              <w:rPr>
                <w:rFonts w:ascii="GHEA Grapalat" w:hAnsi="GHEA Grapalat"/>
              </w:rPr>
            </w:pPr>
            <w:r w:rsidRPr="004552AC">
              <w:rPr>
                <w:rFonts w:ascii="GHEA Grapalat" w:hAnsi="GHEA Grapalat"/>
              </w:rPr>
              <w:t>1701.700</w:t>
            </w:r>
          </w:p>
        </w:tc>
      </w:tr>
      <w:tr w:rsidR="005E5DF3" w:rsidRPr="004552AC" w14:paraId="64D1D2B5" w14:textId="77777777" w:rsidTr="005168CA">
        <w:tc>
          <w:tcPr>
            <w:tcW w:w="704" w:type="dxa"/>
          </w:tcPr>
          <w:p w14:paraId="4C36251A" w14:textId="77777777" w:rsidR="005E5DF3" w:rsidRPr="004552AC" w:rsidRDefault="005E5DF3" w:rsidP="005168CA">
            <w:pPr>
              <w:tabs>
                <w:tab w:val="left" w:pos="3318"/>
              </w:tabs>
              <w:rPr>
                <w:rFonts w:ascii="GHEA Grapalat" w:hAnsi="GHEA Grapalat"/>
              </w:rPr>
            </w:pPr>
            <w:r w:rsidRPr="004552AC">
              <w:rPr>
                <w:rFonts w:ascii="GHEA Grapalat" w:hAnsi="GHEA Grapalat"/>
              </w:rPr>
              <w:t>22</w:t>
            </w:r>
          </w:p>
        </w:tc>
        <w:tc>
          <w:tcPr>
            <w:tcW w:w="3969" w:type="dxa"/>
          </w:tcPr>
          <w:p w14:paraId="543A3C32" w14:textId="77777777" w:rsidR="005E5DF3" w:rsidRPr="00972738" w:rsidRDefault="005E5DF3" w:rsidP="005168CA">
            <w:pPr>
              <w:tabs>
                <w:tab w:val="left" w:pos="3318"/>
              </w:tabs>
              <w:rPr>
                <w:rFonts w:ascii="GHEA Grapalat" w:hAnsi="GHEA Grapalat"/>
              </w:rPr>
            </w:pPr>
            <w:r w:rsidRPr="00972738">
              <w:rPr>
                <w:rFonts w:ascii="GHEA Grapalat" w:hAnsi="GHEA Grapalat"/>
              </w:rPr>
              <w:t>Закупка и установка бетонных бордюров размером 0,10*0,20*1 м.</w:t>
            </w:r>
          </w:p>
        </w:tc>
        <w:tc>
          <w:tcPr>
            <w:tcW w:w="1134" w:type="dxa"/>
          </w:tcPr>
          <w:p w14:paraId="59243DA1" w14:textId="77777777" w:rsidR="005E5DF3" w:rsidRPr="004552AC" w:rsidRDefault="005E5DF3" w:rsidP="005168CA">
            <w:pPr>
              <w:tabs>
                <w:tab w:val="left" w:pos="3318"/>
              </w:tabs>
              <w:rPr>
                <w:rFonts w:ascii="GHEA Grapalat" w:hAnsi="GHEA Grapalat"/>
              </w:rPr>
            </w:pPr>
            <w:r w:rsidRPr="004552AC">
              <w:rPr>
                <w:rFonts w:ascii="GHEA Grapalat" w:hAnsi="GHEA Grapalat"/>
              </w:rPr>
              <w:t>линия</w:t>
            </w:r>
          </w:p>
        </w:tc>
        <w:tc>
          <w:tcPr>
            <w:tcW w:w="992" w:type="dxa"/>
          </w:tcPr>
          <w:p w14:paraId="5E5D1FCE" w14:textId="77777777" w:rsidR="005E5DF3" w:rsidRPr="004552AC" w:rsidRDefault="005E5DF3" w:rsidP="005168CA">
            <w:pPr>
              <w:tabs>
                <w:tab w:val="left" w:pos="3318"/>
              </w:tabs>
              <w:rPr>
                <w:rFonts w:ascii="GHEA Grapalat" w:hAnsi="GHEA Grapalat"/>
              </w:rPr>
            </w:pPr>
            <w:r w:rsidRPr="004552AC">
              <w:rPr>
                <w:rFonts w:ascii="GHEA Grapalat" w:hAnsi="GHEA Grapalat"/>
              </w:rPr>
              <w:t>66</w:t>
            </w:r>
          </w:p>
        </w:tc>
        <w:tc>
          <w:tcPr>
            <w:tcW w:w="1418" w:type="dxa"/>
          </w:tcPr>
          <w:p w14:paraId="359A0544" w14:textId="77777777" w:rsidR="005E5DF3" w:rsidRPr="004552AC" w:rsidRDefault="005E5DF3" w:rsidP="005168CA">
            <w:pPr>
              <w:tabs>
                <w:tab w:val="left" w:pos="3318"/>
              </w:tabs>
              <w:rPr>
                <w:rFonts w:ascii="GHEA Grapalat" w:hAnsi="GHEA Grapalat"/>
              </w:rPr>
            </w:pPr>
            <w:r w:rsidRPr="004552AC">
              <w:rPr>
                <w:rFonts w:ascii="GHEA Grapalat" w:hAnsi="GHEA Grapalat"/>
              </w:rPr>
              <w:t>5500</w:t>
            </w:r>
          </w:p>
        </w:tc>
        <w:tc>
          <w:tcPr>
            <w:tcW w:w="1462" w:type="dxa"/>
          </w:tcPr>
          <w:p w14:paraId="70C8DCF7" w14:textId="77777777" w:rsidR="005E5DF3" w:rsidRPr="004552AC" w:rsidRDefault="005E5DF3" w:rsidP="005168CA">
            <w:pPr>
              <w:tabs>
                <w:tab w:val="left" w:pos="3318"/>
              </w:tabs>
              <w:rPr>
                <w:rFonts w:ascii="GHEA Grapalat" w:hAnsi="GHEA Grapalat"/>
              </w:rPr>
            </w:pPr>
            <w:r w:rsidRPr="004552AC">
              <w:rPr>
                <w:rFonts w:ascii="GHEA Grapalat" w:hAnsi="GHEA Grapalat"/>
              </w:rPr>
              <w:t>363,000</w:t>
            </w:r>
          </w:p>
        </w:tc>
      </w:tr>
      <w:tr w:rsidR="005E5DF3" w:rsidRPr="004552AC" w14:paraId="47E6ED28" w14:textId="77777777" w:rsidTr="005168CA">
        <w:tc>
          <w:tcPr>
            <w:tcW w:w="704" w:type="dxa"/>
          </w:tcPr>
          <w:p w14:paraId="608D6802" w14:textId="77777777" w:rsidR="005E5DF3" w:rsidRPr="004552AC" w:rsidRDefault="005E5DF3" w:rsidP="005168CA">
            <w:pPr>
              <w:tabs>
                <w:tab w:val="left" w:pos="3318"/>
              </w:tabs>
              <w:rPr>
                <w:rFonts w:ascii="GHEA Grapalat" w:hAnsi="GHEA Grapalat"/>
              </w:rPr>
            </w:pPr>
            <w:r w:rsidRPr="004552AC">
              <w:rPr>
                <w:rFonts w:ascii="GHEA Grapalat" w:hAnsi="GHEA Grapalat"/>
              </w:rPr>
              <w:t>23</w:t>
            </w:r>
          </w:p>
        </w:tc>
        <w:tc>
          <w:tcPr>
            <w:tcW w:w="3969" w:type="dxa"/>
          </w:tcPr>
          <w:p w14:paraId="2BDBF10A" w14:textId="77777777" w:rsidR="005E5DF3" w:rsidRPr="00972738" w:rsidRDefault="005E5DF3" w:rsidP="005168CA">
            <w:pPr>
              <w:tabs>
                <w:tab w:val="left" w:pos="3318"/>
              </w:tabs>
              <w:rPr>
                <w:rFonts w:ascii="GHEA Grapalat" w:hAnsi="GHEA Grapalat"/>
              </w:rPr>
            </w:pPr>
            <w:r w:rsidRPr="00972738">
              <w:rPr>
                <w:rFonts w:ascii="GHEA Grapalat" w:hAnsi="GHEA Grapalat"/>
              </w:rPr>
              <w:t>Согласовать с заказчиком качество и цвет сетки футбольных ворот.</w:t>
            </w:r>
          </w:p>
        </w:tc>
        <w:tc>
          <w:tcPr>
            <w:tcW w:w="1134" w:type="dxa"/>
          </w:tcPr>
          <w:p w14:paraId="2FBADE15"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2EE6901D" w14:textId="77777777" w:rsidR="005E5DF3" w:rsidRPr="004552AC" w:rsidRDefault="005E5DF3" w:rsidP="005168CA">
            <w:pPr>
              <w:tabs>
                <w:tab w:val="left" w:pos="3318"/>
              </w:tabs>
              <w:rPr>
                <w:rFonts w:ascii="GHEA Grapalat" w:hAnsi="GHEA Grapalat"/>
              </w:rPr>
            </w:pPr>
            <w:r w:rsidRPr="004552AC">
              <w:rPr>
                <w:rFonts w:ascii="GHEA Grapalat" w:hAnsi="GHEA Grapalat"/>
              </w:rPr>
              <w:t>2</w:t>
            </w:r>
          </w:p>
        </w:tc>
        <w:tc>
          <w:tcPr>
            <w:tcW w:w="1418" w:type="dxa"/>
          </w:tcPr>
          <w:p w14:paraId="5E33831F" w14:textId="77777777" w:rsidR="005E5DF3" w:rsidRPr="004552AC" w:rsidRDefault="005E5DF3" w:rsidP="005168CA">
            <w:pPr>
              <w:tabs>
                <w:tab w:val="left" w:pos="3318"/>
              </w:tabs>
              <w:rPr>
                <w:rFonts w:ascii="GHEA Grapalat" w:hAnsi="GHEA Grapalat"/>
              </w:rPr>
            </w:pPr>
            <w:r w:rsidRPr="004552AC">
              <w:rPr>
                <w:rFonts w:ascii="GHEA Grapalat" w:hAnsi="GHEA Grapalat"/>
              </w:rPr>
              <w:t>25000</w:t>
            </w:r>
          </w:p>
        </w:tc>
        <w:tc>
          <w:tcPr>
            <w:tcW w:w="1462" w:type="dxa"/>
          </w:tcPr>
          <w:p w14:paraId="793A2D40" w14:textId="77777777" w:rsidR="005E5DF3" w:rsidRPr="004552AC" w:rsidRDefault="005E5DF3" w:rsidP="005168CA">
            <w:pPr>
              <w:tabs>
                <w:tab w:val="left" w:pos="3318"/>
              </w:tabs>
              <w:rPr>
                <w:rFonts w:ascii="GHEA Grapalat" w:hAnsi="GHEA Grapalat"/>
              </w:rPr>
            </w:pPr>
            <w:r w:rsidRPr="004552AC">
              <w:rPr>
                <w:rFonts w:ascii="GHEA Grapalat" w:hAnsi="GHEA Grapalat"/>
              </w:rPr>
              <w:t>50 000</w:t>
            </w:r>
          </w:p>
        </w:tc>
      </w:tr>
      <w:tr w:rsidR="005E5DF3" w:rsidRPr="004552AC" w14:paraId="77E0C1F0" w14:textId="77777777" w:rsidTr="005168CA">
        <w:tc>
          <w:tcPr>
            <w:tcW w:w="704" w:type="dxa"/>
          </w:tcPr>
          <w:p w14:paraId="0124E995" w14:textId="77777777" w:rsidR="005E5DF3" w:rsidRPr="004552AC" w:rsidRDefault="005E5DF3" w:rsidP="005168CA">
            <w:pPr>
              <w:tabs>
                <w:tab w:val="left" w:pos="3318"/>
              </w:tabs>
              <w:rPr>
                <w:rFonts w:ascii="GHEA Grapalat" w:hAnsi="GHEA Grapalat"/>
              </w:rPr>
            </w:pPr>
            <w:r w:rsidRPr="004552AC">
              <w:rPr>
                <w:rFonts w:ascii="GHEA Grapalat" w:hAnsi="GHEA Grapalat"/>
              </w:rPr>
              <w:lastRenderedPageBreak/>
              <w:t>24</w:t>
            </w:r>
          </w:p>
        </w:tc>
        <w:tc>
          <w:tcPr>
            <w:tcW w:w="3969" w:type="dxa"/>
          </w:tcPr>
          <w:p w14:paraId="0021A8A3" w14:textId="77777777" w:rsidR="005E5DF3" w:rsidRPr="00972738" w:rsidRDefault="005E5DF3" w:rsidP="005168CA">
            <w:pPr>
              <w:tabs>
                <w:tab w:val="left" w:pos="3318"/>
              </w:tabs>
              <w:rPr>
                <w:rFonts w:ascii="GHEA Grapalat" w:hAnsi="GHEA Grapalat"/>
              </w:rPr>
            </w:pPr>
            <w:r w:rsidRPr="00972738">
              <w:rPr>
                <w:rFonts w:ascii="GHEA Grapalat" w:hAnsi="GHEA Grapalat"/>
              </w:rPr>
              <w:t>Изготовление лестниц из монолитного бетона класса В-15.</w:t>
            </w:r>
          </w:p>
        </w:tc>
        <w:tc>
          <w:tcPr>
            <w:tcW w:w="1134" w:type="dxa"/>
          </w:tcPr>
          <w:p w14:paraId="264F2ED6" w14:textId="77777777" w:rsidR="005E5DF3" w:rsidRPr="004552AC" w:rsidRDefault="005E5DF3" w:rsidP="005168CA">
            <w:pPr>
              <w:tabs>
                <w:tab w:val="left" w:pos="3318"/>
              </w:tabs>
              <w:rPr>
                <w:rFonts w:ascii="GHEA Grapalat" w:hAnsi="GHEA Grapalat"/>
              </w:rPr>
            </w:pPr>
            <w:r w:rsidRPr="004552AC">
              <w:rPr>
                <w:rFonts w:ascii="GHEA Grapalat" w:hAnsi="GHEA Grapalat"/>
              </w:rPr>
              <w:t>кубический метр</w:t>
            </w:r>
          </w:p>
        </w:tc>
        <w:tc>
          <w:tcPr>
            <w:tcW w:w="992" w:type="dxa"/>
          </w:tcPr>
          <w:p w14:paraId="46C4A0DE" w14:textId="77777777" w:rsidR="005E5DF3" w:rsidRPr="004552AC" w:rsidRDefault="005E5DF3" w:rsidP="005168CA">
            <w:pPr>
              <w:tabs>
                <w:tab w:val="left" w:pos="3318"/>
              </w:tabs>
              <w:rPr>
                <w:rFonts w:ascii="GHEA Grapalat" w:hAnsi="GHEA Grapalat"/>
              </w:rPr>
            </w:pPr>
            <w:r w:rsidRPr="004552AC">
              <w:rPr>
                <w:rFonts w:ascii="GHEA Grapalat" w:hAnsi="GHEA Grapalat"/>
              </w:rPr>
              <w:t>0,8</w:t>
            </w:r>
          </w:p>
        </w:tc>
        <w:tc>
          <w:tcPr>
            <w:tcW w:w="1418" w:type="dxa"/>
          </w:tcPr>
          <w:p w14:paraId="005C3FEA" w14:textId="77777777" w:rsidR="005E5DF3" w:rsidRPr="004552AC" w:rsidRDefault="005E5DF3" w:rsidP="005168CA">
            <w:pPr>
              <w:tabs>
                <w:tab w:val="left" w:pos="3318"/>
              </w:tabs>
              <w:rPr>
                <w:rFonts w:ascii="GHEA Grapalat" w:hAnsi="GHEA Grapalat"/>
              </w:rPr>
            </w:pPr>
            <w:r w:rsidRPr="004552AC">
              <w:rPr>
                <w:rFonts w:ascii="GHEA Grapalat" w:hAnsi="GHEA Grapalat"/>
              </w:rPr>
              <w:t>51000</w:t>
            </w:r>
          </w:p>
        </w:tc>
        <w:tc>
          <w:tcPr>
            <w:tcW w:w="1462" w:type="dxa"/>
          </w:tcPr>
          <w:p w14:paraId="6E0CB09F" w14:textId="77777777" w:rsidR="005E5DF3" w:rsidRPr="004552AC" w:rsidRDefault="005E5DF3" w:rsidP="005168CA">
            <w:pPr>
              <w:tabs>
                <w:tab w:val="left" w:pos="3318"/>
              </w:tabs>
              <w:rPr>
                <w:rFonts w:ascii="GHEA Grapalat" w:hAnsi="GHEA Grapalat"/>
              </w:rPr>
            </w:pPr>
            <w:r w:rsidRPr="004552AC">
              <w:rPr>
                <w:rFonts w:ascii="GHEA Grapalat" w:hAnsi="GHEA Grapalat"/>
              </w:rPr>
              <w:t>40 800</w:t>
            </w:r>
          </w:p>
        </w:tc>
      </w:tr>
      <w:tr w:rsidR="005E5DF3" w:rsidRPr="004552AC" w14:paraId="43A89D4E" w14:textId="77777777" w:rsidTr="005168CA">
        <w:tc>
          <w:tcPr>
            <w:tcW w:w="704" w:type="dxa"/>
          </w:tcPr>
          <w:p w14:paraId="047D1E49" w14:textId="77777777" w:rsidR="005E5DF3" w:rsidRPr="004552AC" w:rsidRDefault="005E5DF3" w:rsidP="005168CA">
            <w:pPr>
              <w:tabs>
                <w:tab w:val="left" w:pos="3318"/>
              </w:tabs>
              <w:rPr>
                <w:rFonts w:ascii="GHEA Grapalat" w:hAnsi="GHEA Grapalat"/>
              </w:rPr>
            </w:pPr>
            <w:r w:rsidRPr="004552AC">
              <w:rPr>
                <w:rFonts w:ascii="GHEA Grapalat" w:hAnsi="GHEA Grapalat"/>
              </w:rPr>
              <w:t>25</w:t>
            </w:r>
          </w:p>
        </w:tc>
        <w:tc>
          <w:tcPr>
            <w:tcW w:w="3969" w:type="dxa"/>
          </w:tcPr>
          <w:p w14:paraId="4EFF8101" w14:textId="77777777" w:rsidR="005E5DF3" w:rsidRPr="00972738" w:rsidRDefault="005E5DF3" w:rsidP="005168CA">
            <w:pPr>
              <w:tabs>
                <w:tab w:val="left" w:pos="3318"/>
              </w:tabs>
              <w:rPr>
                <w:rFonts w:ascii="GHEA Grapalat" w:hAnsi="GHEA Grapalat"/>
              </w:rPr>
            </w:pPr>
            <w:r w:rsidRPr="00972738">
              <w:rPr>
                <w:rFonts w:ascii="GHEA Grapalat" w:hAnsi="GHEA Grapalat"/>
              </w:rPr>
              <w:t xml:space="preserve">Арматура для лестничных конструкций, 12 мм, класс </w:t>
            </w:r>
            <w:r w:rsidRPr="004552AC">
              <w:rPr>
                <w:rFonts w:ascii="GHEA Grapalat" w:hAnsi="GHEA Grapalat"/>
              </w:rPr>
              <w:t>A</w:t>
            </w:r>
            <w:r w:rsidRPr="00972738">
              <w:rPr>
                <w:rFonts w:ascii="GHEA Grapalat" w:hAnsi="GHEA Grapalat"/>
              </w:rPr>
              <w:t>500</w:t>
            </w:r>
            <w:r w:rsidRPr="004552AC">
              <w:rPr>
                <w:rFonts w:ascii="GHEA Grapalat" w:hAnsi="GHEA Grapalat"/>
              </w:rPr>
              <w:t>c</w:t>
            </w:r>
            <w:r w:rsidRPr="00972738">
              <w:rPr>
                <w:rFonts w:ascii="GHEA Grapalat" w:hAnsi="GHEA Grapalat"/>
              </w:rPr>
              <w:t>.</w:t>
            </w:r>
          </w:p>
        </w:tc>
        <w:tc>
          <w:tcPr>
            <w:tcW w:w="1134" w:type="dxa"/>
          </w:tcPr>
          <w:p w14:paraId="3B04DCD4" w14:textId="77777777" w:rsidR="005E5DF3" w:rsidRPr="004552AC" w:rsidRDefault="005E5DF3" w:rsidP="005168CA">
            <w:pPr>
              <w:tabs>
                <w:tab w:val="left" w:pos="3318"/>
              </w:tabs>
              <w:rPr>
                <w:rFonts w:ascii="GHEA Grapalat" w:hAnsi="GHEA Grapalat"/>
              </w:rPr>
            </w:pPr>
            <w:r w:rsidRPr="004552AC">
              <w:rPr>
                <w:rFonts w:ascii="GHEA Grapalat" w:hAnsi="GHEA Grapalat"/>
              </w:rPr>
              <w:t>т</w:t>
            </w:r>
          </w:p>
        </w:tc>
        <w:tc>
          <w:tcPr>
            <w:tcW w:w="992" w:type="dxa"/>
          </w:tcPr>
          <w:p w14:paraId="44988636" w14:textId="77777777" w:rsidR="005E5DF3" w:rsidRPr="004552AC" w:rsidRDefault="005E5DF3" w:rsidP="005168CA">
            <w:pPr>
              <w:tabs>
                <w:tab w:val="left" w:pos="3318"/>
              </w:tabs>
              <w:rPr>
                <w:rFonts w:ascii="GHEA Grapalat" w:hAnsi="GHEA Grapalat"/>
              </w:rPr>
            </w:pPr>
            <w:r w:rsidRPr="004552AC">
              <w:rPr>
                <w:rFonts w:ascii="GHEA Grapalat" w:hAnsi="GHEA Grapalat"/>
              </w:rPr>
              <w:t>0,03</w:t>
            </w:r>
          </w:p>
        </w:tc>
        <w:tc>
          <w:tcPr>
            <w:tcW w:w="1418" w:type="dxa"/>
          </w:tcPr>
          <w:p w14:paraId="2A618D40" w14:textId="77777777" w:rsidR="005E5DF3" w:rsidRPr="004552AC" w:rsidRDefault="005E5DF3" w:rsidP="005168CA">
            <w:pPr>
              <w:tabs>
                <w:tab w:val="left" w:pos="3318"/>
              </w:tabs>
              <w:rPr>
                <w:rFonts w:ascii="GHEA Grapalat" w:hAnsi="GHEA Grapalat"/>
              </w:rPr>
            </w:pPr>
            <w:r w:rsidRPr="004552AC">
              <w:rPr>
                <w:rFonts w:ascii="GHEA Grapalat" w:hAnsi="GHEA Grapalat"/>
              </w:rPr>
              <w:t>445000</w:t>
            </w:r>
          </w:p>
        </w:tc>
        <w:tc>
          <w:tcPr>
            <w:tcW w:w="1462" w:type="dxa"/>
          </w:tcPr>
          <w:p w14:paraId="7B749C99" w14:textId="77777777" w:rsidR="005E5DF3" w:rsidRPr="004552AC" w:rsidRDefault="005E5DF3" w:rsidP="005168CA">
            <w:pPr>
              <w:tabs>
                <w:tab w:val="left" w:pos="3318"/>
              </w:tabs>
              <w:rPr>
                <w:rFonts w:ascii="GHEA Grapalat" w:hAnsi="GHEA Grapalat"/>
              </w:rPr>
            </w:pPr>
            <w:r w:rsidRPr="004552AC">
              <w:rPr>
                <w:rFonts w:ascii="GHEA Grapalat" w:hAnsi="GHEA Grapalat"/>
              </w:rPr>
              <w:t>13,350</w:t>
            </w:r>
          </w:p>
        </w:tc>
      </w:tr>
      <w:tr w:rsidR="005E5DF3" w:rsidRPr="004552AC" w14:paraId="41C41197" w14:textId="77777777" w:rsidTr="005168CA">
        <w:tc>
          <w:tcPr>
            <w:tcW w:w="704" w:type="dxa"/>
          </w:tcPr>
          <w:p w14:paraId="36A79FC4" w14:textId="77777777" w:rsidR="005E5DF3" w:rsidRPr="004552AC" w:rsidRDefault="005E5DF3" w:rsidP="005168CA">
            <w:pPr>
              <w:tabs>
                <w:tab w:val="left" w:pos="3318"/>
              </w:tabs>
              <w:rPr>
                <w:rFonts w:ascii="GHEA Grapalat" w:hAnsi="GHEA Grapalat"/>
              </w:rPr>
            </w:pPr>
            <w:r w:rsidRPr="004552AC">
              <w:rPr>
                <w:rFonts w:ascii="GHEA Grapalat" w:hAnsi="GHEA Grapalat"/>
              </w:rPr>
              <w:t>26</w:t>
            </w:r>
          </w:p>
        </w:tc>
        <w:tc>
          <w:tcPr>
            <w:tcW w:w="3969" w:type="dxa"/>
          </w:tcPr>
          <w:p w14:paraId="57A8E14B" w14:textId="77777777" w:rsidR="005E5DF3" w:rsidRPr="00972738" w:rsidRDefault="005E5DF3" w:rsidP="005168CA">
            <w:pPr>
              <w:tabs>
                <w:tab w:val="left" w:pos="3318"/>
              </w:tabs>
              <w:rPr>
                <w:rFonts w:ascii="GHEA Grapalat" w:hAnsi="GHEA Grapalat"/>
              </w:rPr>
            </w:pPr>
            <w:r w:rsidRPr="00972738">
              <w:rPr>
                <w:rFonts w:ascii="GHEA Grapalat" w:hAnsi="GHEA Grapalat"/>
              </w:rPr>
              <w:t>Облицовка боковой части лестницы и ступеней высококачественными базальтовыми плитами с непористой фиксацией, толщиной 30 мм (1-й сорт).</w:t>
            </w:r>
          </w:p>
        </w:tc>
        <w:tc>
          <w:tcPr>
            <w:tcW w:w="1134" w:type="dxa"/>
          </w:tcPr>
          <w:p w14:paraId="04D7D1D7"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6699E58B" w14:textId="77777777" w:rsidR="005E5DF3" w:rsidRPr="004552AC" w:rsidRDefault="005E5DF3" w:rsidP="005168CA">
            <w:pPr>
              <w:tabs>
                <w:tab w:val="left" w:pos="3318"/>
              </w:tabs>
              <w:rPr>
                <w:rFonts w:ascii="GHEA Grapalat" w:hAnsi="GHEA Grapalat"/>
              </w:rPr>
            </w:pPr>
            <w:r w:rsidRPr="004552AC">
              <w:rPr>
                <w:rFonts w:ascii="GHEA Grapalat" w:hAnsi="GHEA Grapalat"/>
              </w:rPr>
              <w:t>8</w:t>
            </w:r>
          </w:p>
        </w:tc>
        <w:tc>
          <w:tcPr>
            <w:tcW w:w="1418" w:type="dxa"/>
          </w:tcPr>
          <w:p w14:paraId="3907E76E" w14:textId="77777777" w:rsidR="005E5DF3" w:rsidRPr="004552AC" w:rsidRDefault="005E5DF3" w:rsidP="005168CA">
            <w:pPr>
              <w:tabs>
                <w:tab w:val="left" w:pos="3318"/>
              </w:tabs>
              <w:rPr>
                <w:rFonts w:ascii="GHEA Grapalat" w:hAnsi="GHEA Grapalat"/>
              </w:rPr>
            </w:pPr>
            <w:r w:rsidRPr="004552AC">
              <w:rPr>
                <w:rFonts w:ascii="GHEA Grapalat" w:hAnsi="GHEA Grapalat"/>
              </w:rPr>
              <w:t>21000</w:t>
            </w:r>
          </w:p>
        </w:tc>
        <w:tc>
          <w:tcPr>
            <w:tcW w:w="1462" w:type="dxa"/>
          </w:tcPr>
          <w:p w14:paraId="7F4629F1" w14:textId="77777777" w:rsidR="005E5DF3" w:rsidRPr="004552AC" w:rsidRDefault="005E5DF3" w:rsidP="005168CA">
            <w:pPr>
              <w:tabs>
                <w:tab w:val="left" w:pos="3318"/>
              </w:tabs>
              <w:rPr>
                <w:rFonts w:ascii="GHEA Grapalat" w:hAnsi="GHEA Grapalat"/>
              </w:rPr>
            </w:pPr>
            <w:r w:rsidRPr="004552AC">
              <w:rPr>
                <w:rFonts w:ascii="GHEA Grapalat" w:hAnsi="GHEA Grapalat"/>
              </w:rPr>
              <w:t>168 000</w:t>
            </w:r>
          </w:p>
        </w:tc>
      </w:tr>
      <w:tr w:rsidR="005E5DF3" w:rsidRPr="004552AC" w14:paraId="179B3A13" w14:textId="77777777" w:rsidTr="005168CA">
        <w:tc>
          <w:tcPr>
            <w:tcW w:w="704" w:type="dxa"/>
          </w:tcPr>
          <w:p w14:paraId="19E39E42" w14:textId="77777777" w:rsidR="005E5DF3" w:rsidRPr="004552AC" w:rsidRDefault="005E5DF3" w:rsidP="005168CA">
            <w:pPr>
              <w:tabs>
                <w:tab w:val="left" w:pos="3318"/>
              </w:tabs>
              <w:rPr>
                <w:rFonts w:ascii="GHEA Grapalat" w:hAnsi="GHEA Grapalat"/>
              </w:rPr>
            </w:pPr>
            <w:r w:rsidRPr="004552AC">
              <w:rPr>
                <w:rFonts w:ascii="GHEA Grapalat" w:hAnsi="GHEA Grapalat"/>
              </w:rPr>
              <w:t>27</w:t>
            </w:r>
          </w:p>
        </w:tc>
        <w:tc>
          <w:tcPr>
            <w:tcW w:w="3969" w:type="dxa"/>
          </w:tcPr>
          <w:p w14:paraId="4C3AF9A1" w14:textId="77777777" w:rsidR="005E5DF3" w:rsidRPr="004552AC" w:rsidRDefault="005E5DF3" w:rsidP="005168CA">
            <w:pPr>
              <w:rPr>
                <w:rFonts w:ascii="GHEA Grapalat" w:hAnsi="GHEA Grapalat"/>
              </w:rPr>
            </w:pPr>
            <w:r w:rsidRPr="004552AC">
              <w:rPr>
                <w:rFonts w:ascii="GHEA Grapalat" w:hAnsi="GHEA Grapalat"/>
                <w:noProof/>
              </w:rPr>
              <w:drawing>
                <wp:anchor distT="0" distB="0" distL="0" distR="0" simplePos="0" relativeHeight="251655168" behindDoc="0" locked="0" layoutInCell="1" allowOverlap="1" wp14:anchorId="0E646D6A" wp14:editId="3DC629A0">
                  <wp:simplePos x="0" y="0"/>
                  <wp:positionH relativeFrom="page">
                    <wp:posOffset>983614</wp:posOffset>
                  </wp:positionH>
                  <wp:positionV relativeFrom="page">
                    <wp:posOffset>1553845</wp:posOffset>
                  </wp:positionV>
                  <wp:extent cx="847725" cy="807085"/>
                  <wp:effectExtent l="0" t="0" r="9525" b="0"/>
                  <wp:wrapNone/>
                  <wp:docPr id="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cstate="print"/>
                          <a:stretch>
                            <a:fillRect/>
                          </a:stretch>
                        </pic:blipFill>
                        <pic:spPr>
                          <a:xfrm>
                            <a:off x="0" y="0"/>
                            <a:ext cx="847725" cy="807085"/>
                          </a:xfrm>
                          <a:prstGeom prst="rect">
                            <a:avLst/>
                          </a:prstGeom>
                        </pic:spPr>
                      </pic:pic>
                    </a:graphicData>
                  </a:graphic>
                  <wp14:sizeRelH relativeFrom="margin">
                    <wp14:pctWidth>0</wp14:pctWidth>
                  </wp14:sizeRelH>
                  <wp14:sizeRelV relativeFrom="margin">
                    <wp14:pctHeight>0</wp14:pctHeight>
                  </wp14:sizeRelV>
                </wp:anchor>
              </w:drawing>
            </w:r>
            <w:r w:rsidRPr="00972738">
              <w:rPr>
                <w:rFonts w:ascii="GHEA Grapalat" w:hAnsi="GHEA Grapalat"/>
              </w:rPr>
              <w:t xml:space="preserve">Изготовление металлических ограждений с опорами, двухслойная покраска и монтаж металлических труб диаметром 40*40*2,5 мм, 40*20*2,5 мм, 20*20*2 мм. </w:t>
            </w:r>
            <w:r w:rsidRPr="004552AC">
              <w:rPr>
                <w:rFonts w:ascii="GHEA Grapalat" w:hAnsi="GHEA Grapalat"/>
              </w:rPr>
              <w:t>Внешний вид и цвет труб согласовываются с заказчиком.</w:t>
            </w:r>
          </w:p>
          <w:p w14:paraId="0D878369" w14:textId="77777777" w:rsidR="005E5DF3" w:rsidRPr="004552AC" w:rsidRDefault="005E5DF3" w:rsidP="005168CA">
            <w:pPr>
              <w:tabs>
                <w:tab w:val="left" w:pos="3318"/>
              </w:tabs>
              <w:rPr>
                <w:rFonts w:ascii="GHEA Grapalat" w:hAnsi="GHEA Grapalat"/>
              </w:rPr>
            </w:pPr>
          </w:p>
          <w:p w14:paraId="22C91888" w14:textId="77777777" w:rsidR="005E5DF3" w:rsidRPr="004552AC" w:rsidRDefault="005E5DF3" w:rsidP="005168CA">
            <w:pPr>
              <w:tabs>
                <w:tab w:val="left" w:pos="3318"/>
              </w:tabs>
              <w:rPr>
                <w:rFonts w:ascii="GHEA Grapalat" w:hAnsi="GHEA Grapalat"/>
              </w:rPr>
            </w:pPr>
          </w:p>
          <w:p w14:paraId="17BED487" w14:textId="77777777" w:rsidR="005E5DF3" w:rsidRPr="004552AC" w:rsidRDefault="005E5DF3" w:rsidP="005168CA">
            <w:pPr>
              <w:tabs>
                <w:tab w:val="left" w:pos="3318"/>
              </w:tabs>
              <w:rPr>
                <w:rFonts w:ascii="GHEA Grapalat" w:hAnsi="GHEA Grapalat"/>
              </w:rPr>
            </w:pPr>
          </w:p>
          <w:p w14:paraId="0EEBFE96" w14:textId="77777777" w:rsidR="005E5DF3" w:rsidRPr="004552AC" w:rsidRDefault="005E5DF3" w:rsidP="005168CA">
            <w:pPr>
              <w:tabs>
                <w:tab w:val="left" w:pos="3318"/>
              </w:tabs>
              <w:rPr>
                <w:rFonts w:ascii="GHEA Grapalat" w:hAnsi="GHEA Grapalat"/>
              </w:rPr>
            </w:pPr>
          </w:p>
        </w:tc>
        <w:tc>
          <w:tcPr>
            <w:tcW w:w="1134" w:type="dxa"/>
          </w:tcPr>
          <w:p w14:paraId="0E92752C"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23A5C0B3" w14:textId="77777777" w:rsidR="005E5DF3" w:rsidRPr="004552AC" w:rsidRDefault="005E5DF3" w:rsidP="005168CA">
            <w:pPr>
              <w:tabs>
                <w:tab w:val="left" w:pos="3318"/>
              </w:tabs>
              <w:rPr>
                <w:rFonts w:ascii="GHEA Grapalat" w:hAnsi="GHEA Grapalat"/>
              </w:rPr>
            </w:pPr>
            <w:r w:rsidRPr="004552AC">
              <w:rPr>
                <w:rFonts w:ascii="GHEA Grapalat" w:hAnsi="GHEA Grapalat"/>
              </w:rPr>
              <w:t>2.4</w:t>
            </w:r>
          </w:p>
        </w:tc>
        <w:tc>
          <w:tcPr>
            <w:tcW w:w="1418" w:type="dxa"/>
          </w:tcPr>
          <w:p w14:paraId="28DE50D8" w14:textId="77777777" w:rsidR="005E5DF3" w:rsidRPr="004552AC" w:rsidRDefault="005E5DF3" w:rsidP="005168CA">
            <w:pPr>
              <w:tabs>
                <w:tab w:val="left" w:pos="3318"/>
              </w:tabs>
              <w:rPr>
                <w:rFonts w:ascii="GHEA Grapalat" w:hAnsi="GHEA Grapalat"/>
              </w:rPr>
            </w:pPr>
            <w:r w:rsidRPr="004552AC">
              <w:rPr>
                <w:rFonts w:ascii="GHEA Grapalat" w:hAnsi="GHEA Grapalat"/>
              </w:rPr>
              <w:t>20700</w:t>
            </w:r>
          </w:p>
        </w:tc>
        <w:tc>
          <w:tcPr>
            <w:tcW w:w="1462" w:type="dxa"/>
          </w:tcPr>
          <w:p w14:paraId="73D042AF" w14:textId="77777777" w:rsidR="005E5DF3" w:rsidRPr="004552AC" w:rsidRDefault="005E5DF3" w:rsidP="005168CA">
            <w:pPr>
              <w:tabs>
                <w:tab w:val="left" w:pos="3318"/>
              </w:tabs>
              <w:rPr>
                <w:rFonts w:ascii="GHEA Grapalat" w:hAnsi="GHEA Grapalat"/>
              </w:rPr>
            </w:pPr>
            <w:r w:rsidRPr="004552AC">
              <w:rPr>
                <w:rFonts w:ascii="GHEA Grapalat" w:hAnsi="GHEA Grapalat"/>
              </w:rPr>
              <w:t>49,680</w:t>
            </w:r>
          </w:p>
        </w:tc>
      </w:tr>
    </w:tbl>
    <w:p w14:paraId="390FA02D" w14:textId="77777777" w:rsidR="005E5DF3" w:rsidRPr="004552AC"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9287"/>
      </w:tblGrid>
      <w:tr w:rsidR="005E5DF3" w:rsidRPr="00972738" w14:paraId="10FE716A" w14:textId="77777777" w:rsidTr="005168CA">
        <w:tc>
          <w:tcPr>
            <w:tcW w:w="9679" w:type="dxa"/>
          </w:tcPr>
          <w:p w14:paraId="2780BDCF" w14:textId="77777777" w:rsidR="005E5DF3" w:rsidRPr="00972738" w:rsidRDefault="005E5DF3" w:rsidP="005168CA">
            <w:pPr>
              <w:tabs>
                <w:tab w:val="left" w:pos="3318"/>
              </w:tabs>
              <w:jc w:val="center"/>
              <w:rPr>
                <w:rFonts w:ascii="GHEA Grapalat" w:hAnsi="GHEA Grapalat"/>
              </w:rPr>
            </w:pPr>
            <w:r w:rsidRPr="00972738">
              <w:rPr>
                <w:rFonts w:ascii="GHEA Grapalat" w:hAnsi="GHEA Grapalat"/>
              </w:rPr>
              <w:t>Парк расположен в 1-м переулке улицы Айцемник Урарту, административный район Норк-Мараш.</w:t>
            </w:r>
          </w:p>
        </w:tc>
      </w:tr>
    </w:tbl>
    <w:p w14:paraId="0C51A05D" w14:textId="77777777" w:rsidR="005E5DF3" w:rsidRPr="00972738"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646"/>
        <w:gridCol w:w="3591"/>
        <w:gridCol w:w="1517"/>
        <w:gridCol w:w="895"/>
        <w:gridCol w:w="1280"/>
        <w:gridCol w:w="1358"/>
      </w:tblGrid>
      <w:tr w:rsidR="005E5DF3" w:rsidRPr="004552AC" w14:paraId="24C9ABC5" w14:textId="77777777" w:rsidTr="005168CA">
        <w:tc>
          <w:tcPr>
            <w:tcW w:w="704" w:type="dxa"/>
          </w:tcPr>
          <w:p w14:paraId="3281D3BF" w14:textId="77777777" w:rsidR="005E5DF3" w:rsidRPr="004552AC" w:rsidRDefault="005E5DF3" w:rsidP="005168CA">
            <w:pPr>
              <w:tabs>
                <w:tab w:val="left" w:pos="3318"/>
              </w:tabs>
              <w:rPr>
                <w:rFonts w:ascii="GHEA Grapalat" w:hAnsi="GHEA Grapalat"/>
              </w:rPr>
            </w:pPr>
            <w:r w:rsidRPr="004552AC">
              <w:rPr>
                <w:rFonts w:ascii="GHEA Grapalat" w:hAnsi="GHEA Grapalat"/>
              </w:rPr>
              <w:t>28</w:t>
            </w:r>
          </w:p>
        </w:tc>
        <w:tc>
          <w:tcPr>
            <w:tcW w:w="3969" w:type="dxa"/>
          </w:tcPr>
          <w:p w14:paraId="39A51690" w14:textId="77777777" w:rsidR="005E5DF3" w:rsidRPr="00972738" w:rsidRDefault="005E5DF3" w:rsidP="005168CA">
            <w:pPr>
              <w:tabs>
                <w:tab w:val="left" w:pos="3318"/>
              </w:tabs>
              <w:rPr>
                <w:rFonts w:ascii="GHEA Grapalat" w:hAnsi="GHEA Grapalat"/>
              </w:rPr>
            </w:pPr>
            <w:r w:rsidRPr="00972738">
              <w:rPr>
                <w:rFonts w:ascii="GHEA Grapalat" w:hAnsi="GHEA Grapalat"/>
              </w:rPr>
              <w:t>Штукатурка чаши фонтана с пескоструйной обработкой.</w:t>
            </w:r>
            <w:r w:rsidRPr="00972738">
              <w:rPr>
                <w:rFonts w:ascii="GHEA Grapalat" w:hAnsi="GHEA Grapalat" w:cstheme="minorHAnsi"/>
              </w:rPr>
              <w:t>=3 см</w:t>
            </w:r>
          </w:p>
        </w:tc>
        <w:tc>
          <w:tcPr>
            <w:tcW w:w="1134" w:type="dxa"/>
          </w:tcPr>
          <w:p w14:paraId="0D5F536E"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1D105085" w14:textId="77777777" w:rsidR="005E5DF3" w:rsidRPr="004552AC" w:rsidRDefault="005E5DF3" w:rsidP="005168CA">
            <w:pPr>
              <w:tabs>
                <w:tab w:val="left" w:pos="3318"/>
              </w:tabs>
              <w:rPr>
                <w:rFonts w:ascii="GHEA Grapalat" w:hAnsi="GHEA Grapalat"/>
              </w:rPr>
            </w:pPr>
            <w:r w:rsidRPr="004552AC">
              <w:rPr>
                <w:rFonts w:ascii="GHEA Grapalat" w:hAnsi="GHEA Grapalat"/>
              </w:rPr>
              <w:t>10.2</w:t>
            </w:r>
          </w:p>
        </w:tc>
        <w:tc>
          <w:tcPr>
            <w:tcW w:w="1418" w:type="dxa"/>
          </w:tcPr>
          <w:p w14:paraId="15EDC294" w14:textId="77777777" w:rsidR="005E5DF3" w:rsidRPr="004552AC" w:rsidRDefault="005E5DF3" w:rsidP="005168CA">
            <w:pPr>
              <w:tabs>
                <w:tab w:val="left" w:pos="3318"/>
              </w:tabs>
              <w:rPr>
                <w:rFonts w:ascii="GHEA Grapalat" w:hAnsi="GHEA Grapalat"/>
              </w:rPr>
            </w:pPr>
            <w:r w:rsidRPr="004552AC">
              <w:rPr>
                <w:rFonts w:ascii="GHEA Grapalat" w:hAnsi="GHEA Grapalat"/>
              </w:rPr>
              <w:t>6000</w:t>
            </w:r>
          </w:p>
        </w:tc>
        <w:tc>
          <w:tcPr>
            <w:tcW w:w="1462" w:type="dxa"/>
          </w:tcPr>
          <w:p w14:paraId="5D4E6D73" w14:textId="77777777" w:rsidR="005E5DF3" w:rsidRPr="004552AC" w:rsidRDefault="005E5DF3" w:rsidP="005168CA">
            <w:pPr>
              <w:tabs>
                <w:tab w:val="left" w:pos="3318"/>
              </w:tabs>
              <w:rPr>
                <w:rFonts w:ascii="GHEA Grapalat" w:hAnsi="GHEA Grapalat"/>
              </w:rPr>
            </w:pPr>
            <w:r w:rsidRPr="004552AC">
              <w:rPr>
                <w:rFonts w:ascii="GHEA Grapalat" w:hAnsi="GHEA Grapalat"/>
              </w:rPr>
              <w:t>61,200</w:t>
            </w:r>
          </w:p>
        </w:tc>
      </w:tr>
      <w:tr w:rsidR="005E5DF3" w:rsidRPr="004552AC" w14:paraId="0251012F" w14:textId="77777777" w:rsidTr="005168CA">
        <w:tc>
          <w:tcPr>
            <w:tcW w:w="704" w:type="dxa"/>
          </w:tcPr>
          <w:p w14:paraId="67CF79FC" w14:textId="77777777" w:rsidR="005E5DF3" w:rsidRPr="004552AC" w:rsidRDefault="005E5DF3" w:rsidP="005168CA">
            <w:pPr>
              <w:tabs>
                <w:tab w:val="left" w:pos="3318"/>
              </w:tabs>
              <w:rPr>
                <w:rFonts w:ascii="GHEA Grapalat" w:hAnsi="GHEA Grapalat"/>
              </w:rPr>
            </w:pPr>
            <w:r w:rsidRPr="004552AC">
              <w:rPr>
                <w:rFonts w:ascii="GHEA Grapalat" w:hAnsi="GHEA Grapalat"/>
              </w:rPr>
              <w:t>29</w:t>
            </w:r>
          </w:p>
        </w:tc>
        <w:tc>
          <w:tcPr>
            <w:tcW w:w="3969" w:type="dxa"/>
          </w:tcPr>
          <w:p w14:paraId="1D879516" w14:textId="77777777" w:rsidR="005E5DF3" w:rsidRPr="00972738" w:rsidRDefault="005E5DF3" w:rsidP="005168CA">
            <w:pPr>
              <w:tabs>
                <w:tab w:val="left" w:pos="3318"/>
              </w:tabs>
              <w:rPr>
                <w:rFonts w:ascii="GHEA Grapalat" w:hAnsi="GHEA Grapalat"/>
              </w:rPr>
            </w:pPr>
            <w:r w:rsidRPr="00972738">
              <w:rPr>
                <w:rFonts w:ascii="GHEA Grapalat" w:hAnsi="GHEA Grapalat"/>
              </w:rPr>
              <w:t>Чаша фонтана облицована мелкозернистой керамической плиткой, цвет и внешний вид которой должны быть согласованы с заказчиком.</w:t>
            </w:r>
          </w:p>
        </w:tc>
        <w:tc>
          <w:tcPr>
            <w:tcW w:w="1134" w:type="dxa"/>
          </w:tcPr>
          <w:p w14:paraId="756F2CFA"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451D77AB" w14:textId="77777777" w:rsidR="005E5DF3" w:rsidRPr="004552AC" w:rsidRDefault="005E5DF3" w:rsidP="005168CA">
            <w:pPr>
              <w:tabs>
                <w:tab w:val="left" w:pos="3318"/>
              </w:tabs>
              <w:rPr>
                <w:rFonts w:ascii="GHEA Grapalat" w:hAnsi="GHEA Grapalat"/>
              </w:rPr>
            </w:pPr>
            <w:r w:rsidRPr="004552AC">
              <w:rPr>
                <w:rFonts w:ascii="GHEA Grapalat" w:hAnsi="GHEA Grapalat"/>
              </w:rPr>
              <w:t>10.2</w:t>
            </w:r>
          </w:p>
        </w:tc>
        <w:tc>
          <w:tcPr>
            <w:tcW w:w="1418" w:type="dxa"/>
          </w:tcPr>
          <w:p w14:paraId="1684B6E9" w14:textId="77777777" w:rsidR="005E5DF3" w:rsidRPr="004552AC" w:rsidRDefault="005E5DF3" w:rsidP="005168CA">
            <w:pPr>
              <w:tabs>
                <w:tab w:val="left" w:pos="3318"/>
              </w:tabs>
              <w:rPr>
                <w:rFonts w:ascii="GHEA Grapalat" w:hAnsi="GHEA Grapalat"/>
              </w:rPr>
            </w:pPr>
            <w:r w:rsidRPr="004552AC">
              <w:rPr>
                <w:rFonts w:ascii="GHEA Grapalat" w:hAnsi="GHEA Grapalat"/>
              </w:rPr>
              <w:t>15000</w:t>
            </w:r>
          </w:p>
        </w:tc>
        <w:tc>
          <w:tcPr>
            <w:tcW w:w="1462" w:type="dxa"/>
          </w:tcPr>
          <w:p w14:paraId="7C69CFAC" w14:textId="77777777" w:rsidR="005E5DF3" w:rsidRPr="004552AC" w:rsidRDefault="005E5DF3" w:rsidP="005168CA">
            <w:pPr>
              <w:tabs>
                <w:tab w:val="left" w:pos="3318"/>
              </w:tabs>
              <w:rPr>
                <w:rFonts w:ascii="GHEA Grapalat" w:hAnsi="GHEA Grapalat"/>
              </w:rPr>
            </w:pPr>
            <w:r w:rsidRPr="004552AC">
              <w:rPr>
                <w:rFonts w:ascii="GHEA Grapalat" w:hAnsi="GHEA Grapalat"/>
              </w:rPr>
              <w:t>153,000</w:t>
            </w:r>
          </w:p>
        </w:tc>
      </w:tr>
      <w:tr w:rsidR="005E5DF3" w:rsidRPr="004552AC" w14:paraId="565962F5" w14:textId="77777777" w:rsidTr="005168CA">
        <w:tc>
          <w:tcPr>
            <w:tcW w:w="704" w:type="dxa"/>
          </w:tcPr>
          <w:p w14:paraId="78A719C0" w14:textId="77777777" w:rsidR="005E5DF3" w:rsidRPr="004552AC" w:rsidRDefault="005E5DF3" w:rsidP="005168CA">
            <w:pPr>
              <w:tabs>
                <w:tab w:val="left" w:pos="3318"/>
              </w:tabs>
              <w:rPr>
                <w:rFonts w:ascii="GHEA Grapalat" w:hAnsi="GHEA Grapalat"/>
              </w:rPr>
            </w:pPr>
            <w:r w:rsidRPr="004552AC">
              <w:rPr>
                <w:rFonts w:ascii="GHEA Grapalat" w:hAnsi="GHEA Grapalat"/>
              </w:rPr>
              <w:t>30</w:t>
            </w:r>
          </w:p>
        </w:tc>
        <w:tc>
          <w:tcPr>
            <w:tcW w:w="3969" w:type="dxa"/>
          </w:tcPr>
          <w:p w14:paraId="3D93C500" w14:textId="77777777" w:rsidR="005E5DF3" w:rsidRPr="00972738" w:rsidRDefault="005E5DF3" w:rsidP="005168CA">
            <w:pPr>
              <w:tabs>
                <w:tab w:val="left" w:pos="3318"/>
              </w:tabs>
              <w:rPr>
                <w:rFonts w:ascii="GHEA Grapalat" w:hAnsi="GHEA Grapalat"/>
              </w:rPr>
            </w:pPr>
            <w:r w:rsidRPr="00972738">
              <w:rPr>
                <w:rFonts w:ascii="GHEA Grapalat" w:hAnsi="GHEA Grapalat"/>
              </w:rPr>
              <w:t>Обработка и покраска бетонных фонтанов с использованием высококачественных материалов и красок.</w:t>
            </w:r>
          </w:p>
        </w:tc>
        <w:tc>
          <w:tcPr>
            <w:tcW w:w="1134" w:type="dxa"/>
          </w:tcPr>
          <w:p w14:paraId="68F97148"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447BC0A8" w14:textId="77777777" w:rsidR="005E5DF3" w:rsidRPr="004552AC" w:rsidRDefault="005E5DF3" w:rsidP="005168CA">
            <w:pPr>
              <w:tabs>
                <w:tab w:val="left" w:pos="3318"/>
              </w:tabs>
              <w:rPr>
                <w:rFonts w:ascii="GHEA Grapalat" w:hAnsi="GHEA Grapalat"/>
              </w:rPr>
            </w:pPr>
            <w:r w:rsidRPr="004552AC">
              <w:rPr>
                <w:rFonts w:ascii="GHEA Grapalat" w:hAnsi="GHEA Grapalat"/>
              </w:rPr>
              <w:t>1</w:t>
            </w:r>
          </w:p>
        </w:tc>
        <w:tc>
          <w:tcPr>
            <w:tcW w:w="1418" w:type="dxa"/>
          </w:tcPr>
          <w:p w14:paraId="5A9ABD47" w14:textId="77777777" w:rsidR="005E5DF3" w:rsidRPr="004552AC" w:rsidRDefault="005E5DF3" w:rsidP="005168CA">
            <w:pPr>
              <w:tabs>
                <w:tab w:val="left" w:pos="3318"/>
              </w:tabs>
              <w:rPr>
                <w:rFonts w:ascii="GHEA Grapalat" w:hAnsi="GHEA Grapalat"/>
              </w:rPr>
            </w:pPr>
            <w:r w:rsidRPr="004552AC">
              <w:rPr>
                <w:rFonts w:ascii="GHEA Grapalat" w:hAnsi="GHEA Grapalat"/>
              </w:rPr>
              <w:t>50000</w:t>
            </w:r>
          </w:p>
        </w:tc>
        <w:tc>
          <w:tcPr>
            <w:tcW w:w="1462" w:type="dxa"/>
          </w:tcPr>
          <w:p w14:paraId="7D5C3B3C" w14:textId="77777777" w:rsidR="005E5DF3" w:rsidRPr="004552AC" w:rsidRDefault="005E5DF3" w:rsidP="005168CA">
            <w:pPr>
              <w:tabs>
                <w:tab w:val="left" w:pos="3318"/>
              </w:tabs>
              <w:rPr>
                <w:rFonts w:ascii="GHEA Grapalat" w:hAnsi="GHEA Grapalat"/>
              </w:rPr>
            </w:pPr>
            <w:r w:rsidRPr="004552AC">
              <w:rPr>
                <w:rFonts w:ascii="GHEA Grapalat" w:hAnsi="GHEA Grapalat"/>
              </w:rPr>
              <w:t>50 000</w:t>
            </w:r>
          </w:p>
        </w:tc>
      </w:tr>
      <w:tr w:rsidR="005E5DF3" w:rsidRPr="004552AC" w14:paraId="15562EA6" w14:textId="77777777" w:rsidTr="005168CA">
        <w:tc>
          <w:tcPr>
            <w:tcW w:w="704" w:type="dxa"/>
          </w:tcPr>
          <w:p w14:paraId="3E363C14" w14:textId="77777777" w:rsidR="005E5DF3" w:rsidRPr="004552AC" w:rsidRDefault="005E5DF3" w:rsidP="005168CA">
            <w:pPr>
              <w:tabs>
                <w:tab w:val="left" w:pos="3318"/>
              </w:tabs>
              <w:rPr>
                <w:rFonts w:ascii="GHEA Grapalat" w:hAnsi="GHEA Grapalat"/>
              </w:rPr>
            </w:pPr>
            <w:r w:rsidRPr="004552AC">
              <w:rPr>
                <w:rFonts w:ascii="GHEA Grapalat" w:hAnsi="GHEA Grapalat"/>
              </w:rPr>
              <w:t>31</w:t>
            </w:r>
          </w:p>
        </w:tc>
        <w:tc>
          <w:tcPr>
            <w:tcW w:w="3969" w:type="dxa"/>
          </w:tcPr>
          <w:p w14:paraId="41AB9465" w14:textId="77777777" w:rsidR="005E5DF3" w:rsidRPr="00972738" w:rsidRDefault="005E5DF3" w:rsidP="005168CA">
            <w:pPr>
              <w:tabs>
                <w:tab w:val="left" w:pos="3318"/>
              </w:tabs>
              <w:rPr>
                <w:rFonts w:ascii="GHEA Grapalat" w:hAnsi="GHEA Grapalat"/>
              </w:rPr>
            </w:pPr>
            <w:r w:rsidRPr="00972738">
              <w:rPr>
                <w:rFonts w:ascii="GHEA Grapalat" w:hAnsi="GHEA Grapalat"/>
              </w:rPr>
              <w:t xml:space="preserve">Циркуляционный насос однофазный, </w:t>
            </w:r>
            <w:r w:rsidRPr="004552AC">
              <w:rPr>
                <w:rFonts w:ascii="GHEA Grapalat" w:hAnsi="GHEA Grapalat"/>
              </w:rPr>
              <w:t>Q</w:t>
            </w:r>
            <w:r w:rsidRPr="00972738">
              <w:rPr>
                <w:rFonts w:ascii="GHEA Grapalat" w:hAnsi="GHEA Grapalat"/>
              </w:rPr>
              <w:t xml:space="preserve">=2,5 л/с, </w:t>
            </w:r>
            <w:r w:rsidRPr="004552AC">
              <w:rPr>
                <w:rFonts w:ascii="GHEA Grapalat" w:hAnsi="GHEA Grapalat"/>
              </w:rPr>
              <w:t>H</w:t>
            </w:r>
            <w:r w:rsidRPr="00972738">
              <w:rPr>
                <w:rFonts w:ascii="GHEA Grapalat" w:hAnsi="GHEA Grapalat"/>
              </w:rPr>
              <w:t xml:space="preserve">=5 (для фонтанов), в комплекте с монтажными элементами, соединительными деталями и </w:t>
            </w:r>
            <w:r w:rsidRPr="00972738">
              <w:rPr>
                <w:rFonts w:ascii="GHEA Grapalat" w:hAnsi="GHEA Grapalat"/>
              </w:rPr>
              <w:lastRenderedPageBreak/>
              <w:t>клапаном.</w:t>
            </w:r>
          </w:p>
        </w:tc>
        <w:tc>
          <w:tcPr>
            <w:tcW w:w="1134" w:type="dxa"/>
          </w:tcPr>
          <w:p w14:paraId="6E68CB51" w14:textId="77777777" w:rsidR="005E5DF3" w:rsidRPr="004552AC" w:rsidRDefault="005E5DF3" w:rsidP="005168CA">
            <w:pPr>
              <w:tabs>
                <w:tab w:val="left" w:pos="3318"/>
              </w:tabs>
              <w:rPr>
                <w:rFonts w:ascii="GHEA Grapalat" w:hAnsi="GHEA Grapalat"/>
              </w:rPr>
            </w:pPr>
            <w:r w:rsidRPr="004552AC">
              <w:rPr>
                <w:rFonts w:ascii="GHEA Grapalat" w:hAnsi="GHEA Grapalat"/>
              </w:rPr>
              <w:lastRenderedPageBreak/>
              <w:t>кусок</w:t>
            </w:r>
          </w:p>
        </w:tc>
        <w:tc>
          <w:tcPr>
            <w:tcW w:w="992" w:type="dxa"/>
          </w:tcPr>
          <w:p w14:paraId="454CE075" w14:textId="77777777" w:rsidR="005E5DF3" w:rsidRPr="004552AC" w:rsidRDefault="005E5DF3" w:rsidP="005168CA">
            <w:pPr>
              <w:tabs>
                <w:tab w:val="left" w:pos="3318"/>
              </w:tabs>
              <w:rPr>
                <w:rFonts w:ascii="GHEA Grapalat" w:hAnsi="GHEA Grapalat"/>
              </w:rPr>
            </w:pPr>
            <w:r w:rsidRPr="004552AC">
              <w:rPr>
                <w:rFonts w:ascii="GHEA Grapalat" w:hAnsi="GHEA Grapalat"/>
              </w:rPr>
              <w:t>1</w:t>
            </w:r>
          </w:p>
        </w:tc>
        <w:tc>
          <w:tcPr>
            <w:tcW w:w="1418" w:type="dxa"/>
          </w:tcPr>
          <w:p w14:paraId="314BB010" w14:textId="77777777" w:rsidR="005E5DF3" w:rsidRPr="004552AC" w:rsidRDefault="005E5DF3" w:rsidP="005168CA">
            <w:pPr>
              <w:tabs>
                <w:tab w:val="left" w:pos="3318"/>
              </w:tabs>
              <w:rPr>
                <w:rFonts w:ascii="GHEA Grapalat" w:hAnsi="GHEA Grapalat"/>
              </w:rPr>
            </w:pPr>
            <w:r w:rsidRPr="004552AC">
              <w:rPr>
                <w:rFonts w:ascii="GHEA Grapalat" w:hAnsi="GHEA Grapalat"/>
              </w:rPr>
              <w:t>45000</w:t>
            </w:r>
          </w:p>
        </w:tc>
        <w:tc>
          <w:tcPr>
            <w:tcW w:w="1462" w:type="dxa"/>
          </w:tcPr>
          <w:p w14:paraId="3FAE1B32" w14:textId="77777777" w:rsidR="005E5DF3" w:rsidRPr="004552AC" w:rsidRDefault="005E5DF3" w:rsidP="005168CA">
            <w:pPr>
              <w:tabs>
                <w:tab w:val="left" w:pos="3318"/>
              </w:tabs>
              <w:rPr>
                <w:rFonts w:ascii="GHEA Grapalat" w:hAnsi="GHEA Grapalat"/>
              </w:rPr>
            </w:pPr>
            <w:r w:rsidRPr="004552AC">
              <w:rPr>
                <w:rFonts w:ascii="GHEA Grapalat" w:hAnsi="GHEA Grapalat"/>
              </w:rPr>
              <w:t>45 000</w:t>
            </w:r>
          </w:p>
        </w:tc>
      </w:tr>
      <w:tr w:rsidR="005E5DF3" w:rsidRPr="004552AC" w14:paraId="41C995B8" w14:textId="77777777" w:rsidTr="005168CA">
        <w:tc>
          <w:tcPr>
            <w:tcW w:w="704" w:type="dxa"/>
          </w:tcPr>
          <w:p w14:paraId="264855D9" w14:textId="77777777" w:rsidR="005E5DF3" w:rsidRPr="004552AC" w:rsidRDefault="005E5DF3" w:rsidP="005168CA">
            <w:pPr>
              <w:tabs>
                <w:tab w:val="left" w:pos="3318"/>
              </w:tabs>
              <w:rPr>
                <w:rFonts w:ascii="GHEA Grapalat" w:hAnsi="GHEA Grapalat"/>
              </w:rPr>
            </w:pPr>
            <w:r w:rsidRPr="004552AC">
              <w:rPr>
                <w:rFonts w:ascii="GHEA Grapalat" w:hAnsi="GHEA Grapalat"/>
              </w:rPr>
              <w:t>32</w:t>
            </w:r>
          </w:p>
        </w:tc>
        <w:tc>
          <w:tcPr>
            <w:tcW w:w="3969" w:type="dxa"/>
          </w:tcPr>
          <w:p w14:paraId="40121A82" w14:textId="77777777" w:rsidR="005E5DF3" w:rsidRPr="00972738" w:rsidRDefault="005E5DF3" w:rsidP="005168CA">
            <w:pPr>
              <w:tabs>
                <w:tab w:val="left" w:pos="3318"/>
              </w:tabs>
              <w:rPr>
                <w:rFonts w:ascii="GHEA Grapalat" w:hAnsi="GHEA Grapalat"/>
              </w:rPr>
            </w:pPr>
            <w:r w:rsidRPr="00972738">
              <w:rPr>
                <w:rFonts w:ascii="GHEA Grapalat" w:hAnsi="GHEA Grapalat"/>
              </w:rPr>
              <w:t>Приобретение и установка бетонных бордюров 0,8*0,20*1</w:t>
            </w:r>
          </w:p>
        </w:tc>
        <w:tc>
          <w:tcPr>
            <w:tcW w:w="1134" w:type="dxa"/>
          </w:tcPr>
          <w:p w14:paraId="118FBB4E" w14:textId="77777777" w:rsidR="005E5DF3" w:rsidRPr="004552AC" w:rsidRDefault="005E5DF3" w:rsidP="005168CA">
            <w:pPr>
              <w:tabs>
                <w:tab w:val="left" w:pos="3318"/>
              </w:tabs>
              <w:rPr>
                <w:rFonts w:ascii="GHEA Grapalat" w:hAnsi="GHEA Grapalat"/>
              </w:rPr>
            </w:pPr>
            <w:r w:rsidRPr="004552AC">
              <w:rPr>
                <w:rFonts w:ascii="GHEA Grapalat" w:hAnsi="GHEA Grapalat"/>
              </w:rPr>
              <w:t>линия</w:t>
            </w:r>
          </w:p>
        </w:tc>
        <w:tc>
          <w:tcPr>
            <w:tcW w:w="992" w:type="dxa"/>
          </w:tcPr>
          <w:p w14:paraId="52115D27" w14:textId="77777777" w:rsidR="005E5DF3" w:rsidRPr="004552AC" w:rsidRDefault="005E5DF3" w:rsidP="005168CA">
            <w:pPr>
              <w:tabs>
                <w:tab w:val="left" w:pos="3318"/>
              </w:tabs>
              <w:rPr>
                <w:rFonts w:ascii="GHEA Grapalat" w:hAnsi="GHEA Grapalat"/>
              </w:rPr>
            </w:pPr>
            <w:r w:rsidRPr="004552AC">
              <w:rPr>
                <w:rFonts w:ascii="GHEA Grapalat" w:hAnsi="GHEA Grapalat"/>
              </w:rPr>
              <w:t>6</w:t>
            </w:r>
          </w:p>
        </w:tc>
        <w:tc>
          <w:tcPr>
            <w:tcW w:w="1418" w:type="dxa"/>
          </w:tcPr>
          <w:p w14:paraId="7F2F7562" w14:textId="77777777" w:rsidR="005E5DF3" w:rsidRPr="004552AC" w:rsidRDefault="005E5DF3" w:rsidP="005168CA">
            <w:pPr>
              <w:tabs>
                <w:tab w:val="left" w:pos="3318"/>
              </w:tabs>
              <w:rPr>
                <w:rFonts w:ascii="GHEA Grapalat" w:hAnsi="GHEA Grapalat"/>
              </w:rPr>
            </w:pPr>
            <w:r w:rsidRPr="004552AC">
              <w:rPr>
                <w:rFonts w:ascii="GHEA Grapalat" w:hAnsi="GHEA Grapalat"/>
              </w:rPr>
              <w:t>7500</w:t>
            </w:r>
          </w:p>
        </w:tc>
        <w:tc>
          <w:tcPr>
            <w:tcW w:w="1462" w:type="dxa"/>
          </w:tcPr>
          <w:p w14:paraId="5AB73719" w14:textId="77777777" w:rsidR="005E5DF3" w:rsidRPr="004552AC" w:rsidRDefault="005E5DF3" w:rsidP="005168CA">
            <w:pPr>
              <w:tabs>
                <w:tab w:val="left" w:pos="3318"/>
              </w:tabs>
              <w:rPr>
                <w:rFonts w:ascii="GHEA Grapalat" w:hAnsi="GHEA Grapalat"/>
              </w:rPr>
            </w:pPr>
            <w:r w:rsidRPr="004552AC">
              <w:rPr>
                <w:rFonts w:ascii="GHEA Grapalat" w:hAnsi="GHEA Grapalat"/>
              </w:rPr>
              <w:t>45 000</w:t>
            </w:r>
          </w:p>
        </w:tc>
      </w:tr>
      <w:tr w:rsidR="005E5DF3" w:rsidRPr="004552AC" w14:paraId="46383170" w14:textId="77777777" w:rsidTr="005168CA">
        <w:tc>
          <w:tcPr>
            <w:tcW w:w="704" w:type="dxa"/>
          </w:tcPr>
          <w:p w14:paraId="6D81934D" w14:textId="77777777" w:rsidR="005E5DF3" w:rsidRPr="004552AC" w:rsidRDefault="005E5DF3" w:rsidP="005168CA">
            <w:pPr>
              <w:tabs>
                <w:tab w:val="left" w:pos="3318"/>
              </w:tabs>
              <w:rPr>
                <w:rFonts w:ascii="GHEA Grapalat" w:hAnsi="GHEA Grapalat"/>
              </w:rPr>
            </w:pPr>
            <w:r w:rsidRPr="004552AC">
              <w:rPr>
                <w:rFonts w:ascii="GHEA Grapalat" w:hAnsi="GHEA Grapalat"/>
              </w:rPr>
              <w:t>33</w:t>
            </w:r>
          </w:p>
        </w:tc>
        <w:tc>
          <w:tcPr>
            <w:tcW w:w="3969" w:type="dxa"/>
          </w:tcPr>
          <w:p w14:paraId="1EFCDA8D" w14:textId="77777777" w:rsidR="005E5DF3" w:rsidRPr="00972738" w:rsidRDefault="005E5DF3" w:rsidP="005168CA">
            <w:pPr>
              <w:tabs>
                <w:tab w:val="left" w:pos="3318"/>
              </w:tabs>
              <w:rPr>
                <w:rFonts w:ascii="GHEA Grapalat" w:hAnsi="GHEA Grapalat"/>
              </w:rPr>
            </w:pPr>
            <w:r w:rsidRPr="00972738">
              <w:rPr>
                <w:rFonts w:ascii="GHEA Grapalat" w:hAnsi="GHEA Grapalat"/>
              </w:rPr>
              <w:t>Приобретение декоративной бетонной плитки с установкой, включая замену поврежденной плитки.</w:t>
            </w:r>
          </w:p>
        </w:tc>
        <w:tc>
          <w:tcPr>
            <w:tcW w:w="1134" w:type="dxa"/>
          </w:tcPr>
          <w:p w14:paraId="65590426"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23011719" w14:textId="77777777" w:rsidR="005E5DF3" w:rsidRPr="004552AC" w:rsidRDefault="005E5DF3" w:rsidP="005168CA">
            <w:pPr>
              <w:tabs>
                <w:tab w:val="left" w:pos="3318"/>
              </w:tabs>
              <w:rPr>
                <w:rFonts w:ascii="GHEA Grapalat" w:hAnsi="GHEA Grapalat"/>
              </w:rPr>
            </w:pPr>
            <w:r w:rsidRPr="004552AC">
              <w:rPr>
                <w:rFonts w:ascii="GHEA Grapalat" w:hAnsi="GHEA Grapalat"/>
              </w:rPr>
              <w:t>8</w:t>
            </w:r>
          </w:p>
        </w:tc>
        <w:tc>
          <w:tcPr>
            <w:tcW w:w="1418" w:type="dxa"/>
          </w:tcPr>
          <w:p w14:paraId="7BDFE622" w14:textId="77777777" w:rsidR="005E5DF3" w:rsidRPr="004552AC" w:rsidRDefault="005E5DF3" w:rsidP="005168CA">
            <w:pPr>
              <w:tabs>
                <w:tab w:val="left" w:pos="3318"/>
              </w:tabs>
              <w:rPr>
                <w:rFonts w:ascii="GHEA Grapalat" w:hAnsi="GHEA Grapalat"/>
              </w:rPr>
            </w:pPr>
            <w:r w:rsidRPr="004552AC">
              <w:rPr>
                <w:rFonts w:ascii="GHEA Grapalat" w:hAnsi="GHEA Grapalat"/>
              </w:rPr>
              <w:t>5500</w:t>
            </w:r>
          </w:p>
        </w:tc>
        <w:tc>
          <w:tcPr>
            <w:tcW w:w="1462" w:type="dxa"/>
          </w:tcPr>
          <w:p w14:paraId="578C8E33" w14:textId="77777777" w:rsidR="005E5DF3" w:rsidRPr="004552AC" w:rsidRDefault="005E5DF3" w:rsidP="005168CA">
            <w:pPr>
              <w:tabs>
                <w:tab w:val="left" w:pos="3318"/>
              </w:tabs>
              <w:rPr>
                <w:rFonts w:ascii="GHEA Grapalat" w:hAnsi="GHEA Grapalat"/>
              </w:rPr>
            </w:pPr>
            <w:r w:rsidRPr="004552AC">
              <w:rPr>
                <w:rFonts w:ascii="GHEA Grapalat" w:hAnsi="GHEA Grapalat"/>
              </w:rPr>
              <w:t>44 000</w:t>
            </w:r>
          </w:p>
        </w:tc>
      </w:tr>
      <w:tr w:rsidR="005E5DF3" w:rsidRPr="004552AC" w14:paraId="7235C8CC" w14:textId="77777777" w:rsidTr="005168CA">
        <w:tc>
          <w:tcPr>
            <w:tcW w:w="704" w:type="dxa"/>
          </w:tcPr>
          <w:p w14:paraId="74CD79A4" w14:textId="77777777" w:rsidR="005E5DF3" w:rsidRPr="004552AC" w:rsidRDefault="005E5DF3" w:rsidP="005168CA">
            <w:pPr>
              <w:tabs>
                <w:tab w:val="left" w:pos="3318"/>
              </w:tabs>
              <w:rPr>
                <w:rFonts w:ascii="GHEA Grapalat" w:hAnsi="GHEA Grapalat"/>
              </w:rPr>
            </w:pPr>
            <w:r w:rsidRPr="004552AC">
              <w:rPr>
                <w:rFonts w:ascii="GHEA Grapalat" w:hAnsi="GHEA Grapalat"/>
              </w:rPr>
              <w:t>34</w:t>
            </w:r>
          </w:p>
        </w:tc>
        <w:tc>
          <w:tcPr>
            <w:tcW w:w="3969" w:type="dxa"/>
          </w:tcPr>
          <w:p w14:paraId="09C06E42" w14:textId="77777777" w:rsidR="005E5DF3" w:rsidRPr="00972738" w:rsidRDefault="005E5DF3" w:rsidP="005168CA">
            <w:pPr>
              <w:tabs>
                <w:tab w:val="left" w:pos="3318"/>
              </w:tabs>
              <w:rPr>
                <w:rFonts w:ascii="GHEA Grapalat" w:hAnsi="GHEA Grapalat"/>
              </w:rPr>
            </w:pPr>
            <w:r w:rsidRPr="00972738">
              <w:rPr>
                <w:rFonts w:ascii="GHEA Grapalat" w:hAnsi="GHEA Grapalat"/>
              </w:rPr>
              <w:t>Подготовка, покраска и установка металлических опор для солнечных светильников, включая светильники 75°.</w:t>
            </w:r>
          </w:p>
        </w:tc>
        <w:tc>
          <w:tcPr>
            <w:tcW w:w="1134" w:type="dxa"/>
          </w:tcPr>
          <w:p w14:paraId="3652A02F"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1AD80C7C" w14:textId="77777777" w:rsidR="005E5DF3" w:rsidRPr="004552AC" w:rsidRDefault="005E5DF3" w:rsidP="005168CA">
            <w:pPr>
              <w:tabs>
                <w:tab w:val="left" w:pos="3318"/>
              </w:tabs>
              <w:rPr>
                <w:rFonts w:ascii="GHEA Grapalat" w:hAnsi="GHEA Grapalat"/>
              </w:rPr>
            </w:pPr>
            <w:r w:rsidRPr="004552AC">
              <w:rPr>
                <w:rFonts w:ascii="GHEA Grapalat" w:hAnsi="GHEA Grapalat"/>
              </w:rPr>
              <w:t>6</w:t>
            </w:r>
          </w:p>
        </w:tc>
        <w:tc>
          <w:tcPr>
            <w:tcW w:w="1418" w:type="dxa"/>
          </w:tcPr>
          <w:p w14:paraId="6D63A99E" w14:textId="77777777" w:rsidR="005E5DF3" w:rsidRPr="004552AC" w:rsidRDefault="005E5DF3" w:rsidP="005168CA">
            <w:pPr>
              <w:tabs>
                <w:tab w:val="left" w:pos="3318"/>
              </w:tabs>
              <w:rPr>
                <w:rFonts w:ascii="GHEA Grapalat" w:hAnsi="GHEA Grapalat"/>
              </w:rPr>
            </w:pPr>
            <w:r w:rsidRPr="004552AC">
              <w:rPr>
                <w:rFonts w:ascii="GHEA Grapalat" w:hAnsi="GHEA Grapalat"/>
              </w:rPr>
              <w:t>25000</w:t>
            </w:r>
          </w:p>
        </w:tc>
        <w:tc>
          <w:tcPr>
            <w:tcW w:w="1462" w:type="dxa"/>
          </w:tcPr>
          <w:p w14:paraId="236EF18F" w14:textId="77777777" w:rsidR="005E5DF3" w:rsidRPr="004552AC" w:rsidRDefault="005E5DF3" w:rsidP="005168CA">
            <w:pPr>
              <w:tabs>
                <w:tab w:val="left" w:pos="3318"/>
              </w:tabs>
              <w:rPr>
                <w:rFonts w:ascii="GHEA Grapalat" w:hAnsi="GHEA Grapalat"/>
              </w:rPr>
            </w:pPr>
            <w:r w:rsidRPr="004552AC">
              <w:rPr>
                <w:rFonts w:ascii="GHEA Grapalat" w:hAnsi="GHEA Grapalat"/>
              </w:rPr>
              <w:t>150 000</w:t>
            </w:r>
          </w:p>
        </w:tc>
      </w:tr>
      <w:tr w:rsidR="005E5DF3" w:rsidRPr="004552AC" w14:paraId="3B056A18" w14:textId="77777777" w:rsidTr="005168CA">
        <w:tc>
          <w:tcPr>
            <w:tcW w:w="704" w:type="dxa"/>
          </w:tcPr>
          <w:p w14:paraId="14652FC0" w14:textId="77777777" w:rsidR="005E5DF3" w:rsidRPr="004552AC" w:rsidRDefault="005E5DF3" w:rsidP="005168CA">
            <w:pPr>
              <w:tabs>
                <w:tab w:val="left" w:pos="3318"/>
              </w:tabs>
              <w:rPr>
                <w:rFonts w:ascii="GHEA Grapalat" w:hAnsi="GHEA Grapalat"/>
              </w:rPr>
            </w:pPr>
            <w:r w:rsidRPr="004552AC">
              <w:rPr>
                <w:rFonts w:ascii="GHEA Grapalat" w:hAnsi="GHEA Grapalat"/>
              </w:rPr>
              <w:t>35</w:t>
            </w:r>
          </w:p>
        </w:tc>
        <w:tc>
          <w:tcPr>
            <w:tcW w:w="3969" w:type="dxa"/>
          </w:tcPr>
          <w:p w14:paraId="08E5931F" w14:textId="77777777" w:rsidR="005E5DF3" w:rsidRPr="00972738" w:rsidRDefault="005E5DF3" w:rsidP="005168CA">
            <w:pPr>
              <w:tabs>
                <w:tab w:val="left" w:pos="3318"/>
              </w:tabs>
              <w:rPr>
                <w:rFonts w:ascii="GHEA Grapalat" w:hAnsi="GHEA Grapalat"/>
              </w:rPr>
            </w:pPr>
            <w:r w:rsidRPr="00972738">
              <w:rPr>
                <w:rFonts w:ascii="GHEA Grapalat" w:hAnsi="GHEA Grapalat"/>
              </w:rPr>
              <w:t>Покраска и отделка бетонных скамеек, лакировка деревянных деталей высококачественными материалами.</w:t>
            </w:r>
          </w:p>
        </w:tc>
        <w:tc>
          <w:tcPr>
            <w:tcW w:w="1134" w:type="dxa"/>
          </w:tcPr>
          <w:p w14:paraId="6A49D2D8"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2D2A865B" w14:textId="77777777" w:rsidR="005E5DF3" w:rsidRPr="004552AC" w:rsidRDefault="005E5DF3" w:rsidP="005168CA">
            <w:pPr>
              <w:tabs>
                <w:tab w:val="left" w:pos="3318"/>
              </w:tabs>
              <w:rPr>
                <w:rFonts w:ascii="GHEA Grapalat" w:hAnsi="GHEA Grapalat"/>
              </w:rPr>
            </w:pPr>
            <w:r w:rsidRPr="004552AC">
              <w:rPr>
                <w:rFonts w:ascii="GHEA Grapalat" w:hAnsi="GHEA Grapalat"/>
              </w:rPr>
              <w:t>6</w:t>
            </w:r>
          </w:p>
        </w:tc>
        <w:tc>
          <w:tcPr>
            <w:tcW w:w="1418" w:type="dxa"/>
          </w:tcPr>
          <w:p w14:paraId="53711B63" w14:textId="77777777" w:rsidR="005E5DF3" w:rsidRPr="004552AC" w:rsidRDefault="005E5DF3" w:rsidP="005168CA">
            <w:pPr>
              <w:tabs>
                <w:tab w:val="left" w:pos="3318"/>
              </w:tabs>
              <w:rPr>
                <w:rFonts w:ascii="GHEA Grapalat" w:hAnsi="GHEA Grapalat"/>
              </w:rPr>
            </w:pPr>
            <w:r w:rsidRPr="004552AC">
              <w:rPr>
                <w:rFonts w:ascii="GHEA Grapalat" w:hAnsi="GHEA Grapalat"/>
              </w:rPr>
              <w:t>10000</w:t>
            </w:r>
          </w:p>
        </w:tc>
        <w:tc>
          <w:tcPr>
            <w:tcW w:w="1462" w:type="dxa"/>
          </w:tcPr>
          <w:p w14:paraId="353485FF" w14:textId="77777777" w:rsidR="005E5DF3" w:rsidRPr="004552AC" w:rsidRDefault="005E5DF3" w:rsidP="005168CA">
            <w:pPr>
              <w:tabs>
                <w:tab w:val="left" w:pos="3318"/>
              </w:tabs>
              <w:rPr>
                <w:rFonts w:ascii="GHEA Grapalat" w:hAnsi="GHEA Grapalat"/>
              </w:rPr>
            </w:pPr>
            <w:r w:rsidRPr="004552AC">
              <w:rPr>
                <w:rFonts w:ascii="GHEA Grapalat" w:hAnsi="GHEA Grapalat"/>
              </w:rPr>
              <w:t>60 000</w:t>
            </w:r>
          </w:p>
        </w:tc>
      </w:tr>
    </w:tbl>
    <w:p w14:paraId="59C3E81E" w14:textId="77777777" w:rsidR="005E5DF3" w:rsidRPr="004552AC"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9287"/>
      </w:tblGrid>
      <w:tr w:rsidR="005E5DF3" w:rsidRPr="00972738" w14:paraId="3C457A4D" w14:textId="77777777" w:rsidTr="005168CA">
        <w:tc>
          <w:tcPr>
            <w:tcW w:w="9679" w:type="dxa"/>
          </w:tcPr>
          <w:p w14:paraId="4BACB917" w14:textId="77777777" w:rsidR="005E5DF3" w:rsidRPr="00972738" w:rsidRDefault="005E5DF3" w:rsidP="005168CA">
            <w:pPr>
              <w:tabs>
                <w:tab w:val="left" w:pos="3318"/>
              </w:tabs>
              <w:jc w:val="center"/>
              <w:rPr>
                <w:rFonts w:ascii="GHEA Grapalat" w:hAnsi="GHEA Grapalat"/>
              </w:rPr>
            </w:pPr>
            <w:r w:rsidRPr="00972738">
              <w:rPr>
                <w:rFonts w:ascii="GHEA Grapalat" w:hAnsi="GHEA Grapalat"/>
              </w:rPr>
              <w:t>Цветочный парк расположен в конце улицы Айцемник Урарту в административном районе Норк-Мараш.</w:t>
            </w:r>
          </w:p>
        </w:tc>
      </w:tr>
    </w:tbl>
    <w:p w14:paraId="5071B8BC" w14:textId="77777777" w:rsidR="005E5DF3" w:rsidRPr="00972738"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643"/>
        <w:gridCol w:w="3577"/>
        <w:gridCol w:w="1517"/>
        <w:gridCol w:w="869"/>
        <w:gridCol w:w="1315"/>
        <w:gridCol w:w="1366"/>
      </w:tblGrid>
      <w:tr w:rsidR="005E5DF3" w:rsidRPr="004552AC" w14:paraId="7C8DC04A" w14:textId="77777777" w:rsidTr="003205D9">
        <w:trPr>
          <w:trHeight w:val="4256"/>
        </w:trPr>
        <w:tc>
          <w:tcPr>
            <w:tcW w:w="704" w:type="dxa"/>
          </w:tcPr>
          <w:p w14:paraId="35C8D931" w14:textId="77777777" w:rsidR="005E5DF3" w:rsidRPr="004552AC" w:rsidRDefault="005E5DF3" w:rsidP="005168CA">
            <w:pPr>
              <w:tabs>
                <w:tab w:val="left" w:pos="3318"/>
              </w:tabs>
              <w:rPr>
                <w:rFonts w:ascii="GHEA Grapalat" w:hAnsi="GHEA Grapalat"/>
              </w:rPr>
            </w:pPr>
            <w:r w:rsidRPr="004552AC">
              <w:rPr>
                <w:rFonts w:ascii="GHEA Grapalat" w:hAnsi="GHEA Grapalat"/>
              </w:rPr>
              <w:t>36</w:t>
            </w:r>
          </w:p>
        </w:tc>
        <w:tc>
          <w:tcPr>
            <w:tcW w:w="3969" w:type="dxa"/>
          </w:tcPr>
          <w:p w14:paraId="7540FEEB" w14:textId="77777777" w:rsidR="005E5DF3" w:rsidRPr="00972738" w:rsidRDefault="005E5DF3" w:rsidP="005168CA">
            <w:pPr>
              <w:tabs>
                <w:tab w:val="left" w:pos="3318"/>
              </w:tabs>
              <w:rPr>
                <w:rFonts w:ascii="GHEA Grapalat" w:hAnsi="GHEA Grapalat"/>
              </w:rPr>
            </w:pPr>
            <w:r w:rsidRPr="00972738">
              <w:rPr>
                <w:rFonts w:ascii="GHEA Grapalat" w:hAnsi="GHEA Grapalat"/>
              </w:rPr>
              <w:t>Светодиодный прожектор мощностью 100 В, для наружного декоративного освещения, длиной 1 метр, высокого качества, тип согласовывается с заказчиком для установки и подключения к существующей сети.</w:t>
            </w:r>
          </w:p>
          <w:p w14:paraId="59808092" w14:textId="77777777" w:rsidR="005E5DF3" w:rsidRPr="00972738" w:rsidRDefault="005E5DF3" w:rsidP="005168CA">
            <w:pPr>
              <w:tabs>
                <w:tab w:val="left" w:pos="3318"/>
              </w:tabs>
              <w:rPr>
                <w:rFonts w:ascii="GHEA Grapalat" w:hAnsi="GHEA Grapalat"/>
              </w:rPr>
            </w:pPr>
            <w:r w:rsidRPr="004552AC">
              <w:rPr>
                <w:rFonts w:ascii="GHEA Grapalat" w:hAnsi="GHEA Grapalat"/>
                <w:noProof/>
              </w:rPr>
              <w:drawing>
                <wp:anchor distT="0" distB="0" distL="0" distR="0" simplePos="0" relativeHeight="251657216" behindDoc="0" locked="0" layoutInCell="1" allowOverlap="1" wp14:anchorId="7637C476" wp14:editId="5478E996">
                  <wp:simplePos x="0" y="0"/>
                  <wp:positionH relativeFrom="page">
                    <wp:posOffset>237490</wp:posOffset>
                  </wp:positionH>
                  <wp:positionV relativeFrom="page">
                    <wp:posOffset>1431926</wp:posOffset>
                  </wp:positionV>
                  <wp:extent cx="1819275" cy="1046480"/>
                  <wp:effectExtent l="0" t="0" r="9525" b="1270"/>
                  <wp:wrapNone/>
                  <wp:docPr id="8"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1819275" cy="1046480"/>
                          </a:xfrm>
                          <a:prstGeom prst="rect">
                            <a:avLst/>
                          </a:prstGeom>
                        </pic:spPr>
                      </pic:pic>
                    </a:graphicData>
                  </a:graphic>
                  <wp14:sizeRelH relativeFrom="margin">
                    <wp14:pctWidth>0</wp14:pctWidth>
                  </wp14:sizeRelH>
                  <wp14:sizeRelV relativeFrom="margin">
                    <wp14:pctHeight>0</wp14:pctHeight>
                  </wp14:sizeRelV>
                </wp:anchor>
              </w:drawing>
            </w:r>
          </w:p>
          <w:p w14:paraId="31D13CFA" w14:textId="77777777" w:rsidR="005E5DF3" w:rsidRPr="00972738" w:rsidRDefault="005E5DF3" w:rsidP="005168CA">
            <w:pPr>
              <w:tabs>
                <w:tab w:val="left" w:pos="3318"/>
              </w:tabs>
              <w:rPr>
                <w:rFonts w:ascii="GHEA Grapalat" w:hAnsi="GHEA Grapalat"/>
              </w:rPr>
            </w:pPr>
          </w:p>
          <w:p w14:paraId="431D17CA" w14:textId="77777777" w:rsidR="005E5DF3" w:rsidRPr="00972738" w:rsidRDefault="005E5DF3" w:rsidP="005168CA">
            <w:pPr>
              <w:tabs>
                <w:tab w:val="left" w:pos="3318"/>
              </w:tabs>
              <w:rPr>
                <w:rFonts w:ascii="GHEA Grapalat" w:hAnsi="GHEA Grapalat"/>
              </w:rPr>
            </w:pPr>
          </w:p>
          <w:p w14:paraId="4E267979" w14:textId="77777777" w:rsidR="005E5DF3" w:rsidRPr="00972738" w:rsidRDefault="005E5DF3" w:rsidP="005168CA">
            <w:pPr>
              <w:tabs>
                <w:tab w:val="left" w:pos="3318"/>
              </w:tabs>
              <w:rPr>
                <w:rFonts w:ascii="GHEA Grapalat" w:hAnsi="GHEA Grapalat"/>
              </w:rPr>
            </w:pPr>
          </w:p>
          <w:p w14:paraId="346A04B0" w14:textId="77777777" w:rsidR="005E5DF3" w:rsidRPr="00972738" w:rsidRDefault="005E5DF3" w:rsidP="005168CA">
            <w:pPr>
              <w:tabs>
                <w:tab w:val="left" w:pos="3318"/>
              </w:tabs>
              <w:rPr>
                <w:rFonts w:ascii="GHEA Grapalat" w:hAnsi="GHEA Grapalat"/>
              </w:rPr>
            </w:pPr>
          </w:p>
        </w:tc>
        <w:tc>
          <w:tcPr>
            <w:tcW w:w="1134" w:type="dxa"/>
          </w:tcPr>
          <w:p w14:paraId="62429C8B"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307C5AB6" w14:textId="77777777" w:rsidR="005E5DF3" w:rsidRPr="004552AC" w:rsidRDefault="005E5DF3" w:rsidP="005168CA">
            <w:pPr>
              <w:tabs>
                <w:tab w:val="left" w:pos="3318"/>
              </w:tabs>
              <w:rPr>
                <w:rFonts w:ascii="GHEA Grapalat" w:hAnsi="GHEA Grapalat"/>
              </w:rPr>
            </w:pPr>
            <w:r w:rsidRPr="004552AC">
              <w:rPr>
                <w:rFonts w:ascii="GHEA Grapalat" w:hAnsi="GHEA Grapalat"/>
              </w:rPr>
              <w:t>13</w:t>
            </w:r>
          </w:p>
        </w:tc>
        <w:tc>
          <w:tcPr>
            <w:tcW w:w="1418" w:type="dxa"/>
          </w:tcPr>
          <w:p w14:paraId="2DB0C645" w14:textId="77777777" w:rsidR="005E5DF3" w:rsidRPr="004552AC" w:rsidRDefault="005E5DF3" w:rsidP="005168CA">
            <w:pPr>
              <w:tabs>
                <w:tab w:val="left" w:pos="3318"/>
              </w:tabs>
              <w:rPr>
                <w:rFonts w:ascii="GHEA Grapalat" w:hAnsi="GHEA Grapalat"/>
              </w:rPr>
            </w:pPr>
            <w:r w:rsidRPr="004552AC">
              <w:rPr>
                <w:rFonts w:ascii="GHEA Grapalat" w:hAnsi="GHEA Grapalat"/>
              </w:rPr>
              <w:t>28000</w:t>
            </w:r>
          </w:p>
        </w:tc>
        <w:tc>
          <w:tcPr>
            <w:tcW w:w="1462" w:type="dxa"/>
          </w:tcPr>
          <w:p w14:paraId="71B309D9" w14:textId="77777777" w:rsidR="005E5DF3" w:rsidRPr="004552AC" w:rsidRDefault="005E5DF3" w:rsidP="005168CA">
            <w:pPr>
              <w:tabs>
                <w:tab w:val="left" w:pos="3318"/>
              </w:tabs>
              <w:rPr>
                <w:rFonts w:ascii="GHEA Grapalat" w:hAnsi="GHEA Grapalat"/>
              </w:rPr>
            </w:pPr>
            <w:r w:rsidRPr="004552AC">
              <w:rPr>
                <w:rFonts w:ascii="GHEA Grapalat" w:hAnsi="GHEA Grapalat"/>
              </w:rPr>
              <w:t>364 000</w:t>
            </w:r>
          </w:p>
        </w:tc>
      </w:tr>
      <w:tr w:rsidR="005E5DF3" w:rsidRPr="004552AC" w14:paraId="20C72772" w14:textId="77777777" w:rsidTr="005168CA">
        <w:tc>
          <w:tcPr>
            <w:tcW w:w="704" w:type="dxa"/>
          </w:tcPr>
          <w:p w14:paraId="6516DDD4" w14:textId="77777777" w:rsidR="005E5DF3" w:rsidRPr="004552AC" w:rsidRDefault="005E5DF3" w:rsidP="005168CA">
            <w:pPr>
              <w:tabs>
                <w:tab w:val="left" w:pos="3318"/>
              </w:tabs>
              <w:rPr>
                <w:rFonts w:ascii="GHEA Grapalat" w:hAnsi="GHEA Grapalat"/>
              </w:rPr>
            </w:pPr>
            <w:r w:rsidRPr="004552AC">
              <w:rPr>
                <w:rFonts w:ascii="GHEA Grapalat" w:hAnsi="GHEA Grapalat"/>
              </w:rPr>
              <w:t>37</w:t>
            </w:r>
          </w:p>
        </w:tc>
        <w:tc>
          <w:tcPr>
            <w:tcW w:w="3969" w:type="dxa"/>
          </w:tcPr>
          <w:p w14:paraId="3948ED1A" w14:textId="77777777" w:rsidR="005E5DF3" w:rsidRPr="00972738" w:rsidRDefault="005E5DF3" w:rsidP="005168CA">
            <w:pPr>
              <w:rPr>
                <w:rFonts w:ascii="GHEA Grapalat" w:hAnsi="GHEA Grapalat"/>
              </w:rPr>
            </w:pPr>
            <w:r w:rsidRPr="00972738">
              <w:rPr>
                <w:rFonts w:ascii="GHEA Grapalat" w:hAnsi="GHEA Grapalat"/>
              </w:rPr>
              <w:t>Базальтовая чаша, хорошего качества, без перфорации, толщина 40 мм (1-й сорт).</w:t>
            </w:r>
          </w:p>
          <w:p w14:paraId="3DBCC52E" w14:textId="77777777" w:rsidR="005E5DF3" w:rsidRPr="00972738" w:rsidRDefault="005E5DF3" w:rsidP="005168CA">
            <w:pPr>
              <w:tabs>
                <w:tab w:val="left" w:pos="3318"/>
              </w:tabs>
              <w:rPr>
                <w:rFonts w:ascii="GHEA Grapalat" w:hAnsi="GHEA Grapalat"/>
                <w:noProof/>
              </w:rPr>
            </w:pPr>
          </w:p>
        </w:tc>
        <w:tc>
          <w:tcPr>
            <w:tcW w:w="1134" w:type="dxa"/>
          </w:tcPr>
          <w:p w14:paraId="0DE53B2C"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2E1BC913" w14:textId="77777777" w:rsidR="005E5DF3" w:rsidRPr="004552AC" w:rsidRDefault="005E5DF3" w:rsidP="005168CA">
            <w:pPr>
              <w:tabs>
                <w:tab w:val="left" w:pos="3318"/>
              </w:tabs>
              <w:rPr>
                <w:rFonts w:ascii="GHEA Grapalat" w:hAnsi="GHEA Grapalat"/>
              </w:rPr>
            </w:pPr>
            <w:r w:rsidRPr="004552AC">
              <w:rPr>
                <w:rFonts w:ascii="GHEA Grapalat" w:hAnsi="GHEA Grapalat"/>
              </w:rPr>
              <w:t>24</w:t>
            </w:r>
          </w:p>
        </w:tc>
        <w:tc>
          <w:tcPr>
            <w:tcW w:w="1418" w:type="dxa"/>
          </w:tcPr>
          <w:p w14:paraId="7AFD9951" w14:textId="77777777" w:rsidR="005E5DF3" w:rsidRPr="004552AC" w:rsidRDefault="005E5DF3" w:rsidP="005168CA">
            <w:pPr>
              <w:tabs>
                <w:tab w:val="left" w:pos="3318"/>
              </w:tabs>
              <w:rPr>
                <w:rFonts w:ascii="GHEA Grapalat" w:hAnsi="GHEA Grapalat"/>
              </w:rPr>
            </w:pPr>
            <w:r w:rsidRPr="004552AC">
              <w:rPr>
                <w:rFonts w:ascii="GHEA Grapalat" w:hAnsi="GHEA Grapalat"/>
              </w:rPr>
              <w:t>22000</w:t>
            </w:r>
          </w:p>
        </w:tc>
        <w:tc>
          <w:tcPr>
            <w:tcW w:w="1462" w:type="dxa"/>
          </w:tcPr>
          <w:p w14:paraId="6DEFBA33" w14:textId="77777777" w:rsidR="005E5DF3" w:rsidRPr="004552AC" w:rsidRDefault="005E5DF3" w:rsidP="005168CA">
            <w:pPr>
              <w:tabs>
                <w:tab w:val="left" w:pos="3318"/>
              </w:tabs>
              <w:rPr>
                <w:rFonts w:ascii="GHEA Grapalat" w:hAnsi="GHEA Grapalat"/>
              </w:rPr>
            </w:pPr>
            <w:r w:rsidRPr="004552AC">
              <w:rPr>
                <w:rFonts w:ascii="GHEA Grapalat" w:hAnsi="GHEA Grapalat"/>
              </w:rPr>
              <w:t>528,000</w:t>
            </w:r>
          </w:p>
        </w:tc>
      </w:tr>
      <w:tr w:rsidR="005E5DF3" w:rsidRPr="004552AC" w14:paraId="7F426A94" w14:textId="77777777" w:rsidTr="005168CA">
        <w:tc>
          <w:tcPr>
            <w:tcW w:w="704" w:type="dxa"/>
          </w:tcPr>
          <w:p w14:paraId="13411011" w14:textId="77777777" w:rsidR="005E5DF3" w:rsidRPr="004552AC" w:rsidRDefault="005E5DF3" w:rsidP="005168CA">
            <w:pPr>
              <w:tabs>
                <w:tab w:val="left" w:pos="3318"/>
              </w:tabs>
              <w:rPr>
                <w:rFonts w:ascii="GHEA Grapalat" w:hAnsi="GHEA Grapalat"/>
              </w:rPr>
            </w:pPr>
            <w:r w:rsidRPr="004552AC">
              <w:rPr>
                <w:rFonts w:ascii="GHEA Grapalat" w:hAnsi="GHEA Grapalat"/>
              </w:rPr>
              <w:t>38</w:t>
            </w:r>
          </w:p>
        </w:tc>
        <w:tc>
          <w:tcPr>
            <w:tcW w:w="3969" w:type="dxa"/>
          </w:tcPr>
          <w:p w14:paraId="421212E0" w14:textId="77777777" w:rsidR="005E5DF3" w:rsidRPr="00972738" w:rsidRDefault="005E5DF3" w:rsidP="005168CA">
            <w:pPr>
              <w:rPr>
                <w:rFonts w:ascii="GHEA Grapalat" w:hAnsi="GHEA Grapalat"/>
              </w:rPr>
            </w:pPr>
            <w:r w:rsidRPr="00972738">
              <w:rPr>
                <w:rFonts w:ascii="GHEA Grapalat" w:hAnsi="GHEA Grapalat"/>
              </w:rPr>
              <w:t>Лакировка окрашенных стен, с использованием высококачественных материалов, тип материала согласовывается с заказчиком.</w:t>
            </w:r>
          </w:p>
        </w:tc>
        <w:tc>
          <w:tcPr>
            <w:tcW w:w="1134" w:type="dxa"/>
          </w:tcPr>
          <w:p w14:paraId="4A6AE5C7"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92" w:type="dxa"/>
          </w:tcPr>
          <w:p w14:paraId="01FDEB4C" w14:textId="77777777" w:rsidR="005E5DF3" w:rsidRPr="004552AC" w:rsidRDefault="005E5DF3" w:rsidP="005168CA">
            <w:pPr>
              <w:tabs>
                <w:tab w:val="left" w:pos="3318"/>
              </w:tabs>
              <w:rPr>
                <w:rFonts w:ascii="GHEA Grapalat" w:hAnsi="GHEA Grapalat"/>
              </w:rPr>
            </w:pPr>
            <w:r w:rsidRPr="004552AC">
              <w:rPr>
                <w:rFonts w:ascii="GHEA Grapalat" w:hAnsi="GHEA Grapalat"/>
              </w:rPr>
              <w:t>120</w:t>
            </w:r>
          </w:p>
        </w:tc>
        <w:tc>
          <w:tcPr>
            <w:tcW w:w="1418" w:type="dxa"/>
          </w:tcPr>
          <w:p w14:paraId="05387A96" w14:textId="77777777" w:rsidR="005E5DF3" w:rsidRPr="004552AC" w:rsidRDefault="005E5DF3" w:rsidP="005168CA">
            <w:pPr>
              <w:tabs>
                <w:tab w:val="left" w:pos="3318"/>
              </w:tabs>
              <w:rPr>
                <w:rFonts w:ascii="GHEA Grapalat" w:hAnsi="GHEA Grapalat"/>
              </w:rPr>
            </w:pPr>
            <w:r w:rsidRPr="004552AC">
              <w:rPr>
                <w:rFonts w:ascii="GHEA Grapalat" w:hAnsi="GHEA Grapalat"/>
              </w:rPr>
              <w:t>1000</w:t>
            </w:r>
          </w:p>
        </w:tc>
        <w:tc>
          <w:tcPr>
            <w:tcW w:w="1462" w:type="dxa"/>
          </w:tcPr>
          <w:p w14:paraId="62C373E8" w14:textId="77777777" w:rsidR="005E5DF3" w:rsidRPr="004552AC" w:rsidRDefault="005E5DF3" w:rsidP="005168CA">
            <w:pPr>
              <w:tabs>
                <w:tab w:val="left" w:pos="3318"/>
              </w:tabs>
              <w:rPr>
                <w:rFonts w:ascii="GHEA Grapalat" w:hAnsi="GHEA Grapalat"/>
              </w:rPr>
            </w:pPr>
            <w:r w:rsidRPr="004552AC">
              <w:rPr>
                <w:rFonts w:ascii="GHEA Grapalat" w:hAnsi="GHEA Grapalat"/>
              </w:rPr>
              <w:t>120 000</w:t>
            </w:r>
          </w:p>
        </w:tc>
      </w:tr>
      <w:tr w:rsidR="005E5DF3" w:rsidRPr="004552AC" w14:paraId="04B24877" w14:textId="77777777" w:rsidTr="005168CA">
        <w:tc>
          <w:tcPr>
            <w:tcW w:w="704" w:type="dxa"/>
          </w:tcPr>
          <w:p w14:paraId="31FFA27B" w14:textId="77777777" w:rsidR="005E5DF3" w:rsidRPr="004552AC" w:rsidRDefault="005E5DF3" w:rsidP="005168CA">
            <w:pPr>
              <w:tabs>
                <w:tab w:val="left" w:pos="3318"/>
              </w:tabs>
              <w:rPr>
                <w:rFonts w:ascii="GHEA Grapalat" w:hAnsi="GHEA Grapalat"/>
              </w:rPr>
            </w:pPr>
            <w:r w:rsidRPr="004552AC">
              <w:rPr>
                <w:rFonts w:ascii="GHEA Grapalat" w:hAnsi="GHEA Grapalat"/>
              </w:rPr>
              <w:t>39</w:t>
            </w:r>
          </w:p>
        </w:tc>
        <w:tc>
          <w:tcPr>
            <w:tcW w:w="3969" w:type="dxa"/>
          </w:tcPr>
          <w:p w14:paraId="3709261F" w14:textId="77777777" w:rsidR="005E5DF3" w:rsidRPr="00972738" w:rsidRDefault="005E5DF3" w:rsidP="005168CA">
            <w:pPr>
              <w:rPr>
                <w:rFonts w:ascii="GHEA Grapalat" w:hAnsi="GHEA Grapalat"/>
              </w:rPr>
            </w:pPr>
            <w:r w:rsidRPr="00972738">
              <w:rPr>
                <w:rFonts w:ascii="GHEA Grapalat" w:hAnsi="GHEA Grapalat"/>
              </w:rPr>
              <w:t xml:space="preserve">Покраска и обработка существующих скамеек, лакировка деревянных </w:t>
            </w:r>
            <w:r w:rsidRPr="00972738">
              <w:rPr>
                <w:rFonts w:ascii="GHEA Grapalat" w:hAnsi="GHEA Grapalat"/>
              </w:rPr>
              <w:lastRenderedPageBreak/>
              <w:t>деталей высококачественными материалами.</w:t>
            </w:r>
          </w:p>
        </w:tc>
        <w:tc>
          <w:tcPr>
            <w:tcW w:w="1134" w:type="dxa"/>
          </w:tcPr>
          <w:p w14:paraId="75083A24" w14:textId="77777777" w:rsidR="005E5DF3" w:rsidRPr="004552AC" w:rsidRDefault="005E5DF3" w:rsidP="005168CA">
            <w:pPr>
              <w:tabs>
                <w:tab w:val="left" w:pos="3318"/>
              </w:tabs>
              <w:rPr>
                <w:rFonts w:ascii="GHEA Grapalat" w:hAnsi="GHEA Grapalat"/>
              </w:rPr>
            </w:pPr>
            <w:r w:rsidRPr="004552AC">
              <w:rPr>
                <w:rFonts w:ascii="GHEA Grapalat" w:hAnsi="GHEA Grapalat"/>
              </w:rPr>
              <w:lastRenderedPageBreak/>
              <w:t>кусок</w:t>
            </w:r>
          </w:p>
        </w:tc>
        <w:tc>
          <w:tcPr>
            <w:tcW w:w="992" w:type="dxa"/>
          </w:tcPr>
          <w:p w14:paraId="57AB70D6" w14:textId="77777777" w:rsidR="005E5DF3" w:rsidRPr="004552AC" w:rsidRDefault="005E5DF3" w:rsidP="005168CA">
            <w:pPr>
              <w:tabs>
                <w:tab w:val="left" w:pos="3318"/>
              </w:tabs>
              <w:rPr>
                <w:rFonts w:ascii="GHEA Grapalat" w:hAnsi="GHEA Grapalat"/>
              </w:rPr>
            </w:pPr>
            <w:r w:rsidRPr="004552AC">
              <w:rPr>
                <w:rFonts w:ascii="GHEA Grapalat" w:hAnsi="GHEA Grapalat"/>
              </w:rPr>
              <w:t>20</w:t>
            </w:r>
          </w:p>
        </w:tc>
        <w:tc>
          <w:tcPr>
            <w:tcW w:w="1418" w:type="dxa"/>
          </w:tcPr>
          <w:p w14:paraId="6714A206" w14:textId="77777777" w:rsidR="005E5DF3" w:rsidRPr="004552AC" w:rsidRDefault="005E5DF3" w:rsidP="005168CA">
            <w:pPr>
              <w:tabs>
                <w:tab w:val="left" w:pos="3318"/>
              </w:tabs>
              <w:rPr>
                <w:rFonts w:ascii="GHEA Grapalat" w:hAnsi="GHEA Grapalat"/>
              </w:rPr>
            </w:pPr>
            <w:r w:rsidRPr="004552AC">
              <w:rPr>
                <w:rFonts w:ascii="GHEA Grapalat" w:hAnsi="GHEA Grapalat"/>
              </w:rPr>
              <w:t>8000</w:t>
            </w:r>
          </w:p>
        </w:tc>
        <w:tc>
          <w:tcPr>
            <w:tcW w:w="1462" w:type="dxa"/>
          </w:tcPr>
          <w:p w14:paraId="1D98A9AE" w14:textId="77777777" w:rsidR="005E5DF3" w:rsidRPr="004552AC" w:rsidRDefault="005E5DF3" w:rsidP="005168CA">
            <w:pPr>
              <w:tabs>
                <w:tab w:val="left" w:pos="3318"/>
              </w:tabs>
              <w:rPr>
                <w:rFonts w:ascii="GHEA Grapalat" w:hAnsi="GHEA Grapalat"/>
              </w:rPr>
            </w:pPr>
            <w:r w:rsidRPr="004552AC">
              <w:rPr>
                <w:rFonts w:ascii="GHEA Grapalat" w:hAnsi="GHEA Grapalat"/>
              </w:rPr>
              <w:t>160 000</w:t>
            </w:r>
          </w:p>
        </w:tc>
      </w:tr>
      <w:tr w:rsidR="005E5DF3" w:rsidRPr="004552AC" w14:paraId="77E82B14" w14:textId="77777777" w:rsidTr="005168CA">
        <w:tc>
          <w:tcPr>
            <w:tcW w:w="704" w:type="dxa"/>
          </w:tcPr>
          <w:p w14:paraId="46929EF3" w14:textId="77777777" w:rsidR="005E5DF3" w:rsidRPr="004552AC" w:rsidRDefault="005E5DF3" w:rsidP="005168CA">
            <w:pPr>
              <w:tabs>
                <w:tab w:val="left" w:pos="3318"/>
              </w:tabs>
              <w:rPr>
                <w:rFonts w:ascii="GHEA Grapalat" w:hAnsi="GHEA Grapalat"/>
              </w:rPr>
            </w:pPr>
            <w:r w:rsidRPr="004552AC">
              <w:rPr>
                <w:rFonts w:ascii="GHEA Grapalat" w:hAnsi="GHEA Grapalat"/>
              </w:rPr>
              <w:t>40</w:t>
            </w:r>
          </w:p>
        </w:tc>
        <w:tc>
          <w:tcPr>
            <w:tcW w:w="3969" w:type="dxa"/>
          </w:tcPr>
          <w:p w14:paraId="01E8A015" w14:textId="00BEF3F7" w:rsidR="005E5DF3" w:rsidRPr="00972738" w:rsidRDefault="003205D9" w:rsidP="005168CA">
            <w:pPr>
              <w:rPr>
                <w:rFonts w:ascii="GHEA Grapalat" w:hAnsi="GHEA Grapalat"/>
              </w:rPr>
            </w:pPr>
            <w:r w:rsidRPr="004552AC">
              <w:rPr>
                <w:rFonts w:ascii="GHEA Grapalat" w:hAnsi="GHEA Grapalat"/>
                <w:noProof/>
              </w:rPr>
              <w:drawing>
                <wp:anchor distT="0" distB="0" distL="0" distR="0" simplePos="0" relativeHeight="251660288" behindDoc="0" locked="0" layoutInCell="1" allowOverlap="1" wp14:anchorId="3DA6101C" wp14:editId="42C16D43">
                  <wp:simplePos x="0" y="0"/>
                  <wp:positionH relativeFrom="page">
                    <wp:posOffset>48960</wp:posOffset>
                  </wp:positionH>
                  <wp:positionV relativeFrom="page">
                    <wp:posOffset>1496682</wp:posOffset>
                  </wp:positionV>
                  <wp:extent cx="2090057" cy="930235"/>
                  <wp:effectExtent l="0" t="0" r="5715" b="3810"/>
                  <wp:wrapNone/>
                  <wp:docPr id="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2100783" cy="935009"/>
                          </a:xfrm>
                          <a:prstGeom prst="rect">
                            <a:avLst/>
                          </a:prstGeom>
                        </pic:spPr>
                      </pic:pic>
                    </a:graphicData>
                  </a:graphic>
                  <wp14:sizeRelH relativeFrom="margin">
                    <wp14:pctWidth>0</wp14:pctWidth>
                  </wp14:sizeRelH>
                  <wp14:sizeRelV relativeFrom="margin">
                    <wp14:pctHeight>0</wp14:pctHeight>
                  </wp14:sizeRelV>
                </wp:anchor>
              </w:drawing>
            </w:r>
            <w:r w:rsidR="005E5DF3" w:rsidRPr="00972738">
              <w:rPr>
                <w:rFonts w:ascii="GHEA Grapalat" w:hAnsi="GHEA Grapalat"/>
              </w:rPr>
              <w:t>Качели без возрастных ограничений, изготовлены из металла, с деревянными декоративными элементами, антивандальные, установка, размеры, тип и цвет согласовываются с заказчиком.</w:t>
            </w:r>
          </w:p>
          <w:p w14:paraId="5451E3E6" w14:textId="3511A3A0" w:rsidR="005E5DF3" w:rsidRPr="00972738" w:rsidRDefault="005E5DF3" w:rsidP="005168CA">
            <w:pPr>
              <w:rPr>
                <w:rFonts w:ascii="GHEA Grapalat" w:hAnsi="GHEA Grapalat"/>
              </w:rPr>
            </w:pPr>
          </w:p>
          <w:p w14:paraId="64A0D715" w14:textId="77777777" w:rsidR="005E5DF3" w:rsidRPr="00972738" w:rsidRDefault="005E5DF3" w:rsidP="005168CA">
            <w:pPr>
              <w:rPr>
                <w:rFonts w:ascii="GHEA Grapalat" w:hAnsi="GHEA Grapalat"/>
              </w:rPr>
            </w:pPr>
          </w:p>
          <w:p w14:paraId="09681A06" w14:textId="77777777" w:rsidR="005E5DF3" w:rsidRPr="00972738" w:rsidRDefault="005E5DF3" w:rsidP="005168CA">
            <w:pPr>
              <w:rPr>
                <w:rFonts w:ascii="GHEA Grapalat" w:hAnsi="GHEA Grapalat"/>
              </w:rPr>
            </w:pPr>
          </w:p>
          <w:p w14:paraId="79BB000A" w14:textId="77777777" w:rsidR="005E5DF3" w:rsidRPr="00972738" w:rsidRDefault="005E5DF3" w:rsidP="005168CA">
            <w:pPr>
              <w:rPr>
                <w:rFonts w:ascii="GHEA Grapalat" w:hAnsi="GHEA Grapalat"/>
              </w:rPr>
            </w:pPr>
          </w:p>
          <w:p w14:paraId="15FD71C0" w14:textId="77777777" w:rsidR="005E5DF3" w:rsidRPr="00972738" w:rsidRDefault="005E5DF3" w:rsidP="005168CA">
            <w:pPr>
              <w:rPr>
                <w:rFonts w:ascii="GHEA Grapalat" w:hAnsi="GHEA Grapalat"/>
              </w:rPr>
            </w:pPr>
          </w:p>
        </w:tc>
        <w:tc>
          <w:tcPr>
            <w:tcW w:w="1134" w:type="dxa"/>
          </w:tcPr>
          <w:p w14:paraId="37019ECE"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54360653" w14:textId="77777777" w:rsidR="005E5DF3" w:rsidRPr="004552AC" w:rsidRDefault="005E5DF3" w:rsidP="005168CA">
            <w:pPr>
              <w:tabs>
                <w:tab w:val="left" w:pos="3318"/>
              </w:tabs>
              <w:rPr>
                <w:rFonts w:ascii="GHEA Grapalat" w:hAnsi="GHEA Grapalat"/>
              </w:rPr>
            </w:pPr>
            <w:r w:rsidRPr="004552AC">
              <w:rPr>
                <w:rFonts w:ascii="GHEA Grapalat" w:hAnsi="GHEA Grapalat"/>
              </w:rPr>
              <w:t>1</w:t>
            </w:r>
          </w:p>
        </w:tc>
        <w:tc>
          <w:tcPr>
            <w:tcW w:w="1418" w:type="dxa"/>
          </w:tcPr>
          <w:p w14:paraId="379D6E8D" w14:textId="77777777" w:rsidR="005E5DF3" w:rsidRPr="004552AC" w:rsidRDefault="005E5DF3" w:rsidP="005168CA">
            <w:pPr>
              <w:tabs>
                <w:tab w:val="left" w:pos="3318"/>
              </w:tabs>
              <w:rPr>
                <w:rFonts w:ascii="GHEA Grapalat" w:hAnsi="GHEA Grapalat"/>
              </w:rPr>
            </w:pPr>
            <w:r w:rsidRPr="004552AC">
              <w:rPr>
                <w:rFonts w:ascii="GHEA Grapalat" w:hAnsi="GHEA Grapalat"/>
              </w:rPr>
              <w:t>826000</w:t>
            </w:r>
          </w:p>
        </w:tc>
        <w:tc>
          <w:tcPr>
            <w:tcW w:w="1462" w:type="dxa"/>
          </w:tcPr>
          <w:p w14:paraId="2DA6ED3E" w14:textId="77777777" w:rsidR="005E5DF3" w:rsidRPr="004552AC" w:rsidRDefault="005E5DF3" w:rsidP="005168CA">
            <w:pPr>
              <w:tabs>
                <w:tab w:val="left" w:pos="3318"/>
              </w:tabs>
              <w:rPr>
                <w:rFonts w:ascii="GHEA Grapalat" w:hAnsi="GHEA Grapalat"/>
              </w:rPr>
            </w:pPr>
            <w:r w:rsidRPr="004552AC">
              <w:rPr>
                <w:rFonts w:ascii="GHEA Grapalat" w:hAnsi="GHEA Grapalat"/>
              </w:rPr>
              <w:t>826 000</w:t>
            </w:r>
          </w:p>
        </w:tc>
      </w:tr>
      <w:tr w:rsidR="005E5DF3" w:rsidRPr="004552AC" w14:paraId="761F7ED1" w14:textId="77777777" w:rsidTr="003205D9">
        <w:trPr>
          <w:trHeight w:val="4283"/>
        </w:trPr>
        <w:tc>
          <w:tcPr>
            <w:tcW w:w="704" w:type="dxa"/>
          </w:tcPr>
          <w:p w14:paraId="20C98A04" w14:textId="77777777" w:rsidR="005E5DF3" w:rsidRPr="004552AC" w:rsidRDefault="005E5DF3" w:rsidP="005168CA">
            <w:pPr>
              <w:tabs>
                <w:tab w:val="left" w:pos="3318"/>
              </w:tabs>
              <w:rPr>
                <w:rFonts w:ascii="GHEA Grapalat" w:hAnsi="GHEA Grapalat"/>
              </w:rPr>
            </w:pPr>
            <w:r w:rsidRPr="004552AC">
              <w:rPr>
                <w:rFonts w:ascii="GHEA Grapalat" w:hAnsi="GHEA Grapalat"/>
              </w:rPr>
              <w:t>41</w:t>
            </w:r>
          </w:p>
        </w:tc>
        <w:tc>
          <w:tcPr>
            <w:tcW w:w="3969" w:type="dxa"/>
          </w:tcPr>
          <w:p w14:paraId="6EC076B8" w14:textId="77777777" w:rsidR="005E5DF3" w:rsidRPr="00972738" w:rsidRDefault="005E5DF3" w:rsidP="005168CA">
            <w:pPr>
              <w:rPr>
                <w:rFonts w:ascii="GHEA Grapalat" w:hAnsi="GHEA Grapalat"/>
              </w:rPr>
            </w:pPr>
            <w:r w:rsidRPr="00972738">
              <w:rPr>
                <w:rFonts w:ascii="GHEA Grapalat" w:hAnsi="GHEA Grapalat"/>
              </w:rPr>
              <w:t>Комплекс спортивного оборудования без возрастных ограничений, изготовленный из металла, с возможностью установки, защитой от вандализма; размеры и тип согласовываются с заказчиком.</w:t>
            </w:r>
          </w:p>
          <w:p w14:paraId="689764AE" w14:textId="77777777" w:rsidR="005E5DF3" w:rsidRPr="004552AC" w:rsidRDefault="005E5DF3" w:rsidP="005168CA">
            <w:pPr>
              <w:rPr>
                <w:rFonts w:ascii="GHEA Grapalat" w:hAnsi="GHEA Grapalat"/>
              </w:rPr>
            </w:pPr>
            <w:r w:rsidRPr="004552AC">
              <w:rPr>
                <w:rFonts w:ascii="GHEA Grapalat" w:hAnsi="GHEA Grapalat"/>
                <w:noProof/>
              </w:rPr>
              <w:drawing>
                <wp:inline distT="0" distB="0" distL="0" distR="0" wp14:anchorId="6941D05F" wp14:editId="1CE3BFE7">
                  <wp:extent cx="1200150" cy="1028393"/>
                  <wp:effectExtent l="0" t="0" r="0" b="635"/>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1263971" cy="1083080"/>
                          </a:xfrm>
                          <a:prstGeom prst="rect">
                            <a:avLst/>
                          </a:prstGeom>
                        </pic:spPr>
                      </pic:pic>
                    </a:graphicData>
                  </a:graphic>
                </wp:inline>
              </w:drawing>
            </w:r>
          </w:p>
          <w:p w14:paraId="12FE6086" w14:textId="77777777" w:rsidR="005E5DF3" w:rsidRPr="004552AC" w:rsidRDefault="005E5DF3" w:rsidP="005168CA">
            <w:pPr>
              <w:rPr>
                <w:rFonts w:ascii="GHEA Grapalat" w:hAnsi="GHEA Grapalat"/>
              </w:rPr>
            </w:pPr>
          </w:p>
        </w:tc>
        <w:tc>
          <w:tcPr>
            <w:tcW w:w="1134" w:type="dxa"/>
          </w:tcPr>
          <w:p w14:paraId="43C9AB14"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92" w:type="dxa"/>
          </w:tcPr>
          <w:p w14:paraId="2AB4F329" w14:textId="77777777" w:rsidR="005E5DF3" w:rsidRPr="004552AC" w:rsidRDefault="005E5DF3" w:rsidP="005168CA">
            <w:pPr>
              <w:tabs>
                <w:tab w:val="left" w:pos="3318"/>
              </w:tabs>
              <w:rPr>
                <w:rFonts w:ascii="GHEA Grapalat" w:hAnsi="GHEA Grapalat"/>
              </w:rPr>
            </w:pPr>
            <w:r w:rsidRPr="004552AC">
              <w:rPr>
                <w:rFonts w:ascii="GHEA Grapalat" w:hAnsi="GHEA Grapalat"/>
              </w:rPr>
              <w:t>1</w:t>
            </w:r>
          </w:p>
        </w:tc>
        <w:tc>
          <w:tcPr>
            <w:tcW w:w="1418" w:type="dxa"/>
          </w:tcPr>
          <w:p w14:paraId="7AE13E03" w14:textId="77777777" w:rsidR="005E5DF3" w:rsidRPr="004552AC" w:rsidRDefault="005E5DF3" w:rsidP="005168CA">
            <w:pPr>
              <w:tabs>
                <w:tab w:val="left" w:pos="3318"/>
              </w:tabs>
              <w:rPr>
                <w:rFonts w:ascii="GHEA Grapalat" w:hAnsi="GHEA Grapalat"/>
              </w:rPr>
            </w:pPr>
            <w:r w:rsidRPr="004552AC">
              <w:rPr>
                <w:rFonts w:ascii="GHEA Grapalat" w:hAnsi="GHEA Grapalat"/>
              </w:rPr>
              <w:t>450000</w:t>
            </w:r>
          </w:p>
        </w:tc>
        <w:tc>
          <w:tcPr>
            <w:tcW w:w="1462" w:type="dxa"/>
          </w:tcPr>
          <w:p w14:paraId="2E14FC4A" w14:textId="77777777" w:rsidR="005E5DF3" w:rsidRPr="004552AC" w:rsidRDefault="005E5DF3" w:rsidP="005168CA">
            <w:pPr>
              <w:tabs>
                <w:tab w:val="left" w:pos="3318"/>
              </w:tabs>
              <w:rPr>
                <w:rFonts w:ascii="GHEA Grapalat" w:hAnsi="GHEA Grapalat"/>
              </w:rPr>
            </w:pPr>
            <w:r w:rsidRPr="004552AC">
              <w:rPr>
                <w:rFonts w:ascii="GHEA Grapalat" w:hAnsi="GHEA Grapalat"/>
              </w:rPr>
              <w:t>450 000</w:t>
            </w:r>
          </w:p>
        </w:tc>
      </w:tr>
    </w:tbl>
    <w:p w14:paraId="31511342" w14:textId="77777777" w:rsidR="005E5DF3" w:rsidRPr="004552AC"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9287"/>
      </w:tblGrid>
      <w:tr w:rsidR="005E5DF3" w:rsidRPr="00972738" w14:paraId="1314B8A3" w14:textId="77777777" w:rsidTr="005168CA">
        <w:tc>
          <w:tcPr>
            <w:tcW w:w="9679" w:type="dxa"/>
          </w:tcPr>
          <w:p w14:paraId="0E5CA438" w14:textId="77777777" w:rsidR="005E5DF3" w:rsidRPr="00972738" w:rsidRDefault="005E5DF3" w:rsidP="005168CA">
            <w:pPr>
              <w:tabs>
                <w:tab w:val="left" w:pos="3318"/>
              </w:tabs>
              <w:jc w:val="center"/>
              <w:rPr>
                <w:rFonts w:ascii="GHEA Grapalat" w:hAnsi="GHEA Grapalat"/>
              </w:rPr>
            </w:pPr>
            <w:r w:rsidRPr="00972738">
              <w:rPr>
                <w:rFonts w:ascii="GHEA Grapalat" w:hAnsi="GHEA Grapalat"/>
              </w:rPr>
              <w:t>Мини-футбольное поле расположено недалеко от улицы Арпеника Налбандяна, 62, административного района Норк-Мараш.</w:t>
            </w:r>
          </w:p>
        </w:tc>
      </w:tr>
    </w:tbl>
    <w:p w14:paraId="1CFBF2D9" w14:textId="77777777" w:rsidR="005E5DF3" w:rsidRPr="00972738" w:rsidRDefault="005E5DF3" w:rsidP="005E5DF3">
      <w:pPr>
        <w:tabs>
          <w:tab w:val="left" w:pos="3318"/>
        </w:tabs>
        <w:rPr>
          <w:rFonts w:ascii="GHEA Grapalat" w:hAnsi="GHEA Grapalat"/>
        </w:rPr>
      </w:pPr>
    </w:p>
    <w:tbl>
      <w:tblPr>
        <w:tblStyle w:val="TableGrid"/>
        <w:tblW w:w="0" w:type="auto"/>
        <w:tblLook w:val="04A0" w:firstRow="1" w:lastRow="0" w:firstColumn="1" w:lastColumn="0" w:noHBand="0" w:noVBand="1"/>
      </w:tblPr>
      <w:tblGrid>
        <w:gridCol w:w="641"/>
        <w:gridCol w:w="3562"/>
        <w:gridCol w:w="1517"/>
        <w:gridCol w:w="903"/>
        <w:gridCol w:w="1263"/>
        <w:gridCol w:w="1401"/>
      </w:tblGrid>
      <w:tr w:rsidR="005E5DF3" w:rsidRPr="004552AC" w14:paraId="4F1382EC" w14:textId="77777777" w:rsidTr="00342594">
        <w:tc>
          <w:tcPr>
            <w:tcW w:w="641" w:type="dxa"/>
          </w:tcPr>
          <w:p w14:paraId="08A03A10" w14:textId="77777777" w:rsidR="005E5DF3" w:rsidRPr="004552AC" w:rsidRDefault="005E5DF3" w:rsidP="005168CA">
            <w:pPr>
              <w:tabs>
                <w:tab w:val="left" w:pos="3318"/>
              </w:tabs>
              <w:rPr>
                <w:rFonts w:ascii="GHEA Grapalat" w:hAnsi="GHEA Grapalat"/>
              </w:rPr>
            </w:pPr>
            <w:r w:rsidRPr="004552AC">
              <w:rPr>
                <w:rFonts w:ascii="GHEA Grapalat" w:hAnsi="GHEA Grapalat"/>
              </w:rPr>
              <w:t>42</w:t>
            </w:r>
          </w:p>
        </w:tc>
        <w:tc>
          <w:tcPr>
            <w:tcW w:w="3562" w:type="dxa"/>
          </w:tcPr>
          <w:p w14:paraId="05E03961" w14:textId="77777777" w:rsidR="005E5DF3" w:rsidRPr="00972738" w:rsidRDefault="005E5DF3" w:rsidP="005168CA">
            <w:pPr>
              <w:tabs>
                <w:tab w:val="left" w:pos="3318"/>
              </w:tabs>
              <w:rPr>
                <w:rFonts w:ascii="GHEA Grapalat" w:hAnsi="GHEA Grapalat"/>
              </w:rPr>
            </w:pPr>
            <w:r w:rsidRPr="00972738">
              <w:rPr>
                <w:rFonts w:ascii="GHEA Grapalat" w:hAnsi="GHEA Grapalat"/>
              </w:rPr>
              <w:t>Изготовление лестницы из монолитного бетона класса В-15, бетон 0,15*0,20*0,70</w:t>
            </w:r>
          </w:p>
        </w:tc>
        <w:tc>
          <w:tcPr>
            <w:tcW w:w="1517" w:type="dxa"/>
          </w:tcPr>
          <w:p w14:paraId="0605EF3F" w14:textId="77777777" w:rsidR="005E5DF3" w:rsidRPr="004552AC" w:rsidRDefault="005E5DF3" w:rsidP="005168CA">
            <w:pPr>
              <w:tabs>
                <w:tab w:val="left" w:pos="3318"/>
              </w:tabs>
              <w:rPr>
                <w:rFonts w:ascii="GHEA Grapalat" w:hAnsi="GHEA Grapalat"/>
              </w:rPr>
            </w:pPr>
            <w:r w:rsidRPr="004552AC">
              <w:rPr>
                <w:rFonts w:ascii="GHEA Grapalat" w:hAnsi="GHEA Grapalat"/>
              </w:rPr>
              <w:t>кубический метр</w:t>
            </w:r>
          </w:p>
        </w:tc>
        <w:tc>
          <w:tcPr>
            <w:tcW w:w="903" w:type="dxa"/>
          </w:tcPr>
          <w:p w14:paraId="2CB7EF6C" w14:textId="77777777" w:rsidR="005E5DF3" w:rsidRPr="004552AC" w:rsidRDefault="005E5DF3" w:rsidP="005168CA">
            <w:pPr>
              <w:tabs>
                <w:tab w:val="left" w:pos="3318"/>
              </w:tabs>
              <w:rPr>
                <w:rFonts w:ascii="GHEA Grapalat" w:hAnsi="GHEA Grapalat"/>
              </w:rPr>
            </w:pPr>
            <w:r w:rsidRPr="004552AC">
              <w:rPr>
                <w:rFonts w:ascii="GHEA Grapalat" w:hAnsi="GHEA Grapalat"/>
              </w:rPr>
              <w:t>0,4</w:t>
            </w:r>
          </w:p>
        </w:tc>
        <w:tc>
          <w:tcPr>
            <w:tcW w:w="1263" w:type="dxa"/>
          </w:tcPr>
          <w:p w14:paraId="2768CA2B" w14:textId="77777777" w:rsidR="005E5DF3" w:rsidRPr="004552AC" w:rsidRDefault="005E5DF3" w:rsidP="005168CA">
            <w:pPr>
              <w:tabs>
                <w:tab w:val="left" w:pos="3318"/>
              </w:tabs>
              <w:rPr>
                <w:rFonts w:ascii="GHEA Grapalat" w:hAnsi="GHEA Grapalat"/>
              </w:rPr>
            </w:pPr>
            <w:r w:rsidRPr="004552AC">
              <w:rPr>
                <w:rFonts w:ascii="GHEA Grapalat" w:hAnsi="GHEA Grapalat"/>
              </w:rPr>
              <w:t>51000</w:t>
            </w:r>
          </w:p>
        </w:tc>
        <w:tc>
          <w:tcPr>
            <w:tcW w:w="1401" w:type="dxa"/>
          </w:tcPr>
          <w:p w14:paraId="7A20957B" w14:textId="77777777" w:rsidR="005E5DF3" w:rsidRPr="004552AC" w:rsidRDefault="005E5DF3" w:rsidP="005168CA">
            <w:pPr>
              <w:tabs>
                <w:tab w:val="left" w:pos="3318"/>
              </w:tabs>
              <w:rPr>
                <w:rFonts w:ascii="GHEA Grapalat" w:hAnsi="GHEA Grapalat"/>
              </w:rPr>
            </w:pPr>
            <w:r w:rsidRPr="004552AC">
              <w:rPr>
                <w:rFonts w:ascii="GHEA Grapalat" w:hAnsi="GHEA Grapalat"/>
              </w:rPr>
              <w:t>20 400</w:t>
            </w:r>
          </w:p>
        </w:tc>
      </w:tr>
      <w:tr w:rsidR="005E5DF3" w:rsidRPr="004552AC" w14:paraId="6903ACC9" w14:textId="77777777" w:rsidTr="00342594">
        <w:tc>
          <w:tcPr>
            <w:tcW w:w="641" w:type="dxa"/>
          </w:tcPr>
          <w:p w14:paraId="3A927FA9" w14:textId="77777777" w:rsidR="005E5DF3" w:rsidRPr="004552AC" w:rsidRDefault="005E5DF3" w:rsidP="005168CA">
            <w:pPr>
              <w:tabs>
                <w:tab w:val="left" w:pos="3318"/>
              </w:tabs>
              <w:rPr>
                <w:rFonts w:ascii="GHEA Grapalat" w:hAnsi="GHEA Grapalat"/>
              </w:rPr>
            </w:pPr>
            <w:r w:rsidRPr="004552AC">
              <w:rPr>
                <w:rFonts w:ascii="GHEA Grapalat" w:hAnsi="GHEA Grapalat"/>
              </w:rPr>
              <w:t>43</w:t>
            </w:r>
          </w:p>
        </w:tc>
        <w:tc>
          <w:tcPr>
            <w:tcW w:w="3562" w:type="dxa"/>
          </w:tcPr>
          <w:p w14:paraId="21384DC3" w14:textId="77777777" w:rsidR="005E5DF3" w:rsidRPr="00972738" w:rsidRDefault="005E5DF3" w:rsidP="005168CA">
            <w:pPr>
              <w:tabs>
                <w:tab w:val="left" w:pos="3318"/>
              </w:tabs>
              <w:rPr>
                <w:rFonts w:ascii="GHEA Grapalat" w:hAnsi="GHEA Grapalat"/>
              </w:rPr>
            </w:pPr>
            <w:r w:rsidRPr="00972738">
              <w:rPr>
                <w:rFonts w:ascii="GHEA Grapalat" w:hAnsi="GHEA Grapalat"/>
              </w:rPr>
              <w:t>Облицовка боковой части лестницы и ступеней высококачественными базальтовыми плитами с непористой фиксацией, толщиной 30 мм (1-й сорт).</w:t>
            </w:r>
          </w:p>
        </w:tc>
        <w:tc>
          <w:tcPr>
            <w:tcW w:w="1517" w:type="dxa"/>
          </w:tcPr>
          <w:p w14:paraId="080C03BD"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03" w:type="dxa"/>
          </w:tcPr>
          <w:p w14:paraId="4FF83197" w14:textId="77777777" w:rsidR="005E5DF3" w:rsidRPr="004552AC" w:rsidRDefault="005E5DF3" w:rsidP="005168CA">
            <w:pPr>
              <w:tabs>
                <w:tab w:val="left" w:pos="3318"/>
              </w:tabs>
              <w:rPr>
                <w:rFonts w:ascii="GHEA Grapalat" w:hAnsi="GHEA Grapalat"/>
              </w:rPr>
            </w:pPr>
            <w:r w:rsidRPr="004552AC">
              <w:rPr>
                <w:rFonts w:ascii="GHEA Grapalat" w:hAnsi="GHEA Grapalat"/>
              </w:rPr>
              <w:t>5</w:t>
            </w:r>
          </w:p>
        </w:tc>
        <w:tc>
          <w:tcPr>
            <w:tcW w:w="1263" w:type="dxa"/>
          </w:tcPr>
          <w:p w14:paraId="7F935614" w14:textId="77777777" w:rsidR="005E5DF3" w:rsidRPr="004552AC" w:rsidRDefault="005E5DF3" w:rsidP="005168CA">
            <w:pPr>
              <w:tabs>
                <w:tab w:val="left" w:pos="3318"/>
              </w:tabs>
              <w:rPr>
                <w:rFonts w:ascii="GHEA Grapalat" w:hAnsi="GHEA Grapalat"/>
              </w:rPr>
            </w:pPr>
            <w:r w:rsidRPr="004552AC">
              <w:rPr>
                <w:rFonts w:ascii="GHEA Grapalat" w:hAnsi="GHEA Grapalat"/>
              </w:rPr>
              <w:t>20700</w:t>
            </w:r>
          </w:p>
        </w:tc>
        <w:tc>
          <w:tcPr>
            <w:tcW w:w="1401" w:type="dxa"/>
          </w:tcPr>
          <w:p w14:paraId="525A3081" w14:textId="77777777" w:rsidR="005E5DF3" w:rsidRPr="004552AC" w:rsidRDefault="005E5DF3" w:rsidP="005168CA">
            <w:pPr>
              <w:tabs>
                <w:tab w:val="left" w:pos="3318"/>
              </w:tabs>
              <w:rPr>
                <w:rFonts w:ascii="GHEA Grapalat" w:hAnsi="GHEA Grapalat"/>
              </w:rPr>
            </w:pPr>
            <w:r w:rsidRPr="004552AC">
              <w:rPr>
                <w:rFonts w:ascii="GHEA Grapalat" w:hAnsi="GHEA Grapalat"/>
              </w:rPr>
              <w:t>103500</w:t>
            </w:r>
          </w:p>
        </w:tc>
      </w:tr>
      <w:tr w:rsidR="005E5DF3" w:rsidRPr="004552AC" w14:paraId="62B8BBCA" w14:textId="77777777" w:rsidTr="00342594">
        <w:tc>
          <w:tcPr>
            <w:tcW w:w="641" w:type="dxa"/>
          </w:tcPr>
          <w:p w14:paraId="4D0898C0" w14:textId="77777777" w:rsidR="005E5DF3" w:rsidRPr="004552AC" w:rsidRDefault="005E5DF3" w:rsidP="005168CA">
            <w:pPr>
              <w:tabs>
                <w:tab w:val="left" w:pos="3318"/>
              </w:tabs>
              <w:rPr>
                <w:rFonts w:ascii="GHEA Grapalat" w:hAnsi="GHEA Grapalat"/>
              </w:rPr>
            </w:pPr>
            <w:r w:rsidRPr="004552AC">
              <w:rPr>
                <w:rFonts w:ascii="GHEA Grapalat" w:hAnsi="GHEA Grapalat"/>
              </w:rPr>
              <w:t>44</w:t>
            </w:r>
          </w:p>
        </w:tc>
        <w:tc>
          <w:tcPr>
            <w:tcW w:w="3562" w:type="dxa"/>
          </w:tcPr>
          <w:p w14:paraId="5DD8CFA5" w14:textId="77777777" w:rsidR="005E5DF3" w:rsidRPr="00972738" w:rsidRDefault="005E5DF3" w:rsidP="005168CA">
            <w:pPr>
              <w:tabs>
                <w:tab w:val="left" w:pos="3318"/>
              </w:tabs>
              <w:rPr>
                <w:rFonts w:ascii="GHEA Grapalat" w:hAnsi="GHEA Grapalat"/>
              </w:rPr>
            </w:pPr>
            <w:r w:rsidRPr="00972738">
              <w:rPr>
                <w:rFonts w:ascii="GHEA Grapalat" w:hAnsi="GHEA Grapalat"/>
              </w:rPr>
              <w:t>Шлифовка и оштукатуривание фасадных элементов стен, в том числе поврежденных участков.</w:t>
            </w:r>
          </w:p>
        </w:tc>
        <w:tc>
          <w:tcPr>
            <w:tcW w:w="1517" w:type="dxa"/>
          </w:tcPr>
          <w:p w14:paraId="61A2DB3C"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03" w:type="dxa"/>
          </w:tcPr>
          <w:p w14:paraId="3FC17506" w14:textId="77777777" w:rsidR="005E5DF3" w:rsidRPr="004552AC" w:rsidRDefault="005E5DF3" w:rsidP="005168CA">
            <w:pPr>
              <w:tabs>
                <w:tab w:val="left" w:pos="3318"/>
              </w:tabs>
              <w:rPr>
                <w:rFonts w:ascii="GHEA Grapalat" w:hAnsi="GHEA Grapalat"/>
              </w:rPr>
            </w:pPr>
            <w:r w:rsidRPr="004552AC">
              <w:rPr>
                <w:rFonts w:ascii="GHEA Grapalat" w:hAnsi="GHEA Grapalat"/>
              </w:rPr>
              <w:t>50</w:t>
            </w:r>
          </w:p>
        </w:tc>
        <w:tc>
          <w:tcPr>
            <w:tcW w:w="1263" w:type="dxa"/>
          </w:tcPr>
          <w:p w14:paraId="7BB3340E" w14:textId="77777777" w:rsidR="005E5DF3" w:rsidRPr="004552AC" w:rsidRDefault="005E5DF3" w:rsidP="005168CA">
            <w:pPr>
              <w:tabs>
                <w:tab w:val="left" w:pos="3318"/>
              </w:tabs>
              <w:rPr>
                <w:rFonts w:ascii="GHEA Grapalat" w:hAnsi="GHEA Grapalat"/>
              </w:rPr>
            </w:pPr>
            <w:r w:rsidRPr="004552AC">
              <w:rPr>
                <w:rFonts w:ascii="GHEA Grapalat" w:hAnsi="GHEA Grapalat"/>
              </w:rPr>
              <w:t>3900</w:t>
            </w:r>
          </w:p>
        </w:tc>
        <w:tc>
          <w:tcPr>
            <w:tcW w:w="1401" w:type="dxa"/>
          </w:tcPr>
          <w:p w14:paraId="24E0E4DD" w14:textId="77777777" w:rsidR="005E5DF3" w:rsidRPr="004552AC" w:rsidRDefault="005E5DF3" w:rsidP="005168CA">
            <w:pPr>
              <w:tabs>
                <w:tab w:val="left" w:pos="3318"/>
              </w:tabs>
              <w:rPr>
                <w:rFonts w:ascii="GHEA Grapalat" w:hAnsi="GHEA Grapalat"/>
              </w:rPr>
            </w:pPr>
            <w:r w:rsidRPr="004552AC">
              <w:rPr>
                <w:rFonts w:ascii="GHEA Grapalat" w:hAnsi="GHEA Grapalat"/>
              </w:rPr>
              <w:t>195 000</w:t>
            </w:r>
          </w:p>
        </w:tc>
      </w:tr>
      <w:tr w:rsidR="005E5DF3" w:rsidRPr="004552AC" w14:paraId="3EBDA1CC" w14:textId="77777777" w:rsidTr="00342594">
        <w:tc>
          <w:tcPr>
            <w:tcW w:w="641" w:type="dxa"/>
          </w:tcPr>
          <w:p w14:paraId="6409157D" w14:textId="77777777" w:rsidR="005E5DF3" w:rsidRPr="004552AC" w:rsidRDefault="005E5DF3" w:rsidP="005168CA">
            <w:pPr>
              <w:tabs>
                <w:tab w:val="left" w:pos="3318"/>
              </w:tabs>
              <w:rPr>
                <w:rFonts w:ascii="GHEA Grapalat" w:hAnsi="GHEA Grapalat"/>
              </w:rPr>
            </w:pPr>
            <w:r w:rsidRPr="004552AC">
              <w:rPr>
                <w:rFonts w:ascii="GHEA Grapalat" w:hAnsi="GHEA Grapalat"/>
              </w:rPr>
              <w:lastRenderedPageBreak/>
              <w:t>45</w:t>
            </w:r>
          </w:p>
        </w:tc>
        <w:tc>
          <w:tcPr>
            <w:tcW w:w="3562" w:type="dxa"/>
          </w:tcPr>
          <w:p w14:paraId="4B8A45D5" w14:textId="77777777" w:rsidR="005E5DF3" w:rsidRPr="00972738" w:rsidRDefault="005E5DF3" w:rsidP="005168CA">
            <w:pPr>
              <w:tabs>
                <w:tab w:val="left" w:pos="3318"/>
              </w:tabs>
              <w:rPr>
                <w:rFonts w:ascii="GHEA Grapalat" w:hAnsi="GHEA Grapalat"/>
              </w:rPr>
            </w:pPr>
            <w:r w:rsidRPr="00972738">
              <w:rPr>
                <w:rFonts w:ascii="GHEA Grapalat" w:hAnsi="GHEA Grapalat"/>
              </w:rPr>
              <w:t>Покраска стен высококачественными красками, согласование изображений с заказчиком.</w:t>
            </w:r>
          </w:p>
        </w:tc>
        <w:tc>
          <w:tcPr>
            <w:tcW w:w="1517" w:type="dxa"/>
          </w:tcPr>
          <w:p w14:paraId="12A5EC06"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03" w:type="dxa"/>
          </w:tcPr>
          <w:p w14:paraId="025C6E63" w14:textId="77777777" w:rsidR="005E5DF3" w:rsidRPr="004552AC" w:rsidRDefault="005E5DF3" w:rsidP="005168CA">
            <w:pPr>
              <w:tabs>
                <w:tab w:val="left" w:pos="3318"/>
              </w:tabs>
              <w:rPr>
                <w:rFonts w:ascii="GHEA Grapalat" w:hAnsi="GHEA Grapalat"/>
              </w:rPr>
            </w:pPr>
            <w:r w:rsidRPr="004552AC">
              <w:rPr>
                <w:rFonts w:ascii="GHEA Grapalat" w:hAnsi="GHEA Grapalat"/>
              </w:rPr>
              <w:t>120</w:t>
            </w:r>
          </w:p>
        </w:tc>
        <w:tc>
          <w:tcPr>
            <w:tcW w:w="1263" w:type="dxa"/>
          </w:tcPr>
          <w:p w14:paraId="2F037507" w14:textId="77777777" w:rsidR="005E5DF3" w:rsidRPr="004552AC" w:rsidRDefault="005E5DF3" w:rsidP="005168CA">
            <w:pPr>
              <w:tabs>
                <w:tab w:val="left" w:pos="3318"/>
              </w:tabs>
              <w:rPr>
                <w:rFonts w:ascii="GHEA Grapalat" w:hAnsi="GHEA Grapalat"/>
              </w:rPr>
            </w:pPr>
            <w:r w:rsidRPr="004552AC">
              <w:rPr>
                <w:rFonts w:ascii="GHEA Grapalat" w:hAnsi="GHEA Grapalat"/>
              </w:rPr>
              <w:t>2000</w:t>
            </w:r>
          </w:p>
        </w:tc>
        <w:tc>
          <w:tcPr>
            <w:tcW w:w="1401" w:type="dxa"/>
          </w:tcPr>
          <w:p w14:paraId="32AD55B4" w14:textId="77777777" w:rsidR="005E5DF3" w:rsidRPr="004552AC" w:rsidRDefault="005E5DF3" w:rsidP="005168CA">
            <w:pPr>
              <w:tabs>
                <w:tab w:val="left" w:pos="3318"/>
              </w:tabs>
              <w:rPr>
                <w:rFonts w:ascii="GHEA Grapalat" w:hAnsi="GHEA Grapalat"/>
              </w:rPr>
            </w:pPr>
            <w:r w:rsidRPr="004552AC">
              <w:rPr>
                <w:rFonts w:ascii="GHEA Grapalat" w:hAnsi="GHEA Grapalat"/>
              </w:rPr>
              <w:t>240 000</w:t>
            </w:r>
          </w:p>
        </w:tc>
      </w:tr>
      <w:tr w:rsidR="005E5DF3" w:rsidRPr="004552AC" w14:paraId="798E0029" w14:textId="77777777" w:rsidTr="00342594">
        <w:tc>
          <w:tcPr>
            <w:tcW w:w="641" w:type="dxa"/>
          </w:tcPr>
          <w:p w14:paraId="0BF4ECEC" w14:textId="77777777" w:rsidR="005E5DF3" w:rsidRPr="004552AC" w:rsidRDefault="005E5DF3" w:rsidP="005168CA">
            <w:pPr>
              <w:tabs>
                <w:tab w:val="left" w:pos="3318"/>
              </w:tabs>
              <w:rPr>
                <w:rFonts w:ascii="GHEA Grapalat" w:hAnsi="GHEA Grapalat"/>
              </w:rPr>
            </w:pPr>
            <w:r w:rsidRPr="004552AC">
              <w:rPr>
                <w:rFonts w:ascii="GHEA Grapalat" w:hAnsi="GHEA Grapalat"/>
              </w:rPr>
              <w:t>46</w:t>
            </w:r>
          </w:p>
        </w:tc>
        <w:tc>
          <w:tcPr>
            <w:tcW w:w="3562" w:type="dxa"/>
          </w:tcPr>
          <w:p w14:paraId="4E31DD18" w14:textId="77777777" w:rsidR="005E5DF3" w:rsidRPr="004552AC" w:rsidRDefault="005E5DF3" w:rsidP="005168CA">
            <w:pPr>
              <w:tabs>
                <w:tab w:val="left" w:pos="3318"/>
              </w:tabs>
              <w:rPr>
                <w:rFonts w:ascii="GHEA Grapalat" w:hAnsi="GHEA Grapalat"/>
              </w:rPr>
            </w:pPr>
            <w:r w:rsidRPr="004552AC">
              <w:rPr>
                <w:rFonts w:ascii="GHEA Grapalat" w:hAnsi="GHEA Grapalat"/>
              </w:rPr>
              <w:t>Строительство покрытия трибуны.</w:t>
            </w:r>
          </w:p>
        </w:tc>
        <w:tc>
          <w:tcPr>
            <w:tcW w:w="1517" w:type="dxa"/>
          </w:tcPr>
          <w:p w14:paraId="69FBC6DF" w14:textId="77777777" w:rsidR="005E5DF3" w:rsidRPr="004552AC" w:rsidRDefault="005E5DF3" w:rsidP="005168CA">
            <w:pPr>
              <w:tabs>
                <w:tab w:val="left" w:pos="3318"/>
              </w:tabs>
              <w:rPr>
                <w:rFonts w:ascii="GHEA Grapalat" w:hAnsi="GHEA Grapalat"/>
              </w:rPr>
            </w:pPr>
            <w:r w:rsidRPr="004552AC">
              <w:rPr>
                <w:rFonts w:ascii="GHEA Grapalat" w:hAnsi="GHEA Grapalat"/>
              </w:rPr>
              <w:t>кубический метр</w:t>
            </w:r>
          </w:p>
        </w:tc>
        <w:tc>
          <w:tcPr>
            <w:tcW w:w="903" w:type="dxa"/>
          </w:tcPr>
          <w:p w14:paraId="7B093B17" w14:textId="77777777" w:rsidR="005E5DF3" w:rsidRPr="004552AC" w:rsidRDefault="005E5DF3" w:rsidP="005168CA">
            <w:pPr>
              <w:tabs>
                <w:tab w:val="left" w:pos="3318"/>
              </w:tabs>
              <w:rPr>
                <w:rFonts w:ascii="GHEA Grapalat" w:hAnsi="GHEA Grapalat"/>
              </w:rPr>
            </w:pPr>
            <w:r w:rsidRPr="004552AC">
              <w:rPr>
                <w:rFonts w:ascii="GHEA Grapalat" w:hAnsi="GHEA Grapalat"/>
              </w:rPr>
              <w:t>4</w:t>
            </w:r>
          </w:p>
        </w:tc>
        <w:tc>
          <w:tcPr>
            <w:tcW w:w="1263" w:type="dxa"/>
          </w:tcPr>
          <w:p w14:paraId="2C2CD8A5" w14:textId="77777777" w:rsidR="005E5DF3" w:rsidRPr="004552AC" w:rsidRDefault="005E5DF3" w:rsidP="005168CA">
            <w:pPr>
              <w:tabs>
                <w:tab w:val="left" w:pos="3318"/>
              </w:tabs>
              <w:rPr>
                <w:rFonts w:ascii="GHEA Grapalat" w:hAnsi="GHEA Grapalat"/>
              </w:rPr>
            </w:pPr>
            <w:r w:rsidRPr="004552AC">
              <w:rPr>
                <w:rFonts w:ascii="GHEA Grapalat" w:hAnsi="GHEA Grapalat"/>
              </w:rPr>
              <w:t>51000</w:t>
            </w:r>
          </w:p>
        </w:tc>
        <w:tc>
          <w:tcPr>
            <w:tcW w:w="1401" w:type="dxa"/>
          </w:tcPr>
          <w:p w14:paraId="4F7FEC03" w14:textId="77777777" w:rsidR="005E5DF3" w:rsidRPr="004552AC" w:rsidRDefault="005E5DF3" w:rsidP="005168CA">
            <w:pPr>
              <w:tabs>
                <w:tab w:val="left" w:pos="3318"/>
              </w:tabs>
              <w:rPr>
                <w:rFonts w:ascii="GHEA Grapalat" w:hAnsi="GHEA Grapalat"/>
              </w:rPr>
            </w:pPr>
            <w:r w:rsidRPr="004552AC">
              <w:rPr>
                <w:rFonts w:ascii="GHEA Grapalat" w:hAnsi="GHEA Grapalat"/>
              </w:rPr>
              <w:t>204 000</w:t>
            </w:r>
          </w:p>
        </w:tc>
      </w:tr>
      <w:tr w:rsidR="005E5DF3" w:rsidRPr="004552AC" w14:paraId="369495D5" w14:textId="77777777" w:rsidTr="00342594">
        <w:tc>
          <w:tcPr>
            <w:tcW w:w="641" w:type="dxa"/>
          </w:tcPr>
          <w:p w14:paraId="57A91343" w14:textId="77777777" w:rsidR="005E5DF3" w:rsidRPr="004552AC" w:rsidRDefault="005E5DF3" w:rsidP="005168CA">
            <w:pPr>
              <w:tabs>
                <w:tab w:val="left" w:pos="3318"/>
              </w:tabs>
              <w:rPr>
                <w:rFonts w:ascii="GHEA Grapalat" w:hAnsi="GHEA Grapalat"/>
              </w:rPr>
            </w:pPr>
            <w:r w:rsidRPr="004552AC">
              <w:rPr>
                <w:rFonts w:ascii="GHEA Grapalat" w:hAnsi="GHEA Grapalat"/>
              </w:rPr>
              <w:t>47</w:t>
            </w:r>
          </w:p>
        </w:tc>
        <w:tc>
          <w:tcPr>
            <w:tcW w:w="3562" w:type="dxa"/>
          </w:tcPr>
          <w:p w14:paraId="0C54E09D" w14:textId="77777777" w:rsidR="005E5DF3" w:rsidRPr="00972738" w:rsidRDefault="005E5DF3" w:rsidP="005168CA">
            <w:pPr>
              <w:tabs>
                <w:tab w:val="left" w:pos="3318"/>
              </w:tabs>
              <w:rPr>
                <w:rFonts w:ascii="GHEA Grapalat" w:hAnsi="GHEA Grapalat"/>
              </w:rPr>
            </w:pPr>
            <w:r w:rsidRPr="00972738">
              <w:rPr>
                <w:rFonts w:ascii="GHEA Grapalat" w:hAnsi="GHEA Grapalat"/>
              </w:rPr>
              <w:t xml:space="preserve">Цвет, внешний вид и размеры скамейки </w:t>
            </w:r>
            <w:r w:rsidRPr="004552AC">
              <w:rPr>
                <w:rFonts w:ascii="GHEA Grapalat" w:hAnsi="GHEA Grapalat"/>
              </w:rPr>
              <w:t>Tribune</w:t>
            </w:r>
            <w:r w:rsidRPr="00972738">
              <w:rPr>
                <w:rFonts w:ascii="GHEA Grapalat" w:hAnsi="GHEA Grapalat"/>
              </w:rPr>
              <w:t xml:space="preserve"> согласовываются с заказчиком.</w:t>
            </w:r>
          </w:p>
        </w:tc>
        <w:tc>
          <w:tcPr>
            <w:tcW w:w="1517" w:type="dxa"/>
          </w:tcPr>
          <w:p w14:paraId="2F399066" w14:textId="77777777" w:rsidR="005E5DF3" w:rsidRPr="004552AC" w:rsidRDefault="005E5DF3" w:rsidP="005168CA">
            <w:pPr>
              <w:tabs>
                <w:tab w:val="left" w:pos="3318"/>
              </w:tabs>
              <w:rPr>
                <w:rFonts w:ascii="GHEA Grapalat" w:hAnsi="GHEA Grapalat"/>
              </w:rPr>
            </w:pPr>
            <w:r w:rsidRPr="004552AC">
              <w:rPr>
                <w:rFonts w:ascii="GHEA Grapalat" w:hAnsi="GHEA Grapalat"/>
              </w:rPr>
              <w:t>Объем</w:t>
            </w:r>
          </w:p>
        </w:tc>
        <w:tc>
          <w:tcPr>
            <w:tcW w:w="903" w:type="dxa"/>
          </w:tcPr>
          <w:p w14:paraId="4E6556B8" w14:textId="77777777" w:rsidR="005E5DF3" w:rsidRPr="004552AC" w:rsidRDefault="005E5DF3" w:rsidP="005168CA">
            <w:pPr>
              <w:tabs>
                <w:tab w:val="left" w:pos="3318"/>
              </w:tabs>
              <w:rPr>
                <w:rFonts w:ascii="GHEA Grapalat" w:hAnsi="GHEA Grapalat"/>
              </w:rPr>
            </w:pPr>
            <w:r w:rsidRPr="004552AC">
              <w:rPr>
                <w:rFonts w:ascii="GHEA Grapalat" w:hAnsi="GHEA Grapalat"/>
              </w:rPr>
              <w:t>70</w:t>
            </w:r>
          </w:p>
        </w:tc>
        <w:tc>
          <w:tcPr>
            <w:tcW w:w="1263" w:type="dxa"/>
          </w:tcPr>
          <w:p w14:paraId="20BCBD7E" w14:textId="77777777" w:rsidR="005E5DF3" w:rsidRPr="004552AC" w:rsidRDefault="005E5DF3" w:rsidP="005168CA">
            <w:pPr>
              <w:tabs>
                <w:tab w:val="left" w:pos="3318"/>
              </w:tabs>
              <w:rPr>
                <w:rFonts w:ascii="GHEA Grapalat" w:hAnsi="GHEA Grapalat"/>
              </w:rPr>
            </w:pPr>
            <w:r w:rsidRPr="004552AC">
              <w:rPr>
                <w:rFonts w:ascii="GHEA Grapalat" w:hAnsi="GHEA Grapalat"/>
              </w:rPr>
              <w:t>15000</w:t>
            </w:r>
          </w:p>
        </w:tc>
        <w:tc>
          <w:tcPr>
            <w:tcW w:w="1401" w:type="dxa"/>
          </w:tcPr>
          <w:p w14:paraId="03BE4CCA" w14:textId="77777777" w:rsidR="005E5DF3" w:rsidRPr="004552AC" w:rsidRDefault="005E5DF3" w:rsidP="005168CA">
            <w:pPr>
              <w:tabs>
                <w:tab w:val="left" w:pos="3318"/>
              </w:tabs>
              <w:rPr>
                <w:rFonts w:ascii="GHEA Grapalat" w:hAnsi="GHEA Grapalat"/>
              </w:rPr>
            </w:pPr>
            <w:r w:rsidRPr="004552AC">
              <w:rPr>
                <w:rFonts w:ascii="GHEA Grapalat" w:hAnsi="GHEA Grapalat"/>
              </w:rPr>
              <w:t>1050,000</w:t>
            </w:r>
          </w:p>
        </w:tc>
      </w:tr>
      <w:tr w:rsidR="005E5DF3" w:rsidRPr="004552AC" w14:paraId="60B1CFAE" w14:textId="77777777" w:rsidTr="00342594">
        <w:trPr>
          <w:trHeight w:val="3509"/>
        </w:trPr>
        <w:tc>
          <w:tcPr>
            <w:tcW w:w="641" w:type="dxa"/>
          </w:tcPr>
          <w:p w14:paraId="7D44EBE9" w14:textId="77777777" w:rsidR="005E5DF3" w:rsidRPr="004552AC" w:rsidRDefault="005E5DF3" w:rsidP="005168CA">
            <w:pPr>
              <w:tabs>
                <w:tab w:val="left" w:pos="3318"/>
              </w:tabs>
              <w:rPr>
                <w:rFonts w:ascii="GHEA Grapalat" w:hAnsi="GHEA Grapalat"/>
              </w:rPr>
            </w:pPr>
            <w:r w:rsidRPr="004552AC">
              <w:rPr>
                <w:rFonts w:ascii="GHEA Grapalat" w:hAnsi="GHEA Grapalat"/>
              </w:rPr>
              <w:t>48</w:t>
            </w:r>
          </w:p>
        </w:tc>
        <w:tc>
          <w:tcPr>
            <w:tcW w:w="3562" w:type="dxa"/>
          </w:tcPr>
          <w:p w14:paraId="581B3A30" w14:textId="416E6F38" w:rsidR="005E5DF3" w:rsidRPr="00972738" w:rsidRDefault="005E5DF3" w:rsidP="005168CA">
            <w:pPr>
              <w:rPr>
                <w:rFonts w:ascii="GHEA Grapalat" w:hAnsi="GHEA Grapalat"/>
              </w:rPr>
            </w:pPr>
            <w:r w:rsidRPr="00972738">
              <w:rPr>
                <w:rFonts w:ascii="GHEA Grapalat" w:hAnsi="GHEA Grapalat"/>
              </w:rPr>
              <w:t>Изготовление металлических перил, двухслойная покраска и монтаж металлических труб 40*40*2 мм, металлических труб 20*20*2 мм высотой 1 метр.</w:t>
            </w:r>
          </w:p>
          <w:p w14:paraId="279416AF" w14:textId="4DA5FF9E" w:rsidR="005E5DF3" w:rsidRPr="00972738" w:rsidRDefault="003205D9" w:rsidP="005168CA">
            <w:pPr>
              <w:rPr>
                <w:rFonts w:ascii="GHEA Grapalat" w:hAnsi="GHEA Grapalat"/>
              </w:rPr>
            </w:pPr>
            <w:r w:rsidRPr="004552AC">
              <w:rPr>
                <w:rFonts w:ascii="GHEA Grapalat" w:hAnsi="GHEA Grapalat"/>
                <w:noProof/>
              </w:rPr>
              <w:drawing>
                <wp:anchor distT="0" distB="0" distL="0" distR="0" simplePos="0" relativeHeight="251666432" behindDoc="0" locked="0" layoutInCell="1" allowOverlap="1" wp14:anchorId="6845D044" wp14:editId="04B62D5A">
                  <wp:simplePos x="0" y="0"/>
                  <wp:positionH relativeFrom="page">
                    <wp:posOffset>241948</wp:posOffset>
                  </wp:positionH>
                  <wp:positionV relativeFrom="page">
                    <wp:posOffset>1300985</wp:posOffset>
                  </wp:positionV>
                  <wp:extent cx="1504950" cy="866775"/>
                  <wp:effectExtent l="0" t="0" r="0" b="9525"/>
                  <wp:wrapNone/>
                  <wp:docPr id="1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1504950" cy="866775"/>
                          </a:xfrm>
                          <a:prstGeom prst="rect">
                            <a:avLst/>
                          </a:prstGeom>
                        </pic:spPr>
                      </pic:pic>
                    </a:graphicData>
                  </a:graphic>
                  <wp14:sizeRelH relativeFrom="margin">
                    <wp14:pctWidth>0</wp14:pctWidth>
                  </wp14:sizeRelH>
                  <wp14:sizeRelV relativeFrom="margin">
                    <wp14:pctHeight>0</wp14:pctHeight>
                  </wp14:sizeRelV>
                </wp:anchor>
              </w:drawing>
            </w:r>
          </w:p>
          <w:p w14:paraId="773709D8" w14:textId="7C6716D8" w:rsidR="005E5DF3" w:rsidRPr="00972738" w:rsidRDefault="005E5DF3" w:rsidP="005168CA">
            <w:pPr>
              <w:rPr>
                <w:rFonts w:ascii="GHEA Grapalat" w:hAnsi="GHEA Grapalat"/>
              </w:rPr>
            </w:pPr>
          </w:p>
          <w:p w14:paraId="15818E3F" w14:textId="01C83D98" w:rsidR="005E5DF3" w:rsidRPr="00972738" w:rsidRDefault="005E5DF3" w:rsidP="005168CA">
            <w:pPr>
              <w:rPr>
                <w:rFonts w:ascii="GHEA Grapalat" w:hAnsi="GHEA Grapalat"/>
              </w:rPr>
            </w:pPr>
          </w:p>
          <w:p w14:paraId="7A0B5AC5" w14:textId="77777777" w:rsidR="005E5DF3" w:rsidRPr="00972738" w:rsidRDefault="005E5DF3" w:rsidP="005168CA">
            <w:pPr>
              <w:rPr>
                <w:rFonts w:ascii="GHEA Grapalat" w:hAnsi="GHEA Grapalat"/>
              </w:rPr>
            </w:pPr>
          </w:p>
        </w:tc>
        <w:tc>
          <w:tcPr>
            <w:tcW w:w="1517" w:type="dxa"/>
          </w:tcPr>
          <w:p w14:paraId="20A63EAA"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03" w:type="dxa"/>
          </w:tcPr>
          <w:p w14:paraId="24BEC66B" w14:textId="77777777" w:rsidR="005E5DF3" w:rsidRPr="004552AC" w:rsidRDefault="005E5DF3" w:rsidP="005168CA">
            <w:pPr>
              <w:tabs>
                <w:tab w:val="left" w:pos="3318"/>
              </w:tabs>
              <w:rPr>
                <w:rFonts w:ascii="GHEA Grapalat" w:hAnsi="GHEA Grapalat"/>
              </w:rPr>
            </w:pPr>
            <w:r w:rsidRPr="004552AC">
              <w:rPr>
                <w:rFonts w:ascii="GHEA Grapalat" w:hAnsi="GHEA Grapalat"/>
              </w:rPr>
              <w:t>20</w:t>
            </w:r>
          </w:p>
        </w:tc>
        <w:tc>
          <w:tcPr>
            <w:tcW w:w="1263" w:type="dxa"/>
          </w:tcPr>
          <w:p w14:paraId="45CEB55C" w14:textId="77777777" w:rsidR="005E5DF3" w:rsidRPr="004552AC" w:rsidRDefault="005E5DF3" w:rsidP="005168CA">
            <w:pPr>
              <w:tabs>
                <w:tab w:val="left" w:pos="3318"/>
              </w:tabs>
              <w:rPr>
                <w:rFonts w:ascii="GHEA Grapalat" w:hAnsi="GHEA Grapalat"/>
              </w:rPr>
            </w:pPr>
            <w:r w:rsidRPr="004552AC">
              <w:rPr>
                <w:rFonts w:ascii="GHEA Grapalat" w:hAnsi="GHEA Grapalat"/>
              </w:rPr>
              <w:t>20700</w:t>
            </w:r>
          </w:p>
        </w:tc>
        <w:tc>
          <w:tcPr>
            <w:tcW w:w="1401" w:type="dxa"/>
          </w:tcPr>
          <w:p w14:paraId="261076FF" w14:textId="77777777" w:rsidR="005E5DF3" w:rsidRPr="004552AC" w:rsidRDefault="005E5DF3" w:rsidP="005168CA">
            <w:pPr>
              <w:tabs>
                <w:tab w:val="left" w:pos="3318"/>
              </w:tabs>
              <w:rPr>
                <w:rFonts w:ascii="GHEA Grapalat" w:hAnsi="GHEA Grapalat"/>
              </w:rPr>
            </w:pPr>
            <w:r w:rsidRPr="004552AC">
              <w:rPr>
                <w:rFonts w:ascii="GHEA Grapalat" w:hAnsi="GHEA Grapalat"/>
              </w:rPr>
              <w:t>414,000</w:t>
            </w:r>
          </w:p>
        </w:tc>
      </w:tr>
      <w:tr w:rsidR="005E5DF3" w:rsidRPr="004552AC" w14:paraId="75F5CF7B" w14:textId="77777777" w:rsidTr="00342594">
        <w:tc>
          <w:tcPr>
            <w:tcW w:w="641" w:type="dxa"/>
          </w:tcPr>
          <w:p w14:paraId="20792526" w14:textId="77777777" w:rsidR="005E5DF3" w:rsidRPr="004552AC" w:rsidRDefault="005E5DF3" w:rsidP="005168CA">
            <w:pPr>
              <w:tabs>
                <w:tab w:val="left" w:pos="3318"/>
              </w:tabs>
              <w:rPr>
                <w:rFonts w:ascii="GHEA Grapalat" w:hAnsi="GHEA Grapalat"/>
              </w:rPr>
            </w:pPr>
            <w:r w:rsidRPr="004552AC">
              <w:rPr>
                <w:rFonts w:ascii="GHEA Grapalat" w:hAnsi="GHEA Grapalat"/>
              </w:rPr>
              <w:t>49</w:t>
            </w:r>
          </w:p>
        </w:tc>
        <w:tc>
          <w:tcPr>
            <w:tcW w:w="3562" w:type="dxa"/>
          </w:tcPr>
          <w:p w14:paraId="6292DB99" w14:textId="77777777" w:rsidR="005E5DF3" w:rsidRPr="00972738" w:rsidRDefault="005E5DF3" w:rsidP="005168CA">
            <w:pPr>
              <w:rPr>
                <w:rFonts w:ascii="GHEA Grapalat" w:hAnsi="GHEA Grapalat"/>
              </w:rPr>
            </w:pPr>
            <w:r w:rsidRPr="00972738">
              <w:rPr>
                <w:rFonts w:ascii="GHEA Grapalat" w:hAnsi="GHEA Grapalat"/>
              </w:rPr>
              <w:t>Решетчатая лента из металла 40*40*3 мм. Труба. Сварка и двухслойная покраска.</w:t>
            </w:r>
          </w:p>
        </w:tc>
        <w:tc>
          <w:tcPr>
            <w:tcW w:w="1517" w:type="dxa"/>
          </w:tcPr>
          <w:p w14:paraId="36FF70A6" w14:textId="77777777" w:rsidR="005E5DF3" w:rsidRPr="004552AC" w:rsidRDefault="005E5DF3" w:rsidP="005168CA">
            <w:pPr>
              <w:tabs>
                <w:tab w:val="left" w:pos="3318"/>
              </w:tabs>
              <w:rPr>
                <w:rFonts w:ascii="GHEA Grapalat" w:hAnsi="GHEA Grapalat"/>
              </w:rPr>
            </w:pPr>
            <w:r w:rsidRPr="004552AC">
              <w:rPr>
                <w:rFonts w:ascii="GHEA Grapalat" w:hAnsi="GHEA Grapalat"/>
              </w:rPr>
              <w:t>линия</w:t>
            </w:r>
          </w:p>
        </w:tc>
        <w:tc>
          <w:tcPr>
            <w:tcW w:w="903" w:type="dxa"/>
          </w:tcPr>
          <w:p w14:paraId="009151A5" w14:textId="77777777" w:rsidR="005E5DF3" w:rsidRPr="004552AC" w:rsidRDefault="005E5DF3" w:rsidP="005168CA">
            <w:pPr>
              <w:tabs>
                <w:tab w:val="left" w:pos="3318"/>
              </w:tabs>
              <w:rPr>
                <w:rFonts w:ascii="GHEA Grapalat" w:hAnsi="GHEA Grapalat"/>
              </w:rPr>
            </w:pPr>
            <w:r w:rsidRPr="004552AC">
              <w:rPr>
                <w:rFonts w:ascii="GHEA Grapalat" w:hAnsi="GHEA Grapalat"/>
              </w:rPr>
              <w:t>20.6</w:t>
            </w:r>
          </w:p>
        </w:tc>
        <w:tc>
          <w:tcPr>
            <w:tcW w:w="1263" w:type="dxa"/>
          </w:tcPr>
          <w:p w14:paraId="61F5E967" w14:textId="77777777" w:rsidR="005E5DF3" w:rsidRPr="004552AC" w:rsidRDefault="005E5DF3" w:rsidP="005168CA">
            <w:pPr>
              <w:tabs>
                <w:tab w:val="left" w:pos="3318"/>
              </w:tabs>
              <w:rPr>
                <w:rFonts w:ascii="GHEA Grapalat" w:hAnsi="GHEA Grapalat"/>
              </w:rPr>
            </w:pPr>
            <w:r w:rsidRPr="004552AC">
              <w:rPr>
                <w:rFonts w:ascii="GHEA Grapalat" w:hAnsi="GHEA Grapalat"/>
              </w:rPr>
              <w:t>2900</w:t>
            </w:r>
          </w:p>
        </w:tc>
        <w:tc>
          <w:tcPr>
            <w:tcW w:w="1401" w:type="dxa"/>
          </w:tcPr>
          <w:p w14:paraId="3207F2AE" w14:textId="77777777" w:rsidR="005E5DF3" w:rsidRPr="004552AC" w:rsidRDefault="005E5DF3" w:rsidP="005168CA">
            <w:pPr>
              <w:tabs>
                <w:tab w:val="left" w:pos="3318"/>
              </w:tabs>
              <w:rPr>
                <w:rFonts w:ascii="GHEA Grapalat" w:hAnsi="GHEA Grapalat"/>
              </w:rPr>
            </w:pPr>
            <w:r w:rsidRPr="004552AC">
              <w:rPr>
                <w:rFonts w:ascii="GHEA Grapalat" w:hAnsi="GHEA Grapalat"/>
              </w:rPr>
              <w:t>59,740</w:t>
            </w:r>
          </w:p>
        </w:tc>
      </w:tr>
      <w:tr w:rsidR="005E5DF3" w:rsidRPr="004552AC" w14:paraId="31CFB5AA" w14:textId="77777777" w:rsidTr="00342594">
        <w:tc>
          <w:tcPr>
            <w:tcW w:w="641" w:type="dxa"/>
          </w:tcPr>
          <w:p w14:paraId="72258C74" w14:textId="77777777" w:rsidR="005E5DF3" w:rsidRPr="004552AC" w:rsidRDefault="005E5DF3" w:rsidP="005168CA">
            <w:pPr>
              <w:tabs>
                <w:tab w:val="left" w:pos="3318"/>
              </w:tabs>
              <w:rPr>
                <w:rFonts w:ascii="GHEA Grapalat" w:hAnsi="GHEA Grapalat"/>
              </w:rPr>
            </w:pPr>
            <w:r w:rsidRPr="004552AC">
              <w:rPr>
                <w:rFonts w:ascii="GHEA Grapalat" w:hAnsi="GHEA Grapalat"/>
              </w:rPr>
              <w:t>50</w:t>
            </w:r>
          </w:p>
        </w:tc>
        <w:tc>
          <w:tcPr>
            <w:tcW w:w="3562" w:type="dxa"/>
          </w:tcPr>
          <w:p w14:paraId="258A3833" w14:textId="77777777" w:rsidR="005E5DF3" w:rsidRPr="00972738" w:rsidRDefault="005E5DF3" w:rsidP="005168CA">
            <w:pPr>
              <w:rPr>
                <w:rFonts w:ascii="GHEA Grapalat" w:hAnsi="GHEA Grapalat"/>
              </w:rPr>
            </w:pPr>
            <w:r w:rsidRPr="00972738">
              <w:rPr>
                <w:rFonts w:ascii="GHEA Grapalat" w:hAnsi="GHEA Grapalat"/>
              </w:rPr>
              <w:t>Ограждающие прутья из металла 20*20*3 мм. Трубы. Сварка и двухслойная покраска. Размеры: 164х380см.</w:t>
            </w:r>
          </w:p>
        </w:tc>
        <w:tc>
          <w:tcPr>
            <w:tcW w:w="1517" w:type="dxa"/>
          </w:tcPr>
          <w:p w14:paraId="429AD252" w14:textId="77777777" w:rsidR="005E5DF3" w:rsidRPr="004552AC" w:rsidRDefault="005E5DF3" w:rsidP="005168CA">
            <w:pPr>
              <w:tabs>
                <w:tab w:val="left" w:pos="3318"/>
              </w:tabs>
              <w:rPr>
                <w:rFonts w:ascii="GHEA Grapalat" w:hAnsi="GHEA Grapalat"/>
              </w:rPr>
            </w:pPr>
            <w:r w:rsidRPr="004552AC">
              <w:rPr>
                <w:rFonts w:ascii="GHEA Grapalat" w:hAnsi="GHEA Grapalat"/>
              </w:rPr>
              <w:t>линия</w:t>
            </w:r>
          </w:p>
        </w:tc>
        <w:tc>
          <w:tcPr>
            <w:tcW w:w="903" w:type="dxa"/>
          </w:tcPr>
          <w:p w14:paraId="48836CCE" w14:textId="77777777" w:rsidR="005E5DF3" w:rsidRPr="004552AC" w:rsidRDefault="005E5DF3" w:rsidP="005168CA">
            <w:pPr>
              <w:tabs>
                <w:tab w:val="left" w:pos="3318"/>
              </w:tabs>
              <w:rPr>
                <w:rFonts w:ascii="GHEA Grapalat" w:hAnsi="GHEA Grapalat"/>
              </w:rPr>
            </w:pPr>
            <w:r w:rsidRPr="004552AC">
              <w:rPr>
                <w:rFonts w:ascii="GHEA Grapalat" w:hAnsi="GHEA Grapalat"/>
              </w:rPr>
              <w:t>624</w:t>
            </w:r>
          </w:p>
        </w:tc>
        <w:tc>
          <w:tcPr>
            <w:tcW w:w="1263" w:type="dxa"/>
          </w:tcPr>
          <w:p w14:paraId="74F1EC94" w14:textId="77777777" w:rsidR="005E5DF3" w:rsidRPr="00D4370A" w:rsidRDefault="005E5DF3" w:rsidP="005168CA">
            <w:pPr>
              <w:tabs>
                <w:tab w:val="left" w:pos="3318"/>
              </w:tabs>
              <w:rPr>
                <w:rFonts w:ascii="GHEA Grapalat" w:hAnsi="GHEA Grapalat"/>
                <w:lang w:val="hy-AM"/>
              </w:rPr>
            </w:pPr>
            <w:r>
              <w:rPr>
                <w:rFonts w:ascii="GHEA Grapalat" w:hAnsi="GHEA Grapalat"/>
              </w:rPr>
              <w:t>762</w:t>
            </w:r>
          </w:p>
        </w:tc>
        <w:tc>
          <w:tcPr>
            <w:tcW w:w="1401" w:type="dxa"/>
          </w:tcPr>
          <w:p w14:paraId="000DF07E" w14:textId="77777777" w:rsidR="005E5DF3" w:rsidRPr="00D4370A" w:rsidRDefault="005E5DF3" w:rsidP="005168CA">
            <w:pPr>
              <w:tabs>
                <w:tab w:val="left" w:pos="3318"/>
              </w:tabs>
              <w:rPr>
                <w:rFonts w:ascii="GHEA Grapalat" w:hAnsi="GHEA Grapalat"/>
                <w:lang w:val="hy-AM"/>
              </w:rPr>
            </w:pPr>
            <w:r>
              <w:rPr>
                <w:rFonts w:ascii="GHEA Grapalat" w:hAnsi="GHEA Grapalat"/>
              </w:rPr>
              <w:t>475,488</w:t>
            </w:r>
          </w:p>
        </w:tc>
      </w:tr>
      <w:tr w:rsidR="005E5DF3" w:rsidRPr="004552AC" w14:paraId="69D12C9F" w14:textId="77777777" w:rsidTr="00342594">
        <w:tc>
          <w:tcPr>
            <w:tcW w:w="641" w:type="dxa"/>
          </w:tcPr>
          <w:p w14:paraId="087914D4" w14:textId="77777777" w:rsidR="005E5DF3" w:rsidRPr="004552AC" w:rsidRDefault="005E5DF3" w:rsidP="005168CA">
            <w:pPr>
              <w:tabs>
                <w:tab w:val="left" w:pos="3318"/>
              </w:tabs>
              <w:rPr>
                <w:rFonts w:ascii="GHEA Grapalat" w:hAnsi="GHEA Grapalat"/>
              </w:rPr>
            </w:pPr>
            <w:r w:rsidRPr="004552AC">
              <w:rPr>
                <w:rFonts w:ascii="GHEA Grapalat" w:hAnsi="GHEA Grapalat"/>
              </w:rPr>
              <w:t>51</w:t>
            </w:r>
          </w:p>
        </w:tc>
        <w:tc>
          <w:tcPr>
            <w:tcW w:w="3562" w:type="dxa"/>
          </w:tcPr>
          <w:p w14:paraId="2820B081" w14:textId="77777777" w:rsidR="005E5DF3" w:rsidRPr="00972738" w:rsidRDefault="005E5DF3" w:rsidP="005168CA">
            <w:pPr>
              <w:rPr>
                <w:rFonts w:ascii="GHEA Grapalat" w:hAnsi="GHEA Grapalat"/>
              </w:rPr>
            </w:pPr>
            <w:r w:rsidRPr="00972738">
              <w:rPr>
                <w:rFonts w:ascii="GHEA Grapalat" w:hAnsi="GHEA Grapalat"/>
              </w:rPr>
              <w:t>Согласовать с заказчиком качество и цвет сетки футбольных ворот.</w:t>
            </w:r>
          </w:p>
        </w:tc>
        <w:tc>
          <w:tcPr>
            <w:tcW w:w="1517" w:type="dxa"/>
          </w:tcPr>
          <w:p w14:paraId="09201424" w14:textId="77777777" w:rsidR="005E5DF3" w:rsidRPr="004552AC" w:rsidRDefault="005E5DF3" w:rsidP="005168CA">
            <w:pPr>
              <w:tabs>
                <w:tab w:val="left" w:pos="3318"/>
              </w:tabs>
              <w:rPr>
                <w:rFonts w:ascii="GHEA Grapalat" w:hAnsi="GHEA Grapalat"/>
              </w:rPr>
            </w:pPr>
            <w:r w:rsidRPr="004552AC">
              <w:rPr>
                <w:rFonts w:ascii="GHEA Grapalat" w:hAnsi="GHEA Grapalat"/>
              </w:rPr>
              <w:t>кусок</w:t>
            </w:r>
          </w:p>
        </w:tc>
        <w:tc>
          <w:tcPr>
            <w:tcW w:w="903" w:type="dxa"/>
          </w:tcPr>
          <w:p w14:paraId="2EB1634C" w14:textId="77777777" w:rsidR="005E5DF3" w:rsidRPr="004552AC" w:rsidRDefault="005E5DF3" w:rsidP="005168CA">
            <w:pPr>
              <w:tabs>
                <w:tab w:val="left" w:pos="3318"/>
              </w:tabs>
              <w:rPr>
                <w:rFonts w:ascii="GHEA Grapalat" w:hAnsi="GHEA Grapalat"/>
              </w:rPr>
            </w:pPr>
            <w:r w:rsidRPr="004552AC">
              <w:rPr>
                <w:rFonts w:ascii="GHEA Grapalat" w:hAnsi="GHEA Grapalat"/>
              </w:rPr>
              <w:t>2</w:t>
            </w:r>
          </w:p>
        </w:tc>
        <w:tc>
          <w:tcPr>
            <w:tcW w:w="1263" w:type="dxa"/>
          </w:tcPr>
          <w:p w14:paraId="663B399E" w14:textId="77777777" w:rsidR="005E5DF3" w:rsidRPr="004552AC" w:rsidRDefault="005E5DF3" w:rsidP="005168CA">
            <w:pPr>
              <w:tabs>
                <w:tab w:val="left" w:pos="3318"/>
              </w:tabs>
              <w:rPr>
                <w:rFonts w:ascii="GHEA Grapalat" w:hAnsi="GHEA Grapalat"/>
              </w:rPr>
            </w:pPr>
            <w:r w:rsidRPr="004552AC">
              <w:rPr>
                <w:rFonts w:ascii="GHEA Grapalat" w:hAnsi="GHEA Grapalat"/>
              </w:rPr>
              <w:t>25000</w:t>
            </w:r>
          </w:p>
        </w:tc>
        <w:tc>
          <w:tcPr>
            <w:tcW w:w="1401" w:type="dxa"/>
          </w:tcPr>
          <w:p w14:paraId="091E4888" w14:textId="77777777" w:rsidR="005E5DF3" w:rsidRPr="004552AC" w:rsidRDefault="005E5DF3" w:rsidP="005168CA">
            <w:pPr>
              <w:tabs>
                <w:tab w:val="left" w:pos="3318"/>
              </w:tabs>
              <w:rPr>
                <w:rFonts w:ascii="GHEA Grapalat" w:hAnsi="GHEA Grapalat"/>
              </w:rPr>
            </w:pPr>
            <w:r w:rsidRPr="004552AC">
              <w:rPr>
                <w:rFonts w:ascii="GHEA Grapalat" w:hAnsi="GHEA Grapalat"/>
              </w:rPr>
              <w:t>50 000</w:t>
            </w:r>
          </w:p>
        </w:tc>
      </w:tr>
      <w:tr w:rsidR="005E5DF3" w:rsidRPr="004552AC" w14:paraId="67D3F46D" w14:textId="77777777" w:rsidTr="00342594">
        <w:tc>
          <w:tcPr>
            <w:tcW w:w="641" w:type="dxa"/>
          </w:tcPr>
          <w:p w14:paraId="18A9B7D7" w14:textId="77777777" w:rsidR="005E5DF3" w:rsidRPr="004552AC" w:rsidRDefault="005E5DF3" w:rsidP="005168CA">
            <w:pPr>
              <w:tabs>
                <w:tab w:val="left" w:pos="3318"/>
              </w:tabs>
              <w:rPr>
                <w:rFonts w:ascii="GHEA Grapalat" w:hAnsi="GHEA Grapalat"/>
              </w:rPr>
            </w:pPr>
            <w:r w:rsidRPr="004552AC">
              <w:rPr>
                <w:rFonts w:ascii="GHEA Grapalat" w:hAnsi="GHEA Grapalat"/>
              </w:rPr>
              <w:t>52</w:t>
            </w:r>
          </w:p>
        </w:tc>
        <w:tc>
          <w:tcPr>
            <w:tcW w:w="3562" w:type="dxa"/>
          </w:tcPr>
          <w:p w14:paraId="41FE720C" w14:textId="77777777" w:rsidR="005E5DF3" w:rsidRPr="00972738" w:rsidRDefault="005E5DF3" w:rsidP="005168CA">
            <w:pPr>
              <w:rPr>
                <w:rFonts w:ascii="GHEA Grapalat" w:hAnsi="GHEA Grapalat"/>
              </w:rPr>
            </w:pPr>
            <w:r w:rsidRPr="00972738">
              <w:rPr>
                <w:rFonts w:ascii="GHEA Grapalat" w:hAnsi="GHEA Grapalat"/>
              </w:rPr>
              <w:t>Базальтовая чаша, хорошего качества, непористая, толщина 40 мм (1-й сорт).</w:t>
            </w:r>
          </w:p>
          <w:p w14:paraId="596A0003" w14:textId="77777777" w:rsidR="005E5DF3" w:rsidRPr="00972738" w:rsidRDefault="005E5DF3" w:rsidP="005168CA">
            <w:pPr>
              <w:rPr>
                <w:rFonts w:ascii="GHEA Grapalat" w:hAnsi="GHEA Grapalat"/>
              </w:rPr>
            </w:pPr>
          </w:p>
        </w:tc>
        <w:tc>
          <w:tcPr>
            <w:tcW w:w="1517" w:type="dxa"/>
          </w:tcPr>
          <w:p w14:paraId="528F6222" w14:textId="77777777" w:rsidR="005E5DF3" w:rsidRPr="004552AC" w:rsidRDefault="005E5DF3" w:rsidP="005168CA">
            <w:pPr>
              <w:tabs>
                <w:tab w:val="left" w:pos="3318"/>
              </w:tabs>
              <w:rPr>
                <w:rFonts w:ascii="GHEA Grapalat" w:hAnsi="GHEA Grapalat"/>
              </w:rPr>
            </w:pPr>
            <w:r w:rsidRPr="004552AC">
              <w:rPr>
                <w:rFonts w:ascii="GHEA Grapalat" w:hAnsi="GHEA Grapalat"/>
              </w:rPr>
              <w:t>квадратный метр</w:t>
            </w:r>
          </w:p>
        </w:tc>
        <w:tc>
          <w:tcPr>
            <w:tcW w:w="903" w:type="dxa"/>
          </w:tcPr>
          <w:p w14:paraId="61B49388" w14:textId="77777777" w:rsidR="005E5DF3" w:rsidRPr="004552AC" w:rsidRDefault="005E5DF3" w:rsidP="005168CA">
            <w:pPr>
              <w:tabs>
                <w:tab w:val="left" w:pos="3318"/>
              </w:tabs>
              <w:rPr>
                <w:rFonts w:ascii="GHEA Grapalat" w:hAnsi="GHEA Grapalat"/>
              </w:rPr>
            </w:pPr>
            <w:r w:rsidRPr="004552AC">
              <w:rPr>
                <w:rFonts w:ascii="GHEA Grapalat" w:hAnsi="GHEA Grapalat"/>
              </w:rPr>
              <w:t>13.5</w:t>
            </w:r>
          </w:p>
        </w:tc>
        <w:tc>
          <w:tcPr>
            <w:tcW w:w="1263" w:type="dxa"/>
          </w:tcPr>
          <w:p w14:paraId="678CB8CC" w14:textId="77777777" w:rsidR="005E5DF3" w:rsidRPr="004552AC" w:rsidRDefault="005E5DF3" w:rsidP="005168CA">
            <w:pPr>
              <w:tabs>
                <w:tab w:val="left" w:pos="3318"/>
              </w:tabs>
              <w:rPr>
                <w:rFonts w:ascii="GHEA Grapalat" w:hAnsi="GHEA Grapalat"/>
              </w:rPr>
            </w:pPr>
            <w:r w:rsidRPr="004552AC">
              <w:rPr>
                <w:rFonts w:ascii="GHEA Grapalat" w:hAnsi="GHEA Grapalat"/>
              </w:rPr>
              <w:t>22000</w:t>
            </w:r>
          </w:p>
        </w:tc>
        <w:tc>
          <w:tcPr>
            <w:tcW w:w="1401" w:type="dxa"/>
          </w:tcPr>
          <w:p w14:paraId="1C9A55A2" w14:textId="77777777" w:rsidR="005E5DF3" w:rsidRPr="004552AC" w:rsidRDefault="005E5DF3" w:rsidP="005168CA">
            <w:pPr>
              <w:tabs>
                <w:tab w:val="left" w:pos="3318"/>
              </w:tabs>
              <w:rPr>
                <w:rFonts w:ascii="GHEA Grapalat" w:hAnsi="GHEA Grapalat"/>
              </w:rPr>
            </w:pPr>
            <w:r w:rsidRPr="004552AC">
              <w:rPr>
                <w:rFonts w:ascii="GHEA Grapalat" w:hAnsi="GHEA Grapalat"/>
              </w:rPr>
              <w:t>297,000</w:t>
            </w:r>
          </w:p>
        </w:tc>
      </w:tr>
      <w:tr w:rsidR="005E5DF3" w:rsidRPr="004552AC" w14:paraId="1683608A" w14:textId="77777777" w:rsidTr="00342594">
        <w:tc>
          <w:tcPr>
            <w:tcW w:w="641" w:type="dxa"/>
          </w:tcPr>
          <w:p w14:paraId="4954EBDD" w14:textId="77777777" w:rsidR="005E5DF3" w:rsidRPr="004552AC" w:rsidRDefault="005E5DF3" w:rsidP="005168CA">
            <w:pPr>
              <w:rPr>
                <w:rFonts w:ascii="GHEA Grapalat" w:hAnsi="GHEA Grapalat"/>
              </w:rPr>
            </w:pPr>
          </w:p>
        </w:tc>
        <w:tc>
          <w:tcPr>
            <w:tcW w:w="3562" w:type="dxa"/>
          </w:tcPr>
          <w:p w14:paraId="59E95733" w14:textId="77777777" w:rsidR="005E5DF3" w:rsidRPr="004552AC" w:rsidRDefault="005E5DF3" w:rsidP="005168CA">
            <w:pPr>
              <w:rPr>
                <w:rFonts w:ascii="GHEA Grapalat" w:hAnsi="GHEA Grapalat"/>
              </w:rPr>
            </w:pPr>
            <w:r w:rsidRPr="004552AC">
              <w:rPr>
                <w:rFonts w:ascii="GHEA Grapalat" w:hAnsi="GHEA Grapalat"/>
              </w:rPr>
              <w:t>Общий</w:t>
            </w:r>
          </w:p>
        </w:tc>
        <w:tc>
          <w:tcPr>
            <w:tcW w:w="1517" w:type="dxa"/>
          </w:tcPr>
          <w:p w14:paraId="67C3182A" w14:textId="77777777" w:rsidR="005E5DF3" w:rsidRPr="004552AC" w:rsidRDefault="005E5DF3" w:rsidP="005168CA">
            <w:pPr>
              <w:rPr>
                <w:rFonts w:ascii="GHEA Grapalat" w:hAnsi="GHEA Grapalat"/>
              </w:rPr>
            </w:pPr>
          </w:p>
        </w:tc>
        <w:tc>
          <w:tcPr>
            <w:tcW w:w="903" w:type="dxa"/>
          </w:tcPr>
          <w:p w14:paraId="4282FEE4" w14:textId="77777777" w:rsidR="005E5DF3" w:rsidRPr="004552AC" w:rsidRDefault="005E5DF3" w:rsidP="005168CA">
            <w:pPr>
              <w:rPr>
                <w:rFonts w:ascii="GHEA Grapalat" w:hAnsi="GHEA Grapalat"/>
              </w:rPr>
            </w:pPr>
          </w:p>
        </w:tc>
        <w:tc>
          <w:tcPr>
            <w:tcW w:w="1263" w:type="dxa"/>
          </w:tcPr>
          <w:p w14:paraId="36793F6E" w14:textId="77777777" w:rsidR="005E5DF3" w:rsidRPr="004552AC" w:rsidRDefault="005E5DF3" w:rsidP="005168CA">
            <w:pPr>
              <w:jc w:val="center"/>
              <w:rPr>
                <w:rFonts w:ascii="GHEA Grapalat" w:hAnsi="GHEA Grapalat"/>
              </w:rPr>
            </w:pPr>
          </w:p>
        </w:tc>
        <w:tc>
          <w:tcPr>
            <w:tcW w:w="1401" w:type="dxa"/>
          </w:tcPr>
          <w:p w14:paraId="64832731" w14:textId="77777777" w:rsidR="005E5DF3" w:rsidRPr="0081231B" w:rsidRDefault="005E5DF3" w:rsidP="005168CA">
            <w:pPr>
              <w:jc w:val="center"/>
              <w:rPr>
                <w:rFonts w:ascii="GHEA Grapalat" w:hAnsi="GHEA Grapalat"/>
              </w:rPr>
            </w:pPr>
            <w:r>
              <w:rPr>
                <w:rFonts w:ascii="GHEA Grapalat" w:hAnsi="GHEA Grapalat"/>
              </w:rPr>
              <w:t>12167917</w:t>
            </w:r>
          </w:p>
        </w:tc>
      </w:tr>
      <w:tr w:rsidR="005E5DF3" w:rsidRPr="004552AC" w14:paraId="118242AE" w14:textId="77777777" w:rsidTr="00342594">
        <w:tc>
          <w:tcPr>
            <w:tcW w:w="641" w:type="dxa"/>
          </w:tcPr>
          <w:p w14:paraId="491B4A86" w14:textId="77777777" w:rsidR="005E5DF3" w:rsidRPr="004552AC" w:rsidRDefault="005E5DF3" w:rsidP="005168CA">
            <w:pPr>
              <w:rPr>
                <w:rFonts w:ascii="GHEA Grapalat" w:hAnsi="GHEA Grapalat"/>
              </w:rPr>
            </w:pPr>
          </w:p>
        </w:tc>
        <w:tc>
          <w:tcPr>
            <w:tcW w:w="3562" w:type="dxa"/>
          </w:tcPr>
          <w:p w14:paraId="3706DFF4" w14:textId="77777777" w:rsidR="005E5DF3" w:rsidRPr="004552AC" w:rsidRDefault="005E5DF3" w:rsidP="005168CA">
            <w:pPr>
              <w:rPr>
                <w:rFonts w:ascii="GHEA Grapalat" w:hAnsi="GHEA Grapalat"/>
              </w:rPr>
            </w:pPr>
            <w:r w:rsidRPr="004552AC">
              <w:rPr>
                <w:rFonts w:ascii="GHEA Grapalat" w:hAnsi="GHEA Grapalat"/>
              </w:rPr>
              <w:t>НДС 20%</w:t>
            </w:r>
          </w:p>
        </w:tc>
        <w:tc>
          <w:tcPr>
            <w:tcW w:w="1517" w:type="dxa"/>
          </w:tcPr>
          <w:p w14:paraId="1DCA7559" w14:textId="77777777" w:rsidR="005E5DF3" w:rsidRPr="004552AC" w:rsidRDefault="005E5DF3" w:rsidP="005168CA">
            <w:pPr>
              <w:rPr>
                <w:rFonts w:ascii="GHEA Grapalat" w:hAnsi="GHEA Grapalat"/>
              </w:rPr>
            </w:pPr>
          </w:p>
        </w:tc>
        <w:tc>
          <w:tcPr>
            <w:tcW w:w="903" w:type="dxa"/>
          </w:tcPr>
          <w:p w14:paraId="7B04ABC6" w14:textId="77777777" w:rsidR="005E5DF3" w:rsidRPr="004552AC" w:rsidRDefault="005E5DF3" w:rsidP="005168CA">
            <w:pPr>
              <w:rPr>
                <w:rFonts w:ascii="GHEA Grapalat" w:hAnsi="GHEA Grapalat"/>
              </w:rPr>
            </w:pPr>
          </w:p>
        </w:tc>
        <w:tc>
          <w:tcPr>
            <w:tcW w:w="1263" w:type="dxa"/>
          </w:tcPr>
          <w:p w14:paraId="7D3EBFF7" w14:textId="77777777" w:rsidR="005E5DF3" w:rsidRPr="004552AC" w:rsidRDefault="005E5DF3" w:rsidP="005168CA">
            <w:pPr>
              <w:rPr>
                <w:rFonts w:ascii="GHEA Grapalat" w:hAnsi="GHEA Grapalat"/>
              </w:rPr>
            </w:pPr>
          </w:p>
        </w:tc>
        <w:tc>
          <w:tcPr>
            <w:tcW w:w="1401" w:type="dxa"/>
          </w:tcPr>
          <w:p w14:paraId="6B575C71" w14:textId="77777777" w:rsidR="005E5DF3" w:rsidRPr="0081231B" w:rsidRDefault="005E5DF3" w:rsidP="005168CA">
            <w:pPr>
              <w:jc w:val="center"/>
              <w:rPr>
                <w:rFonts w:ascii="GHEA Grapalat" w:hAnsi="GHEA Grapalat"/>
              </w:rPr>
            </w:pPr>
            <w:r>
              <w:rPr>
                <w:rFonts w:ascii="GHEA Grapalat" w:hAnsi="GHEA Grapalat"/>
              </w:rPr>
              <w:t>2433583</w:t>
            </w:r>
          </w:p>
        </w:tc>
      </w:tr>
      <w:tr w:rsidR="005E5DF3" w:rsidRPr="004552AC" w14:paraId="5C49EA1D" w14:textId="77777777" w:rsidTr="00342594">
        <w:tc>
          <w:tcPr>
            <w:tcW w:w="641" w:type="dxa"/>
          </w:tcPr>
          <w:p w14:paraId="4D44C8C7" w14:textId="77777777" w:rsidR="005E5DF3" w:rsidRPr="004552AC" w:rsidRDefault="005E5DF3" w:rsidP="005168CA">
            <w:pPr>
              <w:rPr>
                <w:rFonts w:ascii="GHEA Grapalat" w:hAnsi="GHEA Grapalat"/>
              </w:rPr>
            </w:pPr>
          </w:p>
        </w:tc>
        <w:tc>
          <w:tcPr>
            <w:tcW w:w="3562" w:type="dxa"/>
          </w:tcPr>
          <w:p w14:paraId="62D763A4" w14:textId="77777777" w:rsidR="005E5DF3" w:rsidRPr="004552AC" w:rsidRDefault="005E5DF3" w:rsidP="005168CA">
            <w:pPr>
              <w:rPr>
                <w:rFonts w:ascii="GHEA Grapalat" w:hAnsi="GHEA Grapalat"/>
              </w:rPr>
            </w:pPr>
            <w:r w:rsidRPr="004552AC">
              <w:rPr>
                <w:rFonts w:ascii="GHEA Grapalat" w:hAnsi="GHEA Grapalat"/>
              </w:rPr>
              <w:t>Общий</w:t>
            </w:r>
          </w:p>
        </w:tc>
        <w:tc>
          <w:tcPr>
            <w:tcW w:w="1517" w:type="dxa"/>
          </w:tcPr>
          <w:p w14:paraId="7C167340" w14:textId="77777777" w:rsidR="005E5DF3" w:rsidRPr="004552AC" w:rsidRDefault="005E5DF3" w:rsidP="005168CA">
            <w:pPr>
              <w:rPr>
                <w:rFonts w:ascii="GHEA Grapalat" w:hAnsi="GHEA Grapalat"/>
              </w:rPr>
            </w:pPr>
          </w:p>
        </w:tc>
        <w:tc>
          <w:tcPr>
            <w:tcW w:w="903" w:type="dxa"/>
          </w:tcPr>
          <w:p w14:paraId="045054F1" w14:textId="77777777" w:rsidR="005E5DF3" w:rsidRPr="004552AC" w:rsidRDefault="005E5DF3" w:rsidP="005168CA">
            <w:pPr>
              <w:rPr>
                <w:rFonts w:ascii="GHEA Grapalat" w:hAnsi="GHEA Grapalat"/>
              </w:rPr>
            </w:pPr>
          </w:p>
        </w:tc>
        <w:tc>
          <w:tcPr>
            <w:tcW w:w="1263" w:type="dxa"/>
          </w:tcPr>
          <w:p w14:paraId="18D74A3D" w14:textId="77777777" w:rsidR="005E5DF3" w:rsidRPr="004552AC" w:rsidRDefault="005E5DF3" w:rsidP="005168CA">
            <w:pPr>
              <w:rPr>
                <w:rFonts w:ascii="GHEA Grapalat" w:hAnsi="GHEA Grapalat"/>
              </w:rPr>
            </w:pPr>
          </w:p>
        </w:tc>
        <w:tc>
          <w:tcPr>
            <w:tcW w:w="1401" w:type="dxa"/>
          </w:tcPr>
          <w:p w14:paraId="1647D1D7" w14:textId="77777777" w:rsidR="005E5DF3" w:rsidRPr="0081231B" w:rsidRDefault="005E5DF3" w:rsidP="005168CA">
            <w:pPr>
              <w:jc w:val="center"/>
              <w:rPr>
                <w:rFonts w:ascii="GHEA Grapalat" w:hAnsi="GHEA Grapalat"/>
              </w:rPr>
            </w:pPr>
            <w:r>
              <w:rPr>
                <w:rFonts w:ascii="GHEA Grapalat" w:hAnsi="GHEA Grapalat"/>
              </w:rPr>
              <w:t>14601500</w:t>
            </w:r>
          </w:p>
        </w:tc>
      </w:tr>
    </w:tbl>
    <w:p w14:paraId="77517CD9" w14:textId="5F018CBA" w:rsidR="005E5DF3" w:rsidRDefault="00342594" w:rsidP="00305C3D">
      <w:pPr>
        <w:widowControl w:val="0"/>
        <w:spacing w:after="160"/>
        <w:jc w:val="center"/>
        <w:rPr>
          <w:rFonts w:ascii="GHEA Grapalat" w:hAnsi="GHEA Grapalat" w:cs="Arial"/>
          <w:color w:val="000000"/>
          <w:sz w:val="22"/>
          <w:szCs w:val="22"/>
        </w:rPr>
      </w:pPr>
      <w:r>
        <w:rPr>
          <w:rFonts w:ascii="GHEA Grapalat" w:hAnsi="GHEA Grapalat" w:cs="Arial"/>
          <w:color w:val="000000"/>
          <w:sz w:val="22"/>
          <w:szCs w:val="22"/>
        </w:rPr>
        <w:t>Адреса - г. Ереван, административный округ Норк-Мараш,  А. Арменакян, О. Дурян,                 Г. Овсепян, А. Урарту, А. Налбандян</w:t>
      </w:r>
    </w:p>
    <w:p w14:paraId="357D887B" w14:textId="77777777" w:rsidR="00342594" w:rsidRPr="005E5DF3" w:rsidRDefault="00342594" w:rsidP="00305C3D">
      <w:pPr>
        <w:widowControl w:val="0"/>
        <w:spacing w:after="160"/>
        <w:jc w:val="center"/>
        <w:rPr>
          <w:rFonts w:ascii="GHEA Grapalat" w:hAnsi="GHEA Grapalat" w:cs="Arial"/>
          <w:b/>
        </w:rPr>
      </w:pPr>
    </w:p>
    <w:tbl>
      <w:tblPr>
        <w:tblW w:w="8897" w:type="dxa"/>
        <w:jc w:val="center"/>
        <w:tblLayout w:type="fixed"/>
        <w:tblLook w:val="0000" w:firstRow="0" w:lastRow="0" w:firstColumn="0" w:lastColumn="0" w:noHBand="0" w:noVBand="0"/>
      </w:tblPr>
      <w:tblGrid>
        <w:gridCol w:w="3794"/>
        <w:gridCol w:w="760"/>
        <w:gridCol w:w="4343"/>
      </w:tblGrid>
      <w:tr w:rsidR="001C41D7" w:rsidRPr="009F3DC7" w14:paraId="15F61759" w14:textId="77777777" w:rsidTr="00BD2898">
        <w:trPr>
          <w:trHeight w:val="180"/>
          <w:jc w:val="center"/>
        </w:trPr>
        <w:tc>
          <w:tcPr>
            <w:tcW w:w="3794" w:type="dxa"/>
          </w:tcPr>
          <w:p w14:paraId="48AFC7A4" w14:textId="77777777" w:rsidR="001C41D7" w:rsidRPr="009F3DC7" w:rsidRDefault="001C41D7" w:rsidP="00626DE1">
            <w:pPr>
              <w:widowControl w:val="0"/>
              <w:spacing w:after="160" w:line="360" w:lineRule="auto"/>
              <w:ind w:firstLine="34"/>
              <w:jc w:val="center"/>
              <w:rPr>
                <w:rFonts w:ascii="GHEA Grapalat" w:hAnsi="GHEA Grapalat" w:cs="Sylfaen"/>
                <w:b/>
                <w:bCs/>
              </w:rPr>
            </w:pPr>
            <w:r w:rsidRPr="009F3DC7">
              <w:rPr>
                <w:rFonts w:ascii="GHEA Grapalat" w:hAnsi="GHEA Grapalat"/>
                <w:b/>
              </w:rPr>
              <w:t>ЗАКАЗЧИК</w:t>
            </w:r>
          </w:p>
          <w:p w14:paraId="1A8AA9BC" w14:textId="5BFB9BD0" w:rsidR="001C41D7" w:rsidRPr="008C1A9F" w:rsidRDefault="001C41D7" w:rsidP="00626DE1">
            <w:pPr>
              <w:widowControl w:val="0"/>
              <w:ind w:firstLine="34"/>
              <w:jc w:val="center"/>
              <w:rPr>
                <w:rFonts w:ascii="GHEA Grapalat" w:hAnsi="GHEA Grapalat"/>
                <w:lang w:val="en-US"/>
              </w:rPr>
            </w:pPr>
            <w:r>
              <w:rPr>
                <w:rFonts w:ascii="GHEA Grapalat" w:hAnsi="GHEA Grapalat"/>
                <w:lang w:val="en-US"/>
              </w:rPr>
              <w:t>____________________</w:t>
            </w:r>
          </w:p>
          <w:p w14:paraId="549E4BE4" w14:textId="77777777" w:rsidR="001C41D7" w:rsidRPr="00BD2898" w:rsidRDefault="001C41D7" w:rsidP="00626DE1">
            <w:pPr>
              <w:widowControl w:val="0"/>
              <w:spacing w:after="160" w:line="360" w:lineRule="auto"/>
              <w:ind w:firstLine="34"/>
              <w:jc w:val="center"/>
              <w:rPr>
                <w:rFonts w:ascii="GHEA Grapalat" w:hAnsi="GHEA Grapalat"/>
                <w:sz w:val="16"/>
                <w:szCs w:val="16"/>
                <w:vertAlign w:val="superscript"/>
              </w:rPr>
            </w:pPr>
            <w:r w:rsidRPr="00BD2898">
              <w:rPr>
                <w:rFonts w:ascii="GHEA Grapalat" w:hAnsi="GHEA Grapalat"/>
                <w:sz w:val="16"/>
                <w:szCs w:val="16"/>
                <w:vertAlign w:val="superscript"/>
              </w:rPr>
              <w:t>/подпись/</w:t>
            </w:r>
          </w:p>
          <w:p w14:paraId="57D24550" w14:textId="77777777" w:rsidR="001C41D7" w:rsidRPr="009F3DC7" w:rsidRDefault="001C41D7" w:rsidP="00626DE1">
            <w:pPr>
              <w:widowControl w:val="0"/>
              <w:spacing w:after="160" w:line="360" w:lineRule="auto"/>
              <w:ind w:firstLine="34"/>
              <w:jc w:val="center"/>
              <w:rPr>
                <w:rFonts w:ascii="GHEA Grapalat" w:hAnsi="GHEA Grapalat"/>
              </w:rPr>
            </w:pPr>
            <w:r w:rsidRPr="00BD2898">
              <w:rPr>
                <w:rFonts w:ascii="GHEA Grapalat" w:hAnsi="GHEA Grapalat"/>
                <w:sz w:val="16"/>
                <w:szCs w:val="16"/>
              </w:rPr>
              <w:lastRenderedPageBreak/>
              <w:t>М. П.</w:t>
            </w:r>
          </w:p>
        </w:tc>
        <w:tc>
          <w:tcPr>
            <w:tcW w:w="760" w:type="dxa"/>
          </w:tcPr>
          <w:p w14:paraId="38BA05F3" w14:textId="77777777" w:rsidR="001C41D7" w:rsidRPr="009F3DC7" w:rsidRDefault="001C41D7" w:rsidP="00626DE1">
            <w:pPr>
              <w:widowControl w:val="0"/>
              <w:spacing w:after="160" w:line="360" w:lineRule="auto"/>
              <w:ind w:firstLine="34"/>
              <w:jc w:val="center"/>
              <w:rPr>
                <w:rFonts w:ascii="GHEA Grapalat" w:hAnsi="GHEA Grapalat"/>
              </w:rPr>
            </w:pPr>
          </w:p>
        </w:tc>
        <w:tc>
          <w:tcPr>
            <w:tcW w:w="4343" w:type="dxa"/>
          </w:tcPr>
          <w:p w14:paraId="538306BB" w14:textId="77777777" w:rsidR="001C41D7" w:rsidRPr="009F3DC7" w:rsidRDefault="001C41D7" w:rsidP="00626DE1">
            <w:pPr>
              <w:widowControl w:val="0"/>
              <w:spacing w:after="160" w:line="360" w:lineRule="auto"/>
              <w:ind w:firstLine="34"/>
              <w:jc w:val="center"/>
              <w:rPr>
                <w:rFonts w:ascii="GHEA Grapalat" w:hAnsi="GHEA Grapalat" w:cs="Sylfaen"/>
                <w:b/>
                <w:bCs/>
              </w:rPr>
            </w:pPr>
            <w:r w:rsidRPr="009F3DC7">
              <w:rPr>
                <w:rFonts w:ascii="GHEA Grapalat" w:hAnsi="GHEA Grapalat"/>
                <w:b/>
              </w:rPr>
              <w:t>ПОДРЯДЧИК</w:t>
            </w:r>
          </w:p>
          <w:p w14:paraId="64A60A66" w14:textId="77777777" w:rsidR="001C41D7" w:rsidRPr="008C1A9F" w:rsidRDefault="001C41D7" w:rsidP="00626DE1">
            <w:pPr>
              <w:widowControl w:val="0"/>
              <w:ind w:firstLine="34"/>
              <w:jc w:val="center"/>
              <w:rPr>
                <w:rFonts w:ascii="GHEA Grapalat" w:hAnsi="GHEA Grapalat"/>
                <w:lang w:val="en-US"/>
              </w:rPr>
            </w:pPr>
            <w:r>
              <w:rPr>
                <w:rFonts w:ascii="GHEA Grapalat" w:hAnsi="GHEA Grapalat"/>
                <w:lang w:val="en-US"/>
              </w:rPr>
              <w:t>___________________</w:t>
            </w:r>
          </w:p>
          <w:p w14:paraId="50E9DC6C" w14:textId="77777777" w:rsidR="001C41D7" w:rsidRPr="00BD2898" w:rsidRDefault="001C41D7" w:rsidP="00626DE1">
            <w:pPr>
              <w:widowControl w:val="0"/>
              <w:spacing w:after="160" w:line="360" w:lineRule="auto"/>
              <w:ind w:firstLine="34"/>
              <w:jc w:val="center"/>
              <w:rPr>
                <w:rFonts w:ascii="GHEA Grapalat" w:hAnsi="GHEA Grapalat"/>
                <w:sz w:val="16"/>
                <w:szCs w:val="16"/>
                <w:vertAlign w:val="superscript"/>
              </w:rPr>
            </w:pPr>
            <w:r w:rsidRPr="00BD2898">
              <w:rPr>
                <w:rFonts w:ascii="GHEA Grapalat" w:hAnsi="GHEA Grapalat"/>
                <w:sz w:val="16"/>
                <w:szCs w:val="16"/>
                <w:vertAlign w:val="superscript"/>
              </w:rPr>
              <w:t>/подпись/</w:t>
            </w:r>
          </w:p>
          <w:p w14:paraId="36B9EE41" w14:textId="77777777" w:rsidR="001C41D7" w:rsidRPr="009F3DC7" w:rsidRDefault="001C41D7" w:rsidP="00626DE1">
            <w:pPr>
              <w:widowControl w:val="0"/>
              <w:spacing w:after="160" w:line="360" w:lineRule="auto"/>
              <w:ind w:firstLine="34"/>
              <w:jc w:val="center"/>
              <w:rPr>
                <w:rFonts w:ascii="GHEA Grapalat" w:hAnsi="GHEA Grapalat"/>
              </w:rPr>
            </w:pPr>
            <w:r w:rsidRPr="00BD2898">
              <w:rPr>
                <w:rFonts w:ascii="GHEA Grapalat" w:hAnsi="GHEA Grapalat"/>
                <w:sz w:val="16"/>
                <w:szCs w:val="16"/>
              </w:rPr>
              <w:lastRenderedPageBreak/>
              <w:t>М. П.</w:t>
            </w:r>
          </w:p>
        </w:tc>
      </w:tr>
    </w:tbl>
    <w:p w14:paraId="1CEA5BBE" w14:textId="77777777" w:rsidR="001C41D7" w:rsidRDefault="001C41D7" w:rsidP="00305C3D">
      <w:pPr>
        <w:framePr w:w="6690" w:wrap="auto" w:hAnchor="text" w:x="2610"/>
        <w:jc w:val="right"/>
        <w:rPr>
          <w:rFonts w:ascii="GHEA Grapalat" w:hAnsi="GHEA Grapalat"/>
          <w:i/>
        </w:rPr>
        <w:sectPr w:rsidR="001C41D7" w:rsidSect="00BD2898">
          <w:footnotePr>
            <w:pos w:val="beneathText"/>
          </w:footnotePr>
          <w:pgSz w:w="11907" w:h="16840" w:code="9"/>
          <w:pgMar w:top="540" w:right="1418" w:bottom="450" w:left="1418" w:header="561" w:footer="561" w:gutter="0"/>
          <w:cols w:space="720"/>
          <w:docGrid w:linePitch="326"/>
        </w:sectPr>
      </w:pPr>
      <w:r>
        <w:rPr>
          <w:rFonts w:ascii="GHEA Grapalat" w:hAnsi="GHEA Grapalat"/>
          <w:i/>
        </w:rPr>
        <w:lastRenderedPageBreak/>
        <w:br w:type="page"/>
      </w:r>
    </w:p>
    <w:p w14:paraId="65CE5A84" w14:textId="77777777" w:rsidR="001C41D7" w:rsidRPr="00C16D42" w:rsidRDefault="001C41D7" w:rsidP="001C41D7">
      <w:pPr>
        <w:jc w:val="right"/>
        <w:rPr>
          <w:rFonts w:ascii="GHEA Grapalat" w:hAnsi="GHEA Grapalat"/>
          <w:i/>
        </w:rPr>
      </w:pPr>
      <w:r w:rsidRPr="009F3DC7">
        <w:rPr>
          <w:rFonts w:ascii="GHEA Grapalat" w:hAnsi="GHEA Grapalat"/>
          <w:i/>
        </w:rPr>
        <w:lastRenderedPageBreak/>
        <w:t>Приложение № 2</w:t>
      </w:r>
    </w:p>
    <w:p w14:paraId="387379A2" w14:textId="77777777" w:rsidR="001C41D7" w:rsidRPr="00C83AD1" w:rsidRDefault="001C41D7" w:rsidP="001C41D7">
      <w:pPr>
        <w:widowControl w:val="0"/>
        <w:tabs>
          <w:tab w:val="left" w:pos="2268"/>
        </w:tabs>
        <w:spacing w:after="160"/>
        <w:ind w:firstLine="567"/>
        <w:jc w:val="right"/>
        <w:rPr>
          <w:rFonts w:ascii="GHEA Grapalat" w:hAnsi="GHEA Grapalat"/>
          <w:bCs/>
        </w:rPr>
      </w:pPr>
      <w:r w:rsidRPr="00C83AD1">
        <w:rPr>
          <w:rFonts w:ascii="GHEA Grapalat" w:hAnsi="GHEA Grapalat"/>
          <w:bCs/>
        </w:rPr>
        <w:t xml:space="preserve">к Приглашению на </w:t>
      </w:r>
      <w:r w:rsidRPr="002D2947">
        <w:rPr>
          <w:rFonts w:ascii="GHEA Grapalat" w:hAnsi="GHEA Grapalat"/>
          <w:bCs/>
        </w:rPr>
        <w:t>запрос котировок</w:t>
      </w:r>
    </w:p>
    <w:p w14:paraId="410E031C" w14:textId="5C1FA069" w:rsidR="001C41D7" w:rsidRPr="00C83AD1" w:rsidRDefault="001C41D7" w:rsidP="001C41D7">
      <w:pPr>
        <w:widowControl w:val="0"/>
        <w:tabs>
          <w:tab w:val="left" w:pos="2268"/>
        </w:tabs>
        <w:spacing w:after="160"/>
        <w:ind w:firstLine="567"/>
        <w:jc w:val="right"/>
        <w:rPr>
          <w:rFonts w:ascii="GHEA Grapalat" w:hAnsi="GHEA Grapalat"/>
          <w:bCs/>
        </w:rPr>
      </w:pPr>
      <w:r w:rsidRPr="00C83AD1">
        <w:rPr>
          <w:rFonts w:ascii="GHEA Grapalat" w:hAnsi="GHEA Grapalat"/>
          <w:bCs/>
        </w:rPr>
        <w:t xml:space="preserve">под кодом " </w:t>
      </w:r>
      <w:r w:rsidR="00B9760D">
        <w:rPr>
          <w:rFonts w:ascii="GHEA Grapalat" w:hAnsi="GHEA Grapalat"/>
          <w:bCs/>
        </w:rPr>
        <w:t>EQ-GHAShDzB-</w:t>
      </w:r>
      <w:r w:rsidR="005E5DF3">
        <w:rPr>
          <w:rFonts w:ascii="GHEA Grapalat" w:hAnsi="GHEA Grapalat"/>
          <w:bCs/>
        </w:rPr>
        <w:t>26/121</w:t>
      </w:r>
      <w:r w:rsidRPr="00C83AD1">
        <w:rPr>
          <w:rFonts w:ascii="GHEA Grapalat" w:hAnsi="GHEA Grapalat"/>
          <w:bCs/>
        </w:rPr>
        <w:t>''</w:t>
      </w:r>
    </w:p>
    <w:p w14:paraId="519A190B" w14:textId="77777777" w:rsidR="001C41D7" w:rsidRPr="009F3DC7" w:rsidRDefault="001C41D7" w:rsidP="001C41D7">
      <w:pPr>
        <w:widowControl w:val="0"/>
        <w:spacing w:after="160" w:line="360" w:lineRule="auto"/>
        <w:ind w:firstLine="567"/>
        <w:jc w:val="center"/>
        <w:rPr>
          <w:rFonts w:ascii="GHEA Grapalat" w:hAnsi="GHEA Grapalat" w:cs="Sylfaen"/>
          <w:b/>
        </w:rPr>
      </w:pPr>
    </w:p>
    <w:p w14:paraId="1FBFACF7" w14:textId="77777777" w:rsidR="001C41D7" w:rsidRPr="009F3DC7" w:rsidRDefault="001C41D7" w:rsidP="001C41D7">
      <w:pPr>
        <w:widowControl w:val="0"/>
        <w:spacing w:after="160" w:line="360" w:lineRule="auto"/>
        <w:ind w:firstLine="567"/>
        <w:jc w:val="center"/>
        <w:rPr>
          <w:rFonts w:ascii="GHEA Grapalat" w:hAnsi="GHEA Grapalat"/>
          <w:b/>
        </w:rPr>
      </w:pPr>
      <w:r w:rsidRPr="009F3DC7">
        <w:rPr>
          <w:rFonts w:ascii="GHEA Grapalat" w:hAnsi="GHEA Grapalat"/>
          <w:b/>
        </w:rPr>
        <w:t>КАЛЕНДАРНЫЙ ГРАФИК</w:t>
      </w:r>
    </w:p>
    <w:p w14:paraId="175B3DC6" w14:textId="3BE7F053" w:rsidR="001C41D7" w:rsidRPr="00D248FC" w:rsidRDefault="005E5DF3" w:rsidP="001C41D7">
      <w:pPr>
        <w:widowControl w:val="0"/>
        <w:spacing w:after="160" w:line="360" w:lineRule="auto"/>
        <w:jc w:val="center"/>
        <w:rPr>
          <w:rFonts w:ascii="Sylfaen" w:hAnsi="Sylfaen"/>
          <w:b/>
        </w:rPr>
      </w:pPr>
      <w:r w:rsidRPr="005E5DF3">
        <w:rPr>
          <w:rFonts w:ascii="GHEA Grapalat" w:hAnsi="GHEA Grapalat" w:cs="Calibri"/>
          <w:color w:val="000000"/>
          <w:sz w:val="20"/>
          <w:szCs w:val="20"/>
        </w:rPr>
        <w:t>Масштабные ремонтные работы на придомовых территориях и детских площадках в административном районе Норк-Мараш города Еревана</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2"/>
        <w:gridCol w:w="3186"/>
        <w:gridCol w:w="534"/>
        <w:gridCol w:w="760"/>
        <w:gridCol w:w="1766"/>
        <w:gridCol w:w="1980"/>
        <w:gridCol w:w="597"/>
      </w:tblGrid>
      <w:tr w:rsidR="001C41D7" w:rsidRPr="009F3DC7" w14:paraId="19C102C1" w14:textId="77777777" w:rsidTr="00AC75BB">
        <w:trPr>
          <w:gridAfter w:val="1"/>
          <w:wAfter w:w="597" w:type="dxa"/>
          <w:cantSplit/>
          <w:jc w:val="center"/>
        </w:trPr>
        <w:tc>
          <w:tcPr>
            <w:tcW w:w="532" w:type="dxa"/>
            <w:vMerge w:val="restart"/>
            <w:vAlign w:val="center"/>
          </w:tcPr>
          <w:p w14:paraId="225D97B1" w14:textId="77777777" w:rsidR="001C41D7" w:rsidRPr="00517562" w:rsidRDefault="001C41D7" w:rsidP="00626DE1">
            <w:pPr>
              <w:widowControl w:val="0"/>
              <w:spacing w:after="120"/>
              <w:jc w:val="center"/>
              <w:rPr>
                <w:rFonts w:ascii="GHEA Grapalat" w:hAnsi="GHEA Grapalat"/>
                <w:sz w:val="20"/>
                <w:szCs w:val="20"/>
              </w:rPr>
            </w:pPr>
            <w:r w:rsidRPr="00517562">
              <w:rPr>
                <w:rFonts w:ascii="GHEA Grapalat" w:hAnsi="GHEA Grapalat"/>
                <w:sz w:val="20"/>
                <w:szCs w:val="20"/>
              </w:rPr>
              <w:t>№ п/п</w:t>
            </w:r>
          </w:p>
        </w:tc>
        <w:tc>
          <w:tcPr>
            <w:tcW w:w="3186" w:type="dxa"/>
            <w:vMerge w:val="restart"/>
            <w:vAlign w:val="center"/>
          </w:tcPr>
          <w:p w14:paraId="7B913511" w14:textId="77777777" w:rsidR="001C41D7" w:rsidRPr="00517562" w:rsidRDefault="001C41D7" w:rsidP="00626DE1">
            <w:pPr>
              <w:widowControl w:val="0"/>
              <w:spacing w:after="120"/>
              <w:jc w:val="center"/>
              <w:rPr>
                <w:rFonts w:ascii="GHEA Grapalat" w:hAnsi="GHEA Grapalat"/>
                <w:sz w:val="20"/>
                <w:szCs w:val="20"/>
              </w:rPr>
            </w:pPr>
            <w:r w:rsidRPr="00517562">
              <w:rPr>
                <w:rFonts w:ascii="GHEA Grapalat" w:hAnsi="GHEA Grapalat"/>
                <w:sz w:val="20"/>
                <w:szCs w:val="20"/>
              </w:rPr>
              <w:t>Наименования</w:t>
            </w:r>
          </w:p>
          <w:p w14:paraId="0CADD03B" w14:textId="77777777" w:rsidR="001C41D7" w:rsidRPr="00517562" w:rsidRDefault="001C41D7" w:rsidP="00626DE1">
            <w:pPr>
              <w:widowControl w:val="0"/>
              <w:spacing w:after="120"/>
              <w:jc w:val="center"/>
              <w:rPr>
                <w:rFonts w:ascii="GHEA Grapalat" w:hAnsi="GHEA Grapalat"/>
                <w:sz w:val="20"/>
                <w:szCs w:val="20"/>
              </w:rPr>
            </w:pPr>
            <w:r w:rsidRPr="00517562">
              <w:rPr>
                <w:rFonts w:ascii="GHEA Grapalat" w:hAnsi="GHEA Grapalat"/>
                <w:sz w:val="20"/>
                <w:szCs w:val="20"/>
              </w:rPr>
              <w:t>выполняемых Подрядчиком отдельных видов работ</w:t>
            </w:r>
          </w:p>
        </w:tc>
        <w:tc>
          <w:tcPr>
            <w:tcW w:w="5040" w:type="dxa"/>
            <w:gridSpan w:val="4"/>
            <w:vAlign w:val="center"/>
          </w:tcPr>
          <w:p w14:paraId="031A0F13" w14:textId="77777777" w:rsidR="001C41D7" w:rsidRPr="00517562" w:rsidRDefault="001C41D7" w:rsidP="00626DE1">
            <w:pPr>
              <w:widowControl w:val="0"/>
              <w:spacing w:after="120"/>
              <w:jc w:val="center"/>
              <w:rPr>
                <w:rFonts w:ascii="GHEA Grapalat" w:hAnsi="GHEA Grapalat"/>
                <w:sz w:val="20"/>
                <w:szCs w:val="20"/>
                <w:lang w:val="en-US"/>
              </w:rPr>
            </w:pPr>
            <w:r>
              <w:rPr>
                <w:rFonts w:ascii="GHEA Grapalat" w:hAnsi="GHEA Grapalat"/>
                <w:sz w:val="20"/>
                <w:szCs w:val="20"/>
              </w:rPr>
              <w:t>Срок выполнения работ</w:t>
            </w:r>
            <w:r>
              <w:rPr>
                <w:rStyle w:val="FootnoteReference"/>
                <w:rFonts w:ascii="GHEA Grapalat" w:hAnsi="GHEA Grapalat"/>
                <w:sz w:val="20"/>
                <w:szCs w:val="20"/>
              </w:rPr>
              <w:footnoteReference w:customMarkFollows="1" w:id="25"/>
              <w:t>**</w:t>
            </w:r>
          </w:p>
        </w:tc>
      </w:tr>
      <w:tr w:rsidR="001C41D7" w:rsidRPr="009F3DC7" w14:paraId="53FF8ED8" w14:textId="77777777" w:rsidTr="00AC75BB">
        <w:trPr>
          <w:gridAfter w:val="1"/>
          <w:wAfter w:w="597" w:type="dxa"/>
          <w:cantSplit/>
          <w:trHeight w:val="586"/>
          <w:jc w:val="center"/>
        </w:trPr>
        <w:tc>
          <w:tcPr>
            <w:tcW w:w="532" w:type="dxa"/>
            <w:vMerge/>
            <w:vAlign w:val="center"/>
          </w:tcPr>
          <w:p w14:paraId="1C935818" w14:textId="77777777" w:rsidR="001C41D7" w:rsidRPr="00517562" w:rsidRDefault="001C41D7" w:rsidP="00626DE1">
            <w:pPr>
              <w:widowControl w:val="0"/>
              <w:spacing w:after="120"/>
              <w:jc w:val="both"/>
              <w:rPr>
                <w:rFonts w:ascii="GHEA Grapalat" w:hAnsi="GHEA Grapalat"/>
                <w:sz w:val="20"/>
                <w:szCs w:val="20"/>
              </w:rPr>
            </w:pPr>
          </w:p>
        </w:tc>
        <w:tc>
          <w:tcPr>
            <w:tcW w:w="3186" w:type="dxa"/>
            <w:vMerge/>
          </w:tcPr>
          <w:p w14:paraId="5BA7611E" w14:textId="77777777" w:rsidR="001C41D7" w:rsidRPr="00517562" w:rsidRDefault="001C41D7" w:rsidP="00626DE1">
            <w:pPr>
              <w:widowControl w:val="0"/>
              <w:spacing w:after="120"/>
              <w:rPr>
                <w:rFonts w:ascii="GHEA Grapalat" w:hAnsi="GHEA Grapalat"/>
                <w:sz w:val="20"/>
                <w:szCs w:val="20"/>
              </w:rPr>
            </w:pPr>
          </w:p>
        </w:tc>
        <w:tc>
          <w:tcPr>
            <w:tcW w:w="3060" w:type="dxa"/>
            <w:gridSpan w:val="3"/>
            <w:vAlign w:val="center"/>
          </w:tcPr>
          <w:p w14:paraId="3F4591EB" w14:textId="77777777" w:rsidR="001C41D7" w:rsidRPr="00517562" w:rsidRDefault="001C41D7" w:rsidP="00626DE1">
            <w:pPr>
              <w:widowControl w:val="0"/>
              <w:spacing w:after="120"/>
              <w:jc w:val="center"/>
              <w:rPr>
                <w:rFonts w:ascii="GHEA Grapalat" w:hAnsi="GHEA Grapalat"/>
                <w:sz w:val="20"/>
                <w:szCs w:val="20"/>
              </w:rPr>
            </w:pPr>
            <w:r w:rsidRPr="00517562">
              <w:rPr>
                <w:rFonts w:ascii="GHEA Grapalat" w:hAnsi="GHEA Grapalat"/>
                <w:sz w:val="20"/>
                <w:szCs w:val="20"/>
              </w:rPr>
              <w:t>Начало</w:t>
            </w:r>
          </w:p>
        </w:tc>
        <w:tc>
          <w:tcPr>
            <w:tcW w:w="1980" w:type="dxa"/>
            <w:vAlign w:val="center"/>
          </w:tcPr>
          <w:p w14:paraId="6AFBABED" w14:textId="77777777" w:rsidR="001C41D7" w:rsidRPr="00517562" w:rsidRDefault="001C41D7" w:rsidP="00626DE1">
            <w:pPr>
              <w:widowControl w:val="0"/>
              <w:spacing w:after="120"/>
              <w:jc w:val="center"/>
              <w:rPr>
                <w:rFonts w:ascii="GHEA Grapalat" w:hAnsi="GHEA Grapalat"/>
                <w:sz w:val="20"/>
                <w:szCs w:val="20"/>
              </w:rPr>
            </w:pPr>
            <w:r w:rsidRPr="00517562">
              <w:rPr>
                <w:rFonts w:ascii="GHEA Grapalat" w:hAnsi="GHEA Grapalat"/>
                <w:sz w:val="20"/>
                <w:szCs w:val="20"/>
              </w:rPr>
              <w:t>Конец</w:t>
            </w:r>
          </w:p>
        </w:tc>
      </w:tr>
      <w:tr w:rsidR="00D076B7" w:rsidRPr="009F3DC7" w14:paraId="407D0492" w14:textId="77777777" w:rsidTr="00AF60D9">
        <w:trPr>
          <w:gridAfter w:val="1"/>
          <w:wAfter w:w="597" w:type="dxa"/>
          <w:trHeight w:val="1526"/>
          <w:jc w:val="center"/>
        </w:trPr>
        <w:tc>
          <w:tcPr>
            <w:tcW w:w="532" w:type="dxa"/>
            <w:vAlign w:val="center"/>
          </w:tcPr>
          <w:p w14:paraId="0E17D61B" w14:textId="77777777" w:rsidR="00D076B7" w:rsidRPr="00517562" w:rsidRDefault="00D076B7" w:rsidP="00D076B7">
            <w:pPr>
              <w:widowControl w:val="0"/>
              <w:spacing w:after="120"/>
              <w:jc w:val="center"/>
              <w:rPr>
                <w:rFonts w:ascii="GHEA Grapalat" w:hAnsi="GHEA Grapalat"/>
                <w:sz w:val="20"/>
                <w:szCs w:val="20"/>
              </w:rPr>
            </w:pPr>
            <w:r w:rsidRPr="00517562">
              <w:rPr>
                <w:rFonts w:ascii="GHEA Grapalat" w:hAnsi="GHEA Grapalat"/>
                <w:sz w:val="20"/>
                <w:szCs w:val="20"/>
              </w:rPr>
              <w:t>1</w:t>
            </w:r>
          </w:p>
        </w:tc>
        <w:tc>
          <w:tcPr>
            <w:tcW w:w="3186" w:type="dxa"/>
            <w:vAlign w:val="center"/>
          </w:tcPr>
          <w:p w14:paraId="437D70EC" w14:textId="2539F053" w:rsidR="00D076B7" w:rsidRPr="008B5A95" w:rsidRDefault="005E5DF3" w:rsidP="00D076B7">
            <w:pPr>
              <w:widowControl w:val="0"/>
              <w:spacing w:after="120"/>
              <w:jc w:val="center"/>
              <w:rPr>
                <w:rFonts w:ascii="GHEA Grapalat" w:hAnsi="GHEA Grapalat" w:cs="Calibri"/>
                <w:color w:val="000000"/>
                <w:sz w:val="20"/>
                <w:szCs w:val="20"/>
              </w:rPr>
            </w:pPr>
            <w:r w:rsidRPr="005E5DF3">
              <w:rPr>
                <w:rFonts w:ascii="GHEA Grapalat" w:hAnsi="GHEA Grapalat" w:cs="Calibri"/>
                <w:color w:val="000000"/>
                <w:sz w:val="20"/>
                <w:szCs w:val="20"/>
              </w:rPr>
              <w:t>Масштабные ремонтные работы на придомовых территориях и детских площадках в административном районе Норк-Мараш города Еревана</w:t>
            </w:r>
          </w:p>
        </w:tc>
        <w:tc>
          <w:tcPr>
            <w:tcW w:w="3060" w:type="dxa"/>
            <w:gridSpan w:val="3"/>
            <w:tcBorders>
              <w:top w:val="thinThickSmallGap" w:sz="24" w:space="0" w:color="auto"/>
              <w:bottom w:val="single" w:sz="4" w:space="0" w:color="auto"/>
            </w:tcBorders>
          </w:tcPr>
          <w:p w14:paraId="19C5BC97" w14:textId="77777777" w:rsidR="00D076B7" w:rsidRPr="00565581" w:rsidRDefault="00D076B7" w:rsidP="00D076B7">
            <w:pPr>
              <w:jc w:val="center"/>
              <w:rPr>
                <w:rFonts w:ascii="GHEA Grapalat" w:hAnsi="GHEA Grapalat"/>
                <w:sz w:val="14"/>
                <w:szCs w:val="14"/>
                <w:lang w:val="hy-AM"/>
              </w:rPr>
            </w:pPr>
          </w:p>
          <w:p w14:paraId="3E61E088" w14:textId="361C8E37" w:rsidR="00D076B7" w:rsidRPr="006D74A0" w:rsidRDefault="00191EAC" w:rsidP="00D076B7">
            <w:pPr>
              <w:rPr>
                <w:rFonts w:ascii="GHEA Grapalat" w:hAnsi="GHEA Grapalat"/>
                <w:sz w:val="18"/>
                <w:szCs w:val="20"/>
                <w:lang w:val="hy-AM"/>
              </w:rPr>
            </w:pPr>
            <w:r w:rsidRPr="00191EAC">
              <w:rPr>
                <w:rFonts w:ascii="GHEA Grapalat" w:hAnsi="GHEA Grapalat"/>
                <w:sz w:val="14"/>
                <w:szCs w:val="14"/>
                <w:lang w:val="hy-AM"/>
              </w:rPr>
              <w:t xml:space="preserve">Со дня вступления в силу настоящего договора подряда и договора оказания услуг по техническому надзору </w:t>
            </w:r>
          </w:p>
        </w:tc>
        <w:tc>
          <w:tcPr>
            <w:tcW w:w="1980" w:type="dxa"/>
            <w:vAlign w:val="center"/>
          </w:tcPr>
          <w:p w14:paraId="4BEF903B" w14:textId="7F77E86D" w:rsidR="00D076B7" w:rsidRPr="0083334C" w:rsidRDefault="00D076B7" w:rsidP="00D076B7">
            <w:pPr>
              <w:widowControl w:val="0"/>
              <w:spacing w:after="120"/>
              <w:jc w:val="center"/>
              <w:rPr>
                <w:rFonts w:ascii="GHEA Grapalat" w:hAnsi="GHEA Grapalat"/>
                <w:sz w:val="20"/>
                <w:szCs w:val="20"/>
              </w:rPr>
            </w:pPr>
            <w:r w:rsidRPr="00AC75BB">
              <w:rPr>
                <w:rFonts w:ascii="GHEA Grapalat" w:hAnsi="GHEA Grapalat"/>
                <w:sz w:val="20"/>
                <w:szCs w:val="20"/>
                <w:lang w:val="hy-AM"/>
              </w:rPr>
              <w:t xml:space="preserve">до </w:t>
            </w:r>
            <w:r w:rsidR="00191EAC">
              <w:rPr>
                <w:rFonts w:ascii="GHEA Grapalat" w:hAnsi="GHEA Grapalat"/>
                <w:sz w:val="20"/>
                <w:szCs w:val="20"/>
              </w:rPr>
              <w:t>3</w:t>
            </w:r>
            <w:r w:rsidRPr="00AC75BB">
              <w:rPr>
                <w:rFonts w:ascii="GHEA Grapalat" w:hAnsi="GHEA Grapalat"/>
                <w:sz w:val="20"/>
                <w:szCs w:val="20"/>
                <w:lang w:val="hy-AM"/>
              </w:rPr>
              <w:t>0</w:t>
            </w:r>
            <w:r w:rsidR="00191EAC">
              <w:rPr>
                <w:rFonts w:ascii="GHEA Grapalat" w:hAnsi="GHEA Grapalat"/>
                <w:sz w:val="20"/>
                <w:szCs w:val="20"/>
              </w:rPr>
              <w:t>.11.2026</w:t>
            </w:r>
            <w:r w:rsidRPr="00AC75BB">
              <w:rPr>
                <w:rFonts w:ascii="GHEA Grapalat" w:hAnsi="GHEA Grapalat"/>
                <w:sz w:val="20"/>
                <w:szCs w:val="20"/>
                <w:lang w:val="hy-AM"/>
              </w:rPr>
              <w:t xml:space="preserve"> включительно</w:t>
            </w:r>
          </w:p>
        </w:tc>
      </w:tr>
      <w:tr w:rsidR="001C41D7" w:rsidRPr="009F3DC7" w14:paraId="651EC39E" w14:textId="77777777" w:rsidTr="00AC7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27"/>
          <w:jc w:val="center"/>
        </w:trPr>
        <w:tc>
          <w:tcPr>
            <w:tcW w:w="4252" w:type="dxa"/>
            <w:gridSpan w:val="3"/>
          </w:tcPr>
          <w:p w14:paraId="1725266A" w14:textId="77777777" w:rsidR="001C41D7" w:rsidRDefault="001C41D7" w:rsidP="00626DE1">
            <w:pPr>
              <w:widowControl w:val="0"/>
              <w:spacing w:after="160" w:line="360" w:lineRule="auto"/>
              <w:jc w:val="center"/>
              <w:rPr>
                <w:rFonts w:ascii="GHEA Grapalat" w:hAnsi="GHEA Grapalat"/>
                <w:b/>
                <w:lang w:val="hy-AM"/>
              </w:rPr>
            </w:pPr>
          </w:p>
          <w:p w14:paraId="073F6E07" w14:textId="77777777" w:rsidR="001C41D7" w:rsidRDefault="001C41D7" w:rsidP="00626DE1">
            <w:pPr>
              <w:widowControl w:val="0"/>
              <w:spacing w:after="160" w:line="360" w:lineRule="auto"/>
              <w:jc w:val="center"/>
              <w:rPr>
                <w:rFonts w:ascii="GHEA Grapalat" w:hAnsi="GHEA Grapalat"/>
                <w:b/>
                <w:lang w:val="hy-AM"/>
              </w:rPr>
            </w:pPr>
          </w:p>
          <w:p w14:paraId="276CBAE4" w14:textId="77777777" w:rsidR="001C41D7" w:rsidRPr="009F3DC7" w:rsidRDefault="001C41D7" w:rsidP="00626DE1">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114A8716" w14:textId="77777777" w:rsidR="001C41D7" w:rsidRPr="00517562" w:rsidRDefault="001C41D7" w:rsidP="00626DE1">
            <w:pPr>
              <w:widowControl w:val="0"/>
              <w:jc w:val="center"/>
              <w:rPr>
                <w:rFonts w:ascii="GHEA Grapalat" w:hAnsi="GHEA Grapalat"/>
                <w:lang w:val="en-US"/>
              </w:rPr>
            </w:pPr>
            <w:r>
              <w:rPr>
                <w:rFonts w:ascii="GHEA Grapalat" w:hAnsi="GHEA Grapalat"/>
                <w:lang w:val="en-US"/>
              </w:rPr>
              <w:t>______________________</w:t>
            </w:r>
          </w:p>
          <w:p w14:paraId="732D0AB1" w14:textId="77777777" w:rsidR="001C41D7" w:rsidRPr="00517562" w:rsidRDefault="001C41D7" w:rsidP="00626DE1">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22000EE1"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77479AD6" w14:textId="77777777" w:rsidR="001C41D7" w:rsidRPr="009F3DC7" w:rsidRDefault="001C41D7" w:rsidP="00626DE1">
            <w:pPr>
              <w:widowControl w:val="0"/>
              <w:spacing w:after="160" w:line="360" w:lineRule="auto"/>
              <w:jc w:val="center"/>
              <w:rPr>
                <w:rFonts w:ascii="GHEA Grapalat" w:hAnsi="GHEA Grapalat"/>
              </w:rPr>
            </w:pPr>
          </w:p>
        </w:tc>
        <w:tc>
          <w:tcPr>
            <w:tcW w:w="4343" w:type="dxa"/>
            <w:gridSpan w:val="3"/>
          </w:tcPr>
          <w:p w14:paraId="110C006D" w14:textId="77777777" w:rsidR="001C41D7" w:rsidRDefault="001C41D7" w:rsidP="00626DE1">
            <w:pPr>
              <w:widowControl w:val="0"/>
              <w:spacing w:after="160" w:line="360" w:lineRule="auto"/>
              <w:jc w:val="center"/>
              <w:rPr>
                <w:rFonts w:ascii="GHEA Grapalat" w:hAnsi="GHEA Grapalat"/>
                <w:b/>
                <w:lang w:val="hy-AM"/>
              </w:rPr>
            </w:pPr>
          </w:p>
          <w:p w14:paraId="147912AB" w14:textId="77777777" w:rsidR="001C41D7" w:rsidRDefault="001C41D7" w:rsidP="00626DE1">
            <w:pPr>
              <w:widowControl w:val="0"/>
              <w:spacing w:after="160" w:line="360" w:lineRule="auto"/>
              <w:jc w:val="center"/>
              <w:rPr>
                <w:rFonts w:ascii="GHEA Grapalat" w:hAnsi="GHEA Grapalat"/>
                <w:b/>
                <w:lang w:val="hy-AM"/>
              </w:rPr>
            </w:pPr>
          </w:p>
          <w:p w14:paraId="03CDDF06" w14:textId="77777777" w:rsidR="001C41D7" w:rsidRPr="009F3DC7" w:rsidRDefault="001C41D7" w:rsidP="00626DE1">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0BF1A5CD" w14:textId="77777777" w:rsidR="001C41D7" w:rsidRPr="00517562" w:rsidRDefault="001C41D7" w:rsidP="00626DE1">
            <w:pPr>
              <w:widowControl w:val="0"/>
              <w:jc w:val="center"/>
              <w:rPr>
                <w:rFonts w:ascii="GHEA Grapalat" w:hAnsi="GHEA Grapalat"/>
                <w:lang w:val="en-US"/>
              </w:rPr>
            </w:pPr>
            <w:r>
              <w:rPr>
                <w:rFonts w:ascii="GHEA Grapalat" w:hAnsi="GHEA Grapalat"/>
                <w:lang w:val="en-US"/>
              </w:rPr>
              <w:t>_____________________</w:t>
            </w:r>
          </w:p>
          <w:p w14:paraId="50725AED" w14:textId="77777777" w:rsidR="001C41D7" w:rsidRPr="00517562" w:rsidRDefault="001C41D7" w:rsidP="00626DE1">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4E170B71"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М. П.</w:t>
            </w:r>
          </w:p>
        </w:tc>
      </w:tr>
    </w:tbl>
    <w:p w14:paraId="68436EDF" w14:textId="77777777" w:rsidR="001C41D7" w:rsidRPr="009F3DC7" w:rsidRDefault="001C41D7" w:rsidP="001C41D7">
      <w:pPr>
        <w:widowControl w:val="0"/>
        <w:tabs>
          <w:tab w:val="left" w:pos="8789"/>
        </w:tabs>
        <w:spacing w:after="160" w:line="360" w:lineRule="auto"/>
        <w:ind w:firstLine="567"/>
        <w:jc w:val="both"/>
        <w:rPr>
          <w:rFonts w:ascii="GHEA Grapalat" w:hAnsi="GHEA Grapalat"/>
        </w:rPr>
      </w:pPr>
    </w:p>
    <w:p w14:paraId="7E013F1E" w14:textId="77777777" w:rsidR="001C41D7" w:rsidRPr="006414F0" w:rsidRDefault="001C41D7" w:rsidP="001C41D7">
      <w:pPr>
        <w:jc w:val="right"/>
        <w:rPr>
          <w:rFonts w:ascii="GHEA Grapalat" w:hAnsi="GHEA Grapalat"/>
          <w:i/>
          <w:lang w:val="hy-AM"/>
        </w:rPr>
      </w:pPr>
      <w:r w:rsidRPr="009F3DC7">
        <w:rPr>
          <w:rFonts w:ascii="GHEA Grapalat" w:hAnsi="GHEA Grapalat"/>
        </w:rPr>
        <w:br w:type="page"/>
      </w:r>
      <w:r w:rsidRPr="009F3DC7">
        <w:rPr>
          <w:rFonts w:ascii="GHEA Grapalat" w:hAnsi="GHEA Grapalat"/>
          <w:i/>
        </w:rPr>
        <w:lastRenderedPageBreak/>
        <w:t xml:space="preserve">Приложение № </w:t>
      </w:r>
      <w:r>
        <w:rPr>
          <w:rFonts w:ascii="GHEA Grapalat" w:hAnsi="GHEA Grapalat"/>
          <w:i/>
          <w:lang w:val="hy-AM"/>
        </w:rPr>
        <w:t>3</w:t>
      </w:r>
    </w:p>
    <w:p w14:paraId="10DF6780" w14:textId="77777777" w:rsidR="001C41D7" w:rsidRPr="00C83AD1" w:rsidRDefault="001C41D7" w:rsidP="001C41D7">
      <w:pPr>
        <w:widowControl w:val="0"/>
        <w:tabs>
          <w:tab w:val="left" w:pos="2268"/>
        </w:tabs>
        <w:spacing w:after="160"/>
        <w:ind w:firstLine="567"/>
        <w:jc w:val="right"/>
        <w:rPr>
          <w:rFonts w:ascii="GHEA Grapalat" w:hAnsi="GHEA Grapalat"/>
          <w:bCs/>
        </w:rPr>
      </w:pPr>
      <w:r w:rsidRPr="00C83AD1">
        <w:rPr>
          <w:rFonts w:ascii="GHEA Grapalat" w:hAnsi="GHEA Grapalat"/>
          <w:bCs/>
        </w:rPr>
        <w:t xml:space="preserve">к Приглашению на </w:t>
      </w:r>
      <w:r w:rsidRPr="002D2947">
        <w:rPr>
          <w:rFonts w:ascii="GHEA Grapalat" w:hAnsi="GHEA Grapalat"/>
          <w:bCs/>
        </w:rPr>
        <w:t>запрос котировок</w:t>
      </w:r>
    </w:p>
    <w:p w14:paraId="659247E1" w14:textId="42E07C9D" w:rsidR="001C41D7" w:rsidRPr="00C83AD1" w:rsidRDefault="001C41D7" w:rsidP="001C41D7">
      <w:pPr>
        <w:widowControl w:val="0"/>
        <w:tabs>
          <w:tab w:val="left" w:pos="2268"/>
        </w:tabs>
        <w:spacing w:after="160"/>
        <w:ind w:firstLine="567"/>
        <w:jc w:val="right"/>
        <w:rPr>
          <w:rFonts w:ascii="GHEA Grapalat" w:hAnsi="GHEA Grapalat"/>
          <w:bCs/>
        </w:rPr>
      </w:pPr>
      <w:r w:rsidRPr="00C83AD1">
        <w:rPr>
          <w:rFonts w:ascii="GHEA Grapalat" w:hAnsi="GHEA Grapalat"/>
          <w:bCs/>
        </w:rPr>
        <w:t xml:space="preserve">под кодом " </w:t>
      </w:r>
      <w:r w:rsidR="00B9760D">
        <w:rPr>
          <w:rFonts w:ascii="GHEA Grapalat" w:hAnsi="GHEA Grapalat"/>
          <w:bCs/>
        </w:rPr>
        <w:t>EQ-GHAShDzB-</w:t>
      </w:r>
      <w:r w:rsidR="005E5DF3">
        <w:rPr>
          <w:rFonts w:ascii="GHEA Grapalat" w:hAnsi="GHEA Grapalat"/>
          <w:bCs/>
        </w:rPr>
        <w:t>26/121</w:t>
      </w:r>
      <w:r w:rsidRPr="00C83AD1">
        <w:rPr>
          <w:rFonts w:ascii="GHEA Grapalat" w:hAnsi="GHEA Grapalat"/>
          <w:bCs/>
        </w:rPr>
        <w:t>''</w:t>
      </w:r>
    </w:p>
    <w:p w14:paraId="37DC6D4A" w14:textId="77777777" w:rsidR="001C41D7" w:rsidRPr="00075212" w:rsidRDefault="001C41D7" w:rsidP="001C41D7">
      <w:pPr>
        <w:widowControl w:val="0"/>
        <w:tabs>
          <w:tab w:val="left" w:pos="2268"/>
        </w:tabs>
        <w:spacing w:after="160"/>
        <w:ind w:firstLine="567"/>
        <w:jc w:val="right"/>
        <w:rPr>
          <w:rFonts w:ascii="GHEA Grapalat" w:hAnsi="GHEA Grapalat"/>
          <w:bCs/>
          <w:lang w:val="hy-AM"/>
        </w:rPr>
      </w:pPr>
    </w:p>
    <w:p w14:paraId="1E596E9A" w14:textId="1803A895" w:rsidR="001C41D7" w:rsidRPr="00F351E1" w:rsidRDefault="00F30C3E" w:rsidP="00F30C3E">
      <w:pPr>
        <w:widowControl w:val="0"/>
        <w:tabs>
          <w:tab w:val="left" w:pos="1230"/>
          <w:tab w:val="center" w:pos="4819"/>
        </w:tabs>
        <w:spacing w:after="160" w:line="360" w:lineRule="auto"/>
        <w:ind w:firstLine="567"/>
      </w:pPr>
      <w:r>
        <w:rPr>
          <w:rFonts w:ascii="GHEA Grapalat" w:hAnsi="GHEA Grapalat"/>
        </w:rPr>
        <w:tab/>
      </w:r>
      <w:r>
        <w:rPr>
          <w:rFonts w:ascii="GHEA Grapalat" w:hAnsi="GHEA Grapalat"/>
        </w:rPr>
        <w:tab/>
      </w:r>
      <w:r w:rsidR="001C41D7">
        <w:rPr>
          <w:rFonts w:ascii="GHEA Grapalat" w:hAnsi="GHEA Grapalat"/>
        </w:rPr>
        <w:t>ГРАФИК ОПЛАТЫ</w:t>
      </w:r>
      <w:r w:rsidR="001C41D7">
        <w:rPr>
          <w:rStyle w:val="FootnoteReference"/>
          <w:rFonts w:ascii="GHEA Grapalat" w:hAnsi="GHEA Grapalat"/>
        </w:rPr>
        <w:footnoteReference w:customMarkFollows="1" w:id="26"/>
        <w:t>*</w:t>
      </w:r>
    </w:p>
    <w:p w14:paraId="67F4BEB1" w14:textId="77777777" w:rsidR="001C41D7" w:rsidRPr="006414F0" w:rsidRDefault="001C41D7" w:rsidP="001C41D7">
      <w:pPr>
        <w:widowControl w:val="0"/>
        <w:spacing w:after="160" w:line="360" w:lineRule="auto"/>
        <w:ind w:firstLine="567"/>
        <w:jc w:val="right"/>
        <w:rPr>
          <w:rFonts w:ascii="GHEA Grapalat" w:hAnsi="GHEA Grapalat"/>
          <w:lang w:val="en-US"/>
        </w:rPr>
      </w:pPr>
      <w:r w:rsidRPr="009F3DC7">
        <w:rPr>
          <w:rFonts w:ascii="GHEA Grapalat" w:hAnsi="GHEA Grapalat"/>
        </w:rPr>
        <w:t>драмов РА</w:t>
      </w:r>
    </w:p>
    <w:tbl>
      <w:tblPr>
        <w:tblW w:w="10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1350"/>
        <w:gridCol w:w="1620"/>
        <w:gridCol w:w="540"/>
        <w:gridCol w:w="616"/>
        <w:gridCol w:w="431"/>
        <w:gridCol w:w="556"/>
        <w:gridCol w:w="436"/>
        <w:gridCol w:w="515"/>
        <w:gridCol w:w="477"/>
        <w:gridCol w:w="659"/>
        <w:gridCol w:w="601"/>
        <w:gridCol w:w="663"/>
        <w:gridCol w:w="594"/>
        <w:gridCol w:w="644"/>
        <w:gridCol w:w="581"/>
      </w:tblGrid>
      <w:tr w:rsidR="001C41D7" w:rsidRPr="00685FDC" w14:paraId="67170ACF" w14:textId="77777777" w:rsidTr="00626DE1">
        <w:trPr>
          <w:jc w:val="center"/>
        </w:trPr>
        <w:tc>
          <w:tcPr>
            <w:tcW w:w="10955" w:type="dxa"/>
            <w:gridSpan w:val="16"/>
          </w:tcPr>
          <w:p w14:paraId="334487B5" w14:textId="77777777" w:rsidR="001C41D7" w:rsidRPr="00685FDC" w:rsidRDefault="001C41D7" w:rsidP="00626DE1">
            <w:pPr>
              <w:widowControl w:val="0"/>
              <w:spacing w:after="120"/>
              <w:jc w:val="center"/>
              <w:rPr>
                <w:rFonts w:ascii="GHEA Grapalat" w:hAnsi="GHEA Grapalat"/>
                <w:sz w:val="14"/>
                <w:szCs w:val="16"/>
              </w:rPr>
            </w:pPr>
            <w:r w:rsidRPr="00685FDC">
              <w:rPr>
                <w:rFonts w:ascii="GHEA Grapalat" w:hAnsi="GHEA Grapalat"/>
                <w:sz w:val="14"/>
                <w:szCs w:val="16"/>
              </w:rPr>
              <w:t>Работа</w:t>
            </w:r>
          </w:p>
        </w:tc>
      </w:tr>
      <w:tr w:rsidR="001C41D7" w:rsidRPr="00685FDC" w14:paraId="658566D4" w14:textId="77777777" w:rsidTr="00FA2A2E">
        <w:trPr>
          <w:jc w:val="center"/>
        </w:trPr>
        <w:tc>
          <w:tcPr>
            <w:tcW w:w="672" w:type="dxa"/>
            <w:vAlign w:val="center"/>
          </w:tcPr>
          <w:p w14:paraId="7A06A227" w14:textId="77777777" w:rsidR="001C41D7" w:rsidRPr="00685FDC" w:rsidRDefault="001C41D7" w:rsidP="00626DE1">
            <w:pPr>
              <w:widowControl w:val="0"/>
              <w:spacing w:after="120"/>
              <w:jc w:val="center"/>
              <w:rPr>
                <w:rFonts w:ascii="GHEA Grapalat" w:hAnsi="GHEA Grapalat"/>
                <w:sz w:val="14"/>
                <w:szCs w:val="16"/>
              </w:rPr>
            </w:pPr>
            <w:r w:rsidRPr="00685FDC">
              <w:rPr>
                <w:rFonts w:ascii="GHEA Grapalat" w:hAnsi="GHEA Grapalat"/>
                <w:sz w:val="14"/>
                <w:szCs w:val="16"/>
              </w:rPr>
              <w:t>номер предусмотренного приглашением лота</w:t>
            </w:r>
          </w:p>
        </w:tc>
        <w:tc>
          <w:tcPr>
            <w:tcW w:w="1350" w:type="dxa"/>
            <w:vAlign w:val="center"/>
          </w:tcPr>
          <w:p w14:paraId="6B87B524" w14:textId="77777777" w:rsidR="001C41D7" w:rsidRPr="00685FDC" w:rsidRDefault="001C41D7" w:rsidP="00626DE1">
            <w:pPr>
              <w:widowControl w:val="0"/>
              <w:spacing w:after="120"/>
              <w:jc w:val="center"/>
              <w:rPr>
                <w:rFonts w:ascii="GHEA Grapalat" w:hAnsi="GHEA Grapalat"/>
                <w:sz w:val="14"/>
                <w:szCs w:val="16"/>
              </w:rPr>
            </w:pPr>
            <w:r w:rsidRPr="00685FDC">
              <w:rPr>
                <w:rFonts w:ascii="GHEA Grapalat" w:hAnsi="GHEA Grapalat"/>
                <w:sz w:val="14"/>
                <w:szCs w:val="16"/>
              </w:rPr>
              <w:t>промежуточный код, предусмотренный планом закупок по классификации ЕЗК (CPV)</w:t>
            </w:r>
          </w:p>
        </w:tc>
        <w:tc>
          <w:tcPr>
            <w:tcW w:w="1620" w:type="dxa"/>
            <w:vAlign w:val="center"/>
          </w:tcPr>
          <w:p w14:paraId="503D1366" w14:textId="77777777" w:rsidR="001C41D7" w:rsidRPr="00685FDC" w:rsidRDefault="001C41D7" w:rsidP="00626DE1">
            <w:pPr>
              <w:widowControl w:val="0"/>
              <w:spacing w:after="120"/>
              <w:jc w:val="center"/>
              <w:rPr>
                <w:rFonts w:ascii="GHEA Grapalat" w:hAnsi="GHEA Grapalat"/>
                <w:sz w:val="14"/>
                <w:szCs w:val="16"/>
              </w:rPr>
            </w:pPr>
            <w:r w:rsidRPr="00685FDC">
              <w:rPr>
                <w:rFonts w:ascii="GHEA Grapalat" w:hAnsi="GHEA Grapalat"/>
                <w:sz w:val="14"/>
                <w:szCs w:val="16"/>
              </w:rPr>
              <w:t>наименование</w:t>
            </w:r>
          </w:p>
        </w:tc>
        <w:tc>
          <w:tcPr>
            <w:tcW w:w="7313" w:type="dxa"/>
            <w:gridSpan w:val="13"/>
            <w:vAlign w:val="center"/>
          </w:tcPr>
          <w:p w14:paraId="521E0A7E" w14:textId="2A438785" w:rsidR="001C41D7" w:rsidRPr="00685FDC" w:rsidRDefault="001C41D7" w:rsidP="00626DE1">
            <w:pPr>
              <w:widowControl w:val="0"/>
              <w:spacing w:after="120"/>
              <w:jc w:val="both"/>
              <w:rPr>
                <w:rFonts w:ascii="GHEA Grapalat" w:hAnsi="GHEA Grapalat"/>
                <w:sz w:val="14"/>
                <w:szCs w:val="16"/>
              </w:rPr>
            </w:pPr>
            <w:r w:rsidRPr="00685FDC">
              <w:rPr>
                <w:rFonts w:ascii="GHEA Grapalat" w:hAnsi="GHEA Grapalat"/>
                <w:sz w:val="14"/>
                <w:szCs w:val="16"/>
              </w:rPr>
              <w:t xml:space="preserve">Оплату работы предусматривается произвести в </w:t>
            </w:r>
            <w:r>
              <w:rPr>
                <w:rFonts w:ascii="GHEA Grapalat" w:hAnsi="GHEA Grapalat"/>
                <w:sz w:val="14"/>
                <w:szCs w:val="16"/>
              </w:rPr>
              <w:t>202</w:t>
            </w:r>
            <w:r w:rsidR="00DB7097">
              <w:rPr>
                <w:rFonts w:ascii="GHEA Grapalat" w:hAnsi="GHEA Grapalat"/>
                <w:sz w:val="14"/>
                <w:szCs w:val="16"/>
                <w:lang w:val="hy-AM"/>
              </w:rPr>
              <w:t>6</w:t>
            </w:r>
            <w:r w:rsidRPr="00685FDC">
              <w:rPr>
                <w:rFonts w:ascii="GHEA Grapalat" w:hAnsi="GHEA Grapalat"/>
                <w:sz w:val="14"/>
                <w:szCs w:val="16"/>
              </w:rPr>
              <w:t xml:space="preserve"> г., по месяцам, в том числе</w:t>
            </w:r>
            <w:r w:rsidRPr="00685FDC">
              <w:rPr>
                <w:rStyle w:val="FootnoteReference"/>
                <w:rFonts w:ascii="GHEA Grapalat" w:hAnsi="GHEA Grapalat"/>
                <w:sz w:val="14"/>
                <w:szCs w:val="16"/>
              </w:rPr>
              <w:footnoteReference w:customMarkFollows="1" w:id="27"/>
              <w:t>**</w:t>
            </w:r>
          </w:p>
        </w:tc>
      </w:tr>
      <w:tr w:rsidR="001C41D7" w:rsidRPr="00685FDC" w14:paraId="6332B248" w14:textId="77777777" w:rsidTr="0048460C">
        <w:trPr>
          <w:cantSplit/>
          <w:trHeight w:val="1134"/>
          <w:jc w:val="center"/>
        </w:trPr>
        <w:tc>
          <w:tcPr>
            <w:tcW w:w="672" w:type="dxa"/>
          </w:tcPr>
          <w:p w14:paraId="49C6B1CD" w14:textId="77777777" w:rsidR="001C41D7" w:rsidRPr="00685FDC" w:rsidRDefault="001C41D7" w:rsidP="00626DE1">
            <w:pPr>
              <w:widowControl w:val="0"/>
              <w:spacing w:after="120"/>
              <w:jc w:val="center"/>
              <w:rPr>
                <w:rFonts w:ascii="GHEA Grapalat" w:hAnsi="GHEA Grapalat"/>
                <w:sz w:val="14"/>
                <w:szCs w:val="16"/>
              </w:rPr>
            </w:pPr>
          </w:p>
        </w:tc>
        <w:tc>
          <w:tcPr>
            <w:tcW w:w="1350" w:type="dxa"/>
          </w:tcPr>
          <w:p w14:paraId="669FD6B1" w14:textId="77777777" w:rsidR="001C41D7" w:rsidRPr="00685FDC" w:rsidRDefault="001C41D7" w:rsidP="00626DE1">
            <w:pPr>
              <w:widowControl w:val="0"/>
              <w:spacing w:after="120"/>
              <w:jc w:val="center"/>
              <w:rPr>
                <w:rFonts w:ascii="GHEA Grapalat" w:hAnsi="GHEA Grapalat"/>
                <w:sz w:val="14"/>
                <w:szCs w:val="16"/>
              </w:rPr>
            </w:pPr>
          </w:p>
        </w:tc>
        <w:tc>
          <w:tcPr>
            <w:tcW w:w="1620" w:type="dxa"/>
          </w:tcPr>
          <w:p w14:paraId="1CFC409C" w14:textId="77777777" w:rsidR="001C41D7" w:rsidRPr="00685FDC" w:rsidRDefault="001C41D7" w:rsidP="00626DE1">
            <w:pPr>
              <w:widowControl w:val="0"/>
              <w:spacing w:after="120"/>
              <w:jc w:val="center"/>
              <w:rPr>
                <w:rFonts w:ascii="GHEA Grapalat" w:hAnsi="GHEA Grapalat"/>
                <w:sz w:val="14"/>
                <w:szCs w:val="16"/>
              </w:rPr>
            </w:pPr>
          </w:p>
        </w:tc>
        <w:tc>
          <w:tcPr>
            <w:tcW w:w="540" w:type="dxa"/>
            <w:textDirection w:val="btLr"/>
            <w:vAlign w:val="center"/>
          </w:tcPr>
          <w:p w14:paraId="14476143"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январь</w:t>
            </w:r>
          </w:p>
        </w:tc>
        <w:tc>
          <w:tcPr>
            <w:tcW w:w="616" w:type="dxa"/>
            <w:textDirection w:val="btLr"/>
            <w:vAlign w:val="center"/>
          </w:tcPr>
          <w:p w14:paraId="116B10D9" w14:textId="77777777" w:rsidR="001C41D7" w:rsidRPr="00685FDC" w:rsidRDefault="001C41D7" w:rsidP="00626DE1">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февраль</w:t>
            </w:r>
          </w:p>
        </w:tc>
        <w:tc>
          <w:tcPr>
            <w:tcW w:w="431" w:type="dxa"/>
            <w:textDirection w:val="btLr"/>
            <w:vAlign w:val="center"/>
          </w:tcPr>
          <w:p w14:paraId="53720F93"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март</w:t>
            </w:r>
          </w:p>
        </w:tc>
        <w:tc>
          <w:tcPr>
            <w:tcW w:w="556" w:type="dxa"/>
            <w:textDirection w:val="btLr"/>
            <w:vAlign w:val="center"/>
          </w:tcPr>
          <w:p w14:paraId="59CC63D3" w14:textId="77777777" w:rsidR="001C41D7" w:rsidRPr="00685FDC" w:rsidRDefault="001C41D7" w:rsidP="00626DE1">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апрель</w:t>
            </w:r>
          </w:p>
        </w:tc>
        <w:tc>
          <w:tcPr>
            <w:tcW w:w="436" w:type="dxa"/>
            <w:textDirection w:val="btLr"/>
            <w:vAlign w:val="center"/>
          </w:tcPr>
          <w:p w14:paraId="111E854C"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май</w:t>
            </w:r>
          </w:p>
        </w:tc>
        <w:tc>
          <w:tcPr>
            <w:tcW w:w="515" w:type="dxa"/>
            <w:textDirection w:val="btLr"/>
            <w:vAlign w:val="center"/>
          </w:tcPr>
          <w:p w14:paraId="5AEC80CF"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июнь</w:t>
            </w:r>
          </w:p>
        </w:tc>
        <w:tc>
          <w:tcPr>
            <w:tcW w:w="477" w:type="dxa"/>
            <w:textDirection w:val="btLr"/>
            <w:vAlign w:val="center"/>
          </w:tcPr>
          <w:p w14:paraId="3E167AFD"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июль </w:t>
            </w:r>
          </w:p>
        </w:tc>
        <w:tc>
          <w:tcPr>
            <w:tcW w:w="659" w:type="dxa"/>
            <w:textDirection w:val="btLr"/>
            <w:vAlign w:val="center"/>
          </w:tcPr>
          <w:p w14:paraId="7F790410"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август</w:t>
            </w:r>
          </w:p>
        </w:tc>
        <w:tc>
          <w:tcPr>
            <w:tcW w:w="601" w:type="dxa"/>
            <w:textDirection w:val="btLr"/>
            <w:vAlign w:val="center"/>
          </w:tcPr>
          <w:p w14:paraId="609DD6F1"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сентябрь </w:t>
            </w:r>
          </w:p>
        </w:tc>
        <w:tc>
          <w:tcPr>
            <w:tcW w:w="663" w:type="dxa"/>
            <w:textDirection w:val="btLr"/>
            <w:vAlign w:val="center"/>
          </w:tcPr>
          <w:p w14:paraId="224BC294"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октябрь</w:t>
            </w:r>
          </w:p>
        </w:tc>
        <w:tc>
          <w:tcPr>
            <w:tcW w:w="594" w:type="dxa"/>
            <w:textDirection w:val="btLr"/>
            <w:vAlign w:val="center"/>
          </w:tcPr>
          <w:p w14:paraId="4F74783D"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ноябрь</w:t>
            </w:r>
          </w:p>
        </w:tc>
        <w:tc>
          <w:tcPr>
            <w:tcW w:w="644" w:type="dxa"/>
            <w:textDirection w:val="btLr"/>
            <w:vAlign w:val="center"/>
          </w:tcPr>
          <w:p w14:paraId="42359925" w14:textId="77777777" w:rsidR="001C41D7" w:rsidRPr="00685FD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декабрь</w:t>
            </w:r>
          </w:p>
        </w:tc>
        <w:tc>
          <w:tcPr>
            <w:tcW w:w="581" w:type="dxa"/>
            <w:textDirection w:val="btLr"/>
            <w:vAlign w:val="center"/>
          </w:tcPr>
          <w:p w14:paraId="1D410A3E" w14:textId="77777777" w:rsidR="001C41D7" w:rsidRPr="00D9213C" w:rsidRDefault="001C41D7" w:rsidP="00626DE1">
            <w:pPr>
              <w:widowControl w:val="0"/>
              <w:spacing w:after="120"/>
              <w:ind w:left="-95" w:right="-88"/>
              <w:jc w:val="center"/>
              <w:rPr>
                <w:rFonts w:ascii="GHEA Grapalat" w:hAnsi="GHEA Grapalat"/>
                <w:sz w:val="14"/>
                <w:szCs w:val="16"/>
              </w:rPr>
            </w:pPr>
            <w:r w:rsidRPr="00685FDC">
              <w:rPr>
                <w:rFonts w:ascii="GHEA Grapalat" w:hAnsi="GHEA Grapalat"/>
                <w:sz w:val="14"/>
                <w:szCs w:val="16"/>
              </w:rPr>
              <w:t>Всего</w:t>
            </w:r>
          </w:p>
        </w:tc>
      </w:tr>
      <w:tr w:rsidR="00191EAC" w:rsidRPr="00685FDC" w14:paraId="7659F944" w14:textId="77777777" w:rsidTr="00191EAC">
        <w:trPr>
          <w:cantSplit/>
          <w:trHeight w:val="2840"/>
          <w:jc w:val="center"/>
        </w:trPr>
        <w:tc>
          <w:tcPr>
            <w:tcW w:w="672" w:type="dxa"/>
          </w:tcPr>
          <w:p w14:paraId="2AEE521E" w14:textId="77777777" w:rsidR="00191EAC" w:rsidRPr="00D9213C" w:rsidRDefault="00191EAC" w:rsidP="00191EAC">
            <w:pPr>
              <w:widowControl w:val="0"/>
              <w:spacing w:after="120"/>
              <w:jc w:val="center"/>
              <w:rPr>
                <w:rFonts w:ascii="GHEA Grapalat" w:hAnsi="GHEA Grapalat"/>
                <w:sz w:val="20"/>
                <w:szCs w:val="16"/>
              </w:rPr>
            </w:pPr>
          </w:p>
          <w:p w14:paraId="13D11A33" w14:textId="77777777" w:rsidR="00191EAC" w:rsidRPr="00D9213C" w:rsidRDefault="00191EAC" w:rsidP="00191EAC">
            <w:pPr>
              <w:widowControl w:val="0"/>
              <w:spacing w:after="120"/>
              <w:jc w:val="center"/>
              <w:rPr>
                <w:rFonts w:ascii="GHEA Grapalat" w:hAnsi="GHEA Grapalat"/>
                <w:sz w:val="20"/>
                <w:szCs w:val="16"/>
              </w:rPr>
            </w:pPr>
          </w:p>
          <w:p w14:paraId="57E6CD13" w14:textId="77777777" w:rsidR="00191EAC" w:rsidRPr="00D9213C" w:rsidRDefault="00191EAC" w:rsidP="00191EAC">
            <w:pPr>
              <w:widowControl w:val="0"/>
              <w:spacing w:after="120"/>
              <w:jc w:val="center"/>
              <w:rPr>
                <w:rFonts w:ascii="GHEA Grapalat" w:hAnsi="GHEA Grapalat"/>
                <w:sz w:val="20"/>
                <w:szCs w:val="16"/>
              </w:rPr>
            </w:pPr>
          </w:p>
          <w:p w14:paraId="4C5634BB" w14:textId="77777777" w:rsidR="00191EAC" w:rsidRPr="00D9213C" w:rsidRDefault="00191EAC" w:rsidP="00191EAC">
            <w:pPr>
              <w:widowControl w:val="0"/>
              <w:spacing w:after="120"/>
              <w:jc w:val="center"/>
              <w:rPr>
                <w:rFonts w:ascii="GHEA Grapalat" w:hAnsi="GHEA Grapalat"/>
                <w:sz w:val="20"/>
                <w:szCs w:val="16"/>
              </w:rPr>
            </w:pPr>
          </w:p>
          <w:p w14:paraId="2231DA2E" w14:textId="77777777" w:rsidR="00191EAC" w:rsidRPr="00D9213C" w:rsidRDefault="00191EAC" w:rsidP="00191EAC">
            <w:pPr>
              <w:widowControl w:val="0"/>
              <w:spacing w:after="120"/>
              <w:jc w:val="center"/>
              <w:rPr>
                <w:rFonts w:ascii="GHEA Grapalat" w:hAnsi="GHEA Grapalat"/>
                <w:sz w:val="14"/>
                <w:szCs w:val="16"/>
              </w:rPr>
            </w:pPr>
            <w:r w:rsidRPr="00D9213C">
              <w:rPr>
                <w:rFonts w:ascii="GHEA Grapalat" w:hAnsi="GHEA Grapalat"/>
                <w:sz w:val="20"/>
                <w:szCs w:val="16"/>
              </w:rPr>
              <w:t>1</w:t>
            </w:r>
          </w:p>
        </w:tc>
        <w:tc>
          <w:tcPr>
            <w:tcW w:w="1350" w:type="dxa"/>
            <w:vAlign w:val="center"/>
          </w:tcPr>
          <w:p w14:paraId="6D8BCDEE" w14:textId="1769C91C" w:rsidR="00191EAC" w:rsidRPr="00191EAC" w:rsidRDefault="00191EAC" w:rsidP="00191EAC">
            <w:pPr>
              <w:rPr>
                <w:rFonts w:ascii="GHEA Grapalat" w:hAnsi="GHEA Grapalat"/>
                <w:sz w:val="22"/>
                <w:szCs w:val="20"/>
              </w:rPr>
            </w:pPr>
            <w:r>
              <w:rPr>
                <w:rFonts w:ascii="GHEA Grapalat" w:hAnsi="GHEA Grapalat" w:cs="Calibri"/>
                <w:color w:val="2C2D2E"/>
                <w:sz w:val="18"/>
                <w:szCs w:val="18"/>
              </w:rPr>
              <w:t>45</w:t>
            </w:r>
            <w:r>
              <w:rPr>
                <w:rFonts w:ascii="GHEA Grapalat" w:hAnsi="GHEA Grapalat" w:cs="Calibri"/>
                <w:color w:val="2C2D2E"/>
                <w:sz w:val="18"/>
                <w:szCs w:val="18"/>
                <w:lang w:val="hy-AM"/>
              </w:rPr>
              <w:t>221142/6</w:t>
            </w:r>
            <w:r>
              <w:rPr>
                <w:rFonts w:ascii="GHEA Grapalat" w:hAnsi="GHEA Grapalat" w:cs="Calibri"/>
                <w:color w:val="2C2D2E"/>
                <w:sz w:val="18"/>
                <w:szCs w:val="18"/>
              </w:rPr>
              <w:t>6</w:t>
            </w:r>
          </w:p>
        </w:tc>
        <w:tc>
          <w:tcPr>
            <w:tcW w:w="1620" w:type="dxa"/>
            <w:vAlign w:val="center"/>
          </w:tcPr>
          <w:p w14:paraId="27681EA5" w14:textId="4F79B4E5" w:rsidR="00191EAC" w:rsidRPr="009A7699" w:rsidRDefault="00191EAC" w:rsidP="00191EAC">
            <w:pPr>
              <w:widowControl w:val="0"/>
              <w:spacing w:after="120"/>
              <w:jc w:val="center"/>
              <w:rPr>
                <w:rFonts w:ascii="GHEA Grapalat" w:hAnsi="GHEA Grapalat"/>
                <w:sz w:val="14"/>
                <w:szCs w:val="16"/>
              </w:rPr>
            </w:pPr>
            <w:r w:rsidRPr="005E5DF3">
              <w:rPr>
                <w:rFonts w:ascii="GHEA Grapalat" w:hAnsi="GHEA Grapalat" w:cs="Calibri"/>
                <w:color w:val="000000"/>
                <w:sz w:val="20"/>
                <w:szCs w:val="20"/>
              </w:rPr>
              <w:t>Масштабные ремонтные работы на придомовых территориях и детских площадках в административном районе Норк-Мараш города Еревана</w:t>
            </w:r>
          </w:p>
        </w:tc>
        <w:tc>
          <w:tcPr>
            <w:tcW w:w="540" w:type="dxa"/>
            <w:textDirection w:val="btLr"/>
          </w:tcPr>
          <w:p w14:paraId="606C6B18" w14:textId="5F9F90CE" w:rsidR="00191EAC" w:rsidRPr="00685FDC" w:rsidRDefault="00191EAC" w:rsidP="00191EAC">
            <w:pPr>
              <w:widowControl w:val="0"/>
              <w:spacing w:after="120"/>
              <w:ind w:left="-95" w:right="-88"/>
              <w:jc w:val="center"/>
              <w:rPr>
                <w:rFonts w:ascii="GHEA Grapalat" w:hAnsi="GHEA Grapalat"/>
                <w:sz w:val="14"/>
                <w:szCs w:val="16"/>
              </w:rPr>
            </w:pPr>
            <w:r w:rsidRPr="009C7F18">
              <w:rPr>
                <w:rFonts w:ascii="GHEA Grapalat" w:hAnsi="GHEA Grapalat" w:cs="Arial"/>
                <w:sz w:val="14"/>
                <w:szCs w:val="16"/>
                <w:lang w:val="hy-AM"/>
              </w:rPr>
              <w:t>....</w:t>
            </w:r>
          </w:p>
        </w:tc>
        <w:tc>
          <w:tcPr>
            <w:tcW w:w="616" w:type="dxa"/>
            <w:textDirection w:val="btLr"/>
          </w:tcPr>
          <w:p w14:paraId="3A5558AD" w14:textId="492FE3AD" w:rsidR="00191EAC" w:rsidRPr="00685FDC" w:rsidRDefault="00191EAC" w:rsidP="00191EAC">
            <w:pPr>
              <w:widowControl w:val="0"/>
              <w:spacing w:after="120"/>
              <w:ind w:left="-95" w:right="-88"/>
              <w:jc w:val="center"/>
              <w:rPr>
                <w:rFonts w:ascii="GHEA Grapalat" w:hAnsi="GHEA Grapalat"/>
                <w:sz w:val="14"/>
                <w:szCs w:val="16"/>
              </w:rPr>
            </w:pPr>
            <w:r w:rsidRPr="009C7F18">
              <w:rPr>
                <w:rFonts w:ascii="GHEA Grapalat" w:hAnsi="GHEA Grapalat" w:cs="Arial"/>
                <w:sz w:val="14"/>
                <w:szCs w:val="16"/>
                <w:lang w:val="hy-AM"/>
              </w:rPr>
              <w:t>....</w:t>
            </w:r>
          </w:p>
        </w:tc>
        <w:tc>
          <w:tcPr>
            <w:tcW w:w="431" w:type="dxa"/>
            <w:textDirection w:val="btLr"/>
          </w:tcPr>
          <w:p w14:paraId="7737C055" w14:textId="65A97370" w:rsidR="00191EAC" w:rsidRPr="00685FDC" w:rsidRDefault="00191EAC" w:rsidP="00191EAC">
            <w:pPr>
              <w:widowControl w:val="0"/>
              <w:spacing w:after="120"/>
              <w:ind w:left="-95" w:right="-88"/>
              <w:jc w:val="center"/>
              <w:rPr>
                <w:rFonts w:ascii="GHEA Grapalat" w:hAnsi="GHEA Grapalat" w:cs="Arial"/>
                <w:sz w:val="14"/>
                <w:szCs w:val="16"/>
              </w:rPr>
            </w:pPr>
            <w:r w:rsidRPr="009C7F18">
              <w:rPr>
                <w:rFonts w:ascii="GHEA Grapalat" w:hAnsi="GHEA Grapalat" w:cs="Arial"/>
                <w:sz w:val="14"/>
                <w:szCs w:val="16"/>
                <w:lang w:val="hy-AM"/>
              </w:rPr>
              <w:t>....</w:t>
            </w:r>
          </w:p>
        </w:tc>
        <w:tc>
          <w:tcPr>
            <w:tcW w:w="556" w:type="dxa"/>
            <w:tcBorders>
              <w:top w:val="single" w:sz="4" w:space="0" w:color="auto"/>
              <w:left w:val="nil"/>
              <w:bottom w:val="single" w:sz="4" w:space="0" w:color="auto"/>
              <w:right w:val="single" w:sz="4" w:space="0" w:color="auto"/>
            </w:tcBorders>
            <w:textDirection w:val="btLr"/>
            <w:vAlign w:val="center"/>
          </w:tcPr>
          <w:p w14:paraId="30DA74C4" w14:textId="5FDDAC4E" w:rsidR="00191EAC" w:rsidRPr="00D076B7" w:rsidRDefault="00191EAC" w:rsidP="00191EAC">
            <w:pPr>
              <w:widowControl w:val="0"/>
              <w:spacing w:after="120"/>
              <w:ind w:left="-95" w:right="-88"/>
              <w:jc w:val="center"/>
              <w:rPr>
                <w:rFonts w:ascii="GHEA Grapalat" w:hAnsi="GHEA Grapalat" w:cs="Arial"/>
                <w:sz w:val="14"/>
                <w:szCs w:val="16"/>
                <w:lang w:val="hy-AM"/>
              </w:rPr>
            </w:pPr>
            <w:r>
              <w:rPr>
                <w:rFonts w:ascii="GHEA Grapalat" w:hAnsi="GHEA Grapalat" w:cs="Arial"/>
                <w:sz w:val="14"/>
                <w:szCs w:val="16"/>
                <w:lang w:val="hy-AM"/>
              </w:rPr>
              <w:t>....</w:t>
            </w:r>
          </w:p>
        </w:tc>
        <w:tc>
          <w:tcPr>
            <w:tcW w:w="436" w:type="dxa"/>
            <w:tcBorders>
              <w:top w:val="single" w:sz="4" w:space="0" w:color="auto"/>
              <w:left w:val="nil"/>
              <w:bottom w:val="single" w:sz="4" w:space="0" w:color="auto"/>
              <w:right w:val="single" w:sz="4" w:space="0" w:color="auto"/>
            </w:tcBorders>
            <w:textDirection w:val="btLr"/>
            <w:vAlign w:val="center"/>
          </w:tcPr>
          <w:p w14:paraId="47BE4EA8" w14:textId="558769C2" w:rsidR="00191EAC" w:rsidRPr="00685FDC" w:rsidRDefault="00870112" w:rsidP="00191EAC">
            <w:pPr>
              <w:widowControl w:val="0"/>
              <w:spacing w:after="120"/>
              <w:ind w:left="-95" w:right="-88"/>
              <w:jc w:val="center"/>
              <w:rPr>
                <w:rFonts w:ascii="GHEA Grapalat" w:hAnsi="GHEA Grapalat" w:cs="Arial"/>
                <w:sz w:val="14"/>
                <w:szCs w:val="16"/>
              </w:rPr>
            </w:pPr>
            <w:r>
              <w:rPr>
                <w:rFonts w:ascii="GHEA Grapalat" w:hAnsi="GHEA Grapalat"/>
                <w:color w:val="000000"/>
                <w:sz w:val="20"/>
                <w:szCs w:val="20"/>
                <w:lang w:val="en-US"/>
              </w:rPr>
              <w:t>4</w:t>
            </w:r>
            <w:r w:rsidR="00191EAC">
              <w:rPr>
                <w:rFonts w:ascii="GHEA Grapalat" w:hAnsi="GHEA Grapalat"/>
                <w:color w:val="000000"/>
                <w:sz w:val="20"/>
                <w:szCs w:val="20"/>
              </w:rPr>
              <w:t>5%</w:t>
            </w:r>
          </w:p>
        </w:tc>
        <w:tc>
          <w:tcPr>
            <w:tcW w:w="515" w:type="dxa"/>
            <w:tcBorders>
              <w:top w:val="single" w:sz="4" w:space="0" w:color="auto"/>
              <w:left w:val="nil"/>
              <w:bottom w:val="single" w:sz="4" w:space="0" w:color="auto"/>
              <w:right w:val="single" w:sz="4" w:space="0" w:color="auto"/>
            </w:tcBorders>
            <w:textDirection w:val="btLr"/>
            <w:vAlign w:val="center"/>
          </w:tcPr>
          <w:p w14:paraId="6ADC597F" w14:textId="2C513E26" w:rsidR="00191EAC" w:rsidRPr="00685FDC" w:rsidRDefault="00870112" w:rsidP="00191EAC">
            <w:pPr>
              <w:widowControl w:val="0"/>
              <w:spacing w:after="120"/>
              <w:ind w:left="-95" w:right="-88"/>
              <w:jc w:val="center"/>
              <w:rPr>
                <w:rFonts w:ascii="GHEA Grapalat" w:hAnsi="GHEA Grapalat" w:cs="Arial"/>
                <w:sz w:val="14"/>
                <w:szCs w:val="16"/>
              </w:rPr>
            </w:pPr>
            <w:r>
              <w:rPr>
                <w:rFonts w:ascii="GHEA Grapalat" w:hAnsi="GHEA Grapalat"/>
                <w:color w:val="000000"/>
                <w:sz w:val="20"/>
                <w:szCs w:val="20"/>
                <w:lang w:val="en-US"/>
              </w:rPr>
              <w:t>4</w:t>
            </w:r>
            <w:r w:rsidR="00191EAC">
              <w:rPr>
                <w:rFonts w:ascii="GHEA Grapalat" w:hAnsi="GHEA Grapalat"/>
                <w:color w:val="000000"/>
                <w:sz w:val="20"/>
                <w:szCs w:val="20"/>
              </w:rPr>
              <w:t>5%</w:t>
            </w:r>
          </w:p>
        </w:tc>
        <w:tc>
          <w:tcPr>
            <w:tcW w:w="477" w:type="dxa"/>
            <w:tcBorders>
              <w:top w:val="single" w:sz="4" w:space="0" w:color="auto"/>
              <w:left w:val="nil"/>
              <w:bottom w:val="single" w:sz="4" w:space="0" w:color="auto"/>
              <w:right w:val="single" w:sz="4" w:space="0" w:color="auto"/>
            </w:tcBorders>
            <w:textDirection w:val="btLr"/>
            <w:vAlign w:val="center"/>
          </w:tcPr>
          <w:p w14:paraId="22624E81" w14:textId="2FAC7CBB" w:rsidR="00191EAC" w:rsidRPr="00685FDC" w:rsidRDefault="00870112" w:rsidP="00870112">
            <w:pPr>
              <w:widowControl w:val="0"/>
              <w:spacing w:after="120"/>
              <w:ind w:left="113" w:right="-88"/>
              <w:rPr>
                <w:rFonts w:ascii="GHEA Grapalat" w:hAnsi="GHEA Grapalat" w:cs="Arial"/>
                <w:sz w:val="14"/>
                <w:szCs w:val="16"/>
              </w:rPr>
            </w:pPr>
            <w:r>
              <w:rPr>
                <w:rFonts w:ascii="GHEA Grapalat" w:hAnsi="GHEA Grapalat"/>
                <w:color w:val="000000"/>
                <w:sz w:val="20"/>
                <w:szCs w:val="20"/>
                <w:lang w:val="en-US"/>
              </w:rPr>
              <w:t xml:space="preserve">                      7</w:t>
            </w:r>
            <w:r w:rsidR="00191EAC">
              <w:rPr>
                <w:rFonts w:ascii="GHEA Grapalat" w:hAnsi="GHEA Grapalat"/>
                <w:color w:val="000000"/>
                <w:sz w:val="20"/>
                <w:szCs w:val="20"/>
              </w:rPr>
              <w:t>0%</w:t>
            </w:r>
          </w:p>
        </w:tc>
        <w:tc>
          <w:tcPr>
            <w:tcW w:w="659" w:type="dxa"/>
            <w:tcBorders>
              <w:top w:val="single" w:sz="4" w:space="0" w:color="auto"/>
              <w:left w:val="nil"/>
              <w:bottom w:val="single" w:sz="4" w:space="0" w:color="auto"/>
              <w:right w:val="single" w:sz="4" w:space="0" w:color="auto"/>
            </w:tcBorders>
            <w:textDirection w:val="btLr"/>
            <w:vAlign w:val="center"/>
          </w:tcPr>
          <w:p w14:paraId="306A7DF6" w14:textId="6855A78B" w:rsidR="00191EAC" w:rsidRPr="00685FDC" w:rsidRDefault="00870112" w:rsidP="00191EAC">
            <w:pPr>
              <w:widowControl w:val="0"/>
              <w:spacing w:after="120"/>
              <w:ind w:left="-95" w:right="-88"/>
              <w:jc w:val="center"/>
              <w:rPr>
                <w:rFonts w:ascii="GHEA Grapalat" w:hAnsi="GHEA Grapalat" w:cs="Arial"/>
                <w:sz w:val="14"/>
                <w:szCs w:val="16"/>
              </w:rPr>
            </w:pPr>
            <w:r>
              <w:rPr>
                <w:rFonts w:ascii="GHEA Grapalat" w:hAnsi="GHEA Grapalat"/>
                <w:color w:val="000000"/>
                <w:sz w:val="20"/>
                <w:szCs w:val="20"/>
                <w:lang w:val="en-US"/>
              </w:rPr>
              <w:t>7</w:t>
            </w:r>
            <w:r w:rsidR="00191EAC">
              <w:rPr>
                <w:rFonts w:ascii="GHEA Grapalat" w:hAnsi="GHEA Grapalat"/>
                <w:color w:val="000000"/>
                <w:sz w:val="20"/>
                <w:szCs w:val="20"/>
              </w:rPr>
              <w:t>0%</w:t>
            </w:r>
          </w:p>
        </w:tc>
        <w:tc>
          <w:tcPr>
            <w:tcW w:w="601" w:type="dxa"/>
            <w:tcBorders>
              <w:top w:val="single" w:sz="4" w:space="0" w:color="auto"/>
              <w:left w:val="nil"/>
              <w:bottom w:val="single" w:sz="4" w:space="0" w:color="auto"/>
              <w:right w:val="single" w:sz="4" w:space="0" w:color="auto"/>
            </w:tcBorders>
            <w:textDirection w:val="btLr"/>
            <w:vAlign w:val="center"/>
          </w:tcPr>
          <w:p w14:paraId="006F0AB5" w14:textId="7F5CE021" w:rsidR="00191EAC" w:rsidRPr="00685FDC" w:rsidRDefault="00870112" w:rsidP="00191EAC">
            <w:pPr>
              <w:widowControl w:val="0"/>
              <w:spacing w:after="120"/>
              <w:ind w:left="-95" w:right="-88"/>
              <w:jc w:val="center"/>
              <w:rPr>
                <w:rFonts w:ascii="GHEA Grapalat" w:hAnsi="GHEA Grapalat" w:cs="Arial"/>
                <w:sz w:val="14"/>
                <w:szCs w:val="16"/>
              </w:rPr>
            </w:pPr>
            <w:r>
              <w:rPr>
                <w:rFonts w:ascii="GHEA Grapalat" w:hAnsi="GHEA Grapalat"/>
                <w:color w:val="000000"/>
                <w:sz w:val="20"/>
                <w:szCs w:val="20"/>
                <w:lang w:val="en-US"/>
              </w:rPr>
              <w:t>7</w:t>
            </w:r>
            <w:r w:rsidR="00191EAC">
              <w:rPr>
                <w:rFonts w:ascii="GHEA Grapalat" w:hAnsi="GHEA Grapalat"/>
                <w:color w:val="000000"/>
                <w:sz w:val="20"/>
                <w:szCs w:val="20"/>
              </w:rPr>
              <w:t>0%</w:t>
            </w:r>
          </w:p>
        </w:tc>
        <w:tc>
          <w:tcPr>
            <w:tcW w:w="663" w:type="dxa"/>
            <w:tcBorders>
              <w:top w:val="single" w:sz="4" w:space="0" w:color="auto"/>
              <w:left w:val="nil"/>
              <w:bottom w:val="single" w:sz="4" w:space="0" w:color="auto"/>
              <w:right w:val="single" w:sz="4" w:space="0" w:color="auto"/>
            </w:tcBorders>
            <w:textDirection w:val="btLr"/>
            <w:vAlign w:val="center"/>
          </w:tcPr>
          <w:p w14:paraId="3EFA680B" w14:textId="76C51EE0" w:rsidR="00191EAC" w:rsidRPr="00685FDC" w:rsidRDefault="00191EAC" w:rsidP="00191EAC">
            <w:pPr>
              <w:widowControl w:val="0"/>
              <w:spacing w:after="120"/>
              <w:ind w:left="-95" w:right="-88"/>
              <w:jc w:val="center"/>
              <w:rPr>
                <w:rFonts w:ascii="GHEA Grapalat" w:hAnsi="GHEA Grapalat" w:cs="Arial"/>
                <w:sz w:val="14"/>
                <w:szCs w:val="16"/>
              </w:rPr>
            </w:pPr>
            <w:r w:rsidRPr="00817ED1">
              <w:rPr>
                <w:rFonts w:ascii="GHEA Grapalat" w:hAnsi="GHEA Grapalat" w:cs="Arial"/>
                <w:sz w:val="18"/>
                <w:szCs w:val="18"/>
              </w:rPr>
              <w:t>100%</w:t>
            </w:r>
          </w:p>
        </w:tc>
        <w:tc>
          <w:tcPr>
            <w:tcW w:w="594" w:type="dxa"/>
            <w:tcBorders>
              <w:top w:val="single" w:sz="4" w:space="0" w:color="auto"/>
              <w:left w:val="nil"/>
              <w:bottom w:val="single" w:sz="4" w:space="0" w:color="auto"/>
              <w:right w:val="single" w:sz="4" w:space="0" w:color="auto"/>
            </w:tcBorders>
            <w:textDirection w:val="btLr"/>
            <w:vAlign w:val="center"/>
          </w:tcPr>
          <w:p w14:paraId="277640DF" w14:textId="0FB4AC8C" w:rsidR="00191EAC" w:rsidRPr="00685FDC" w:rsidRDefault="00191EAC" w:rsidP="00191EAC">
            <w:pPr>
              <w:widowControl w:val="0"/>
              <w:spacing w:after="120"/>
              <w:ind w:left="-95" w:right="-88"/>
              <w:jc w:val="center"/>
              <w:rPr>
                <w:rFonts w:ascii="GHEA Grapalat" w:hAnsi="GHEA Grapalat" w:cs="Arial"/>
                <w:sz w:val="14"/>
                <w:szCs w:val="16"/>
              </w:rPr>
            </w:pPr>
            <w:r w:rsidRPr="00817ED1">
              <w:rPr>
                <w:rFonts w:ascii="GHEA Grapalat" w:hAnsi="GHEA Grapalat" w:cs="Arial"/>
                <w:sz w:val="18"/>
                <w:szCs w:val="18"/>
              </w:rPr>
              <w:t>100%</w:t>
            </w:r>
          </w:p>
        </w:tc>
        <w:tc>
          <w:tcPr>
            <w:tcW w:w="644" w:type="dxa"/>
            <w:tcBorders>
              <w:top w:val="single" w:sz="4" w:space="0" w:color="auto"/>
              <w:left w:val="nil"/>
              <w:bottom w:val="single" w:sz="4" w:space="0" w:color="auto"/>
              <w:right w:val="single" w:sz="4" w:space="0" w:color="auto"/>
            </w:tcBorders>
            <w:textDirection w:val="btLr"/>
            <w:vAlign w:val="center"/>
          </w:tcPr>
          <w:p w14:paraId="7EA365E7" w14:textId="05458849" w:rsidR="00191EAC" w:rsidRPr="00685FDC" w:rsidRDefault="00191EAC" w:rsidP="00191EAC">
            <w:pPr>
              <w:widowControl w:val="0"/>
              <w:spacing w:after="120"/>
              <w:ind w:left="-95" w:right="-88"/>
              <w:jc w:val="center"/>
              <w:rPr>
                <w:rFonts w:ascii="GHEA Grapalat" w:hAnsi="GHEA Grapalat" w:cs="Arial"/>
                <w:sz w:val="14"/>
                <w:szCs w:val="16"/>
              </w:rPr>
            </w:pPr>
            <w:r w:rsidRPr="00817ED1">
              <w:rPr>
                <w:rFonts w:ascii="GHEA Grapalat" w:hAnsi="GHEA Grapalat" w:cs="Arial"/>
                <w:sz w:val="18"/>
                <w:szCs w:val="18"/>
              </w:rPr>
              <w:t>100%</w:t>
            </w:r>
          </w:p>
        </w:tc>
        <w:tc>
          <w:tcPr>
            <w:tcW w:w="581" w:type="dxa"/>
            <w:tcBorders>
              <w:top w:val="single" w:sz="4" w:space="0" w:color="auto"/>
              <w:left w:val="nil"/>
              <w:bottom w:val="single" w:sz="4" w:space="0" w:color="auto"/>
              <w:right w:val="single" w:sz="4" w:space="0" w:color="auto"/>
            </w:tcBorders>
            <w:textDirection w:val="btLr"/>
            <w:vAlign w:val="center"/>
          </w:tcPr>
          <w:p w14:paraId="5D894647" w14:textId="68CF66B7" w:rsidR="00191EAC" w:rsidRPr="00F351E1" w:rsidRDefault="00191EAC" w:rsidP="00191EAC">
            <w:pPr>
              <w:widowControl w:val="0"/>
              <w:spacing w:after="120"/>
              <w:ind w:left="-95" w:right="-88"/>
              <w:jc w:val="center"/>
              <w:rPr>
                <w:rFonts w:ascii="GHEA Grapalat" w:hAnsi="GHEA Grapalat"/>
                <w:b/>
                <w:sz w:val="14"/>
                <w:szCs w:val="16"/>
                <w:lang w:val="en-US"/>
              </w:rPr>
            </w:pPr>
            <w:r w:rsidRPr="00817ED1">
              <w:rPr>
                <w:rFonts w:ascii="GHEA Grapalat" w:hAnsi="GHEA Grapalat" w:cs="Arial"/>
                <w:sz w:val="18"/>
                <w:szCs w:val="18"/>
              </w:rPr>
              <w:t>100%</w:t>
            </w:r>
          </w:p>
        </w:tc>
      </w:tr>
    </w:tbl>
    <w:p w14:paraId="74BC9FFC" w14:textId="77777777" w:rsidR="001C41D7" w:rsidRPr="00685FDC" w:rsidRDefault="001C41D7" w:rsidP="001C41D7">
      <w:pPr>
        <w:widowControl w:val="0"/>
        <w:spacing w:after="160" w:line="360" w:lineRule="auto"/>
        <w:jc w:val="both"/>
        <w:rPr>
          <w:rFonts w:ascii="GHEA Grapalat" w:hAnsi="GHEA Grapalat" w:cs="Sylfaen"/>
          <w:i/>
          <w:lang w:val="en-US"/>
        </w:rPr>
      </w:pPr>
    </w:p>
    <w:tbl>
      <w:tblPr>
        <w:tblW w:w="9639" w:type="dxa"/>
        <w:jc w:val="center"/>
        <w:tblLayout w:type="fixed"/>
        <w:tblLook w:val="0000" w:firstRow="0" w:lastRow="0" w:firstColumn="0" w:lastColumn="0" w:noHBand="0" w:noVBand="0"/>
      </w:tblPr>
      <w:tblGrid>
        <w:gridCol w:w="4536"/>
        <w:gridCol w:w="760"/>
        <w:gridCol w:w="4343"/>
      </w:tblGrid>
      <w:tr w:rsidR="001C41D7" w:rsidRPr="009F3DC7" w14:paraId="5DF5C52B" w14:textId="77777777" w:rsidTr="00626DE1">
        <w:trPr>
          <w:jc w:val="center"/>
        </w:trPr>
        <w:tc>
          <w:tcPr>
            <w:tcW w:w="4536" w:type="dxa"/>
          </w:tcPr>
          <w:p w14:paraId="0352712D" w14:textId="77777777" w:rsidR="001C41D7" w:rsidRPr="009F3DC7" w:rsidRDefault="001C41D7" w:rsidP="00626DE1">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0CCC6ABF" w14:textId="1DA4B578" w:rsidR="001C41D7" w:rsidRPr="00685FDC" w:rsidRDefault="001C41D7" w:rsidP="00626DE1">
            <w:pPr>
              <w:widowControl w:val="0"/>
              <w:spacing w:after="160" w:line="360" w:lineRule="auto"/>
              <w:jc w:val="center"/>
              <w:rPr>
                <w:rFonts w:ascii="GHEA Grapalat" w:hAnsi="GHEA Grapalat"/>
                <w:lang w:val="en-US"/>
              </w:rPr>
            </w:pPr>
            <w:r>
              <w:rPr>
                <w:rFonts w:ascii="GHEA Grapalat" w:hAnsi="GHEA Grapalat"/>
                <w:lang w:val="en-US"/>
              </w:rPr>
              <w:t>____________________</w:t>
            </w:r>
          </w:p>
          <w:p w14:paraId="1927D8FD"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/подпись/</w:t>
            </w:r>
          </w:p>
          <w:p w14:paraId="28BC23D7"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54B7B3B4" w14:textId="77777777" w:rsidR="001C41D7" w:rsidRPr="009F3DC7" w:rsidRDefault="001C41D7" w:rsidP="00626DE1">
            <w:pPr>
              <w:widowControl w:val="0"/>
              <w:spacing w:after="160" w:line="360" w:lineRule="auto"/>
              <w:jc w:val="center"/>
              <w:rPr>
                <w:rFonts w:ascii="GHEA Grapalat" w:hAnsi="GHEA Grapalat"/>
              </w:rPr>
            </w:pPr>
          </w:p>
        </w:tc>
        <w:tc>
          <w:tcPr>
            <w:tcW w:w="4343" w:type="dxa"/>
          </w:tcPr>
          <w:p w14:paraId="2675D240" w14:textId="77777777" w:rsidR="001C41D7" w:rsidRPr="009F3DC7" w:rsidRDefault="001C41D7" w:rsidP="00626DE1">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110FB8EB" w14:textId="77777777" w:rsidR="001C41D7" w:rsidRPr="00685FDC" w:rsidRDefault="001C41D7" w:rsidP="00626DE1">
            <w:pPr>
              <w:widowControl w:val="0"/>
              <w:spacing w:after="160" w:line="360" w:lineRule="auto"/>
              <w:jc w:val="center"/>
              <w:rPr>
                <w:rFonts w:ascii="GHEA Grapalat" w:hAnsi="GHEA Grapalat"/>
                <w:lang w:val="en-US"/>
              </w:rPr>
            </w:pPr>
            <w:r>
              <w:rPr>
                <w:rFonts w:ascii="GHEA Grapalat" w:hAnsi="GHEA Grapalat"/>
                <w:lang w:val="en-US"/>
              </w:rPr>
              <w:t>_____________________</w:t>
            </w:r>
          </w:p>
          <w:p w14:paraId="2335D6C8"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/подпись/</w:t>
            </w:r>
          </w:p>
          <w:p w14:paraId="637D6E1A" w14:textId="77777777" w:rsidR="001C41D7" w:rsidRPr="009F3DC7" w:rsidRDefault="001C41D7" w:rsidP="00626DE1">
            <w:pPr>
              <w:widowControl w:val="0"/>
              <w:spacing w:after="160" w:line="360" w:lineRule="auto"/>
              <w:jc w:val="center"/>
              <w:rPr>
                <w:rFonts w:ascii="GHEA Grapalat" w:hAnsi="GHEA Grapalat"/>
              </w:rPr>
            </w:pPr>
            <w:r w:rsidRPr="009F3DC7">
              <w:rPr>
                <w:rFonts w:ascii="GHEA Grapalat" w:hAnsi="GHEA Grapalat"/>
              </w:rPr>
              <w:t>М. П.</w:t>
            </w:r>
          </w:p>
        </w:tc>
      </w:tr>
    </w:tbl>
    <w:p w14:paraId="3899E7C6" w14:textId="77777777" w:rsidR="001C41D7" w:rsidRPr="00075212" w:rsidRDefault="001C41D7" w:rsidP="001C41D7">
      <w:pPr>
        <w:widowControl w:val="0"/>
        <w:spacing w:after="160" w:line="360" w:lineRule="auto"/>
        <w:jc w:val="right"/>
        <w:rPr>
          <w:rFonts w:ascii="GHEA Grapalat" w:hAnsi="GHEA Grapalat"/>
          <w:lang w:val="hy-AM"/>
        </w:rPr>
        <w:sectPr w:rsidR="001C41D7" w:rsidRPr="00075212" w:rsidSect="001C41D7">
          <w:footnotePr>
            <w:pos w:val="beneathText"/>
          </w:footnotePr>
          <w:pgSz w:w="11907" w:h="16840" w:code="9"/>
          <w:pgMar w:top="993" w:right="1418" w:bottom="1418" w:left="1418" w:header="561" w:footer="561" w:gutter="0"/>
          <w:cols w:space="720"/>
          <w:docGrid w:linePitch="326"/>
        </w:sectPr>
      </w:pPr>
    </w:p>
    <w:p w14:paraId="035D7904" w14:textId="77777777" w:rsidR="001C41D7" w:rsidRPr="009F3DC7" w:rsidRDefault="001C41D7" w:rsidP="001C41D7">
      <w:pPr>
        <w:widowControl w:val="0"/>
        <w:spacing w:after="160" w:line="360" w:lineRule="auto"/>
        <w:jc w:val="right"/>
        <w:rPr>
          <w:rFonts w:ascii="GHEA Grapalat" w:hAnsi="GHEA Grapalat" w:cs="Arial"/>
          <w:i/>
        </w:rPr>
      </w:pPr>
      <w:r w:rsidRPr="009F3DC7">
        <w:rPr>
          <w:rFonts w:ascii="GHEA Grapalat" w:hAnsi="GHEA Grapalat"/>
          <w:i/>
        </w:rPr>
        <w:lastRenderedPageBreak/>
        <w:t>Приложение № 4</w:t>
      </w:r>
    </w:p>
    <w:p w14:paraId="33F83903" w14:textId="77777777" w:rsidR="001C41D7" w:rsidRPr="009F3DC7" w:rsidRDefault="001C41D7" w:rsidP="001C41D7">
      <w:pPr>
        <w:widowControl w:val="0"/>
        <w:spacing w:after="160" w:line="360" w:lineRule="auto"/>
        <w:ind w:firstLine="567"/>
        <w:jc w:val="right"/>
        <w:rPr>
          <w:rFonts w:ascii="GHEA Grapalat" w:hAnsi="GHEA Grapalat" w:cs="Arial"/>
          <w:i/>
        </w:rPr>
      </w:pPr>
      <w:r w:rsidRPr="009F3DC7">
        <w:rPr>
          <w:rFonts w:ascii="GHEA Grapalat" w:hAnsi="GHEA Grapalat"/>
          <w:i/>
        </w:rPr>
        <w:t xml:space="preserve">к Договору под кодом </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14:paraId="54B00886" w14:textId="77777777" w:rsidR="001C41D7" w:rsidRPr="009F3DC7" w:rsidRDefault="001C41D7" w:rsidP="001C41D7">
      <w:pPr>
        <w:widowControl w:val="0"/>
        <w:spacing w:after="160" w:line="360" w:lineRule="auto"/>
        <w:ind w:firstLine="567"/>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797"/>
        <w:gridCol w:w="4953"/>
      </w:tblGrid>
      <w:tr w:rsidR="001C41D7" w:rsidRPr="009F3DC7" w14:paraId="1AA2E1C2" w14:textId="77777777" w:rsidTr="00626DE1">
        <w:trPr>
          <w:tblCellSpacing w:w="7" w:type="dxa"/>
          <w:jc w:val="center"/>
        </w:trPr>
        <w:tc>
          <w:tcPr>
            <w:tcW w:w="0" w:type="auto"/>
            <w:vAlign w:val="center"/>
          </w:tcPr>
          <w:p w14:paraId="0043CDC2"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rPr>
              <w:t>Сторона договора</w:t>
            </w:r>
            <w:r w:rsidRPr="009F3DC7">
              <w:rPr>
                <w:rFonts w:ascii="GHEA Grapalat" w:hAnsi="GHEA Grapalat"/>
                <w:color w:val="000000"/>
              </w:rPr>
              <w:t xml:space="preserve"> </w:t>
            </w:r>
          </w:p>
          <w:p w14:paraId="44392D1F"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w:t>
            </w:r>
            <w:r w:rsidRPr="00124BE9">
              <w:rPr>
                <w:rFonts w:ascii="GHEA Grapalat" w:hAnsi="GHEA Grapalat"/>
                <w:color w:val="000000"/>
              </w:rPr>
              <w:t>_</w:t>
            </w:r>
            <w:r w:rsidRPr="009F3DC7">
              <w:rPr>
                <w:rFonts w:ascii="GHEA Grapalat" w:hAnsi="GHEA Grapalat"/>
                <w:color w:val="000000"/>
              </w:rPr>
              <w:t>_________</w:t>
            </w:r>
            <w:r w:rsidRPr="00124BE9">
              <w:rPr>
                <w:rFonts w:ascii="GHEA Grapalat" w:hAnsi="GHEA Grapalat"/>
                <w:color w:val="000000"/>
              </w:rPr>
              <w:t>_</w:t>
            </w:r>
            <w:r w:rsidRPr="009F3DC7">
              <w:rPr>
                <w:rFonts w:ascii="GHEA Grapalat" w:hAnsi="GHEA Grapalat"/>
                <w:color w:val="000000"/>
              </w:rPr>
              <w:t>___</w:t>
            </w:r>
          </w:p>
          <w:p w14:paraId="6084C718"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w:t>
            </w:r>
            <w:r w:rsidRPr="00124BE9">
              <w:rPr>
                <w:rFonts w:ascii="GHEA Grapalat" w:hAnsi="GHEA Grapalat"/>
                <w:color w:val="000000"/>
              </w:rPr>
              <w:t>__</w:t>
            </w:r>
            <w:r w:rsidRPr="009F3DC7">
              <w:rPr>
                <w:rFonts w:ascii="GHEA Grapalat" w:hAnsi="GHEA Grapalat"/>
                <w:color w:val="000000"/>
              </w:rPr>
              <w:t>_______</w:t>
            </w:r>
            <w:r w:rsidRPr="00124BE9">
              <w:rPr>
                <w:rFonts w:ascii="GHEA Grapalat" w:hAnsi="GHEA Grapalat"/>
                <w:color w:val="000000"/>
              </w:rPr>
              <w:t>_</w:t>
            </w:r>
            <w:r w:rsidRPr="009F3DC7">
              <w:rPr>
                <w:rFonts w:ascii="GHEA Grapalat" w:hAnsi="GHEA Grapalat"/>
                <w:color w:val="000000"/>
              </w:rPr>
              <w:t>___</w:t>
            </w:r>
          </w:p>
          <w:p w14:paraId="60D6BADC"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место нахождения ______________</w:t>
            </w:r>
          </w:p>
          <w:p w14:paraId="28CB6D47" w14:textId="77777777" w:rsidR="001C41D7" w:rsidRPr="00124BE9" w:rsidRDefault="001C41D7" w:rsidP="00626DE1">
            <w:pPr>
              <w:widowControl w:val="0"/>
              <w:spacing w:after="160" w:line="360" w:lineRule="auto"/>
              <w:jc w:val="center"/>
              <w:rPr>
                <w:rFonts w:ascii="GHEA Grapalat" w:hAnsi="GHEA Grapalat"/>
                <w:iCs/>
                <w:color w:val="000000"/>
              </w:rPr>
            </w:pPr>
            <w:r>
              <w:rPr>
                <w:rFonts w:ascii="GHEA Grapalat" w:hAnsi="GHEA Grapalat"/>
                <w:color w:val="000000"/>
              </w:rPr>
              <w:t>Р/С_________________________</w:t>
            </w:r>
            <w:r w:rsidRPr="00124BE9">
              <w:rPr>
                <w:rFonts w:ascii="GHEA Grapalat" w:hAnsi="GHEA Grapalat"/>
                <w:color w:val="000000"/>
              </w:rPr>
              <w:t>_</w:t>
            </w:r>
          </w:p>
          <w:p w14:paraId="1F2C1117" w14:textId="77777777" w:rsidR="001C41D7" w:rsidRPr="00124BE9"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w:t>
            </w:r>
            <w:r w:rsidRPr="00124BE9">
              <w:rPr>
                <w:rFonts w:ascii="GHEA Grapalat" w:hAnsi="GHEA Grapalat"/>
                <w:color w:val="000000"/>
              </w:rPr>
              <w:t>___</w:t>
            </w:r>
          </w:p>
        </w:tc>
        <w:tc>
          <w:tcPr>
            <w:tcW w:w="0" w:type="auto"/>
            <w:vAlign w:val="center"/>
          </w:tcPr>
          <w:p w14:paraId="78986017"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Заказчик </w:t>
            </w:r>
          </w:p>
          <w:p w14:paraId="08AB502A"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w:t>
            </w:r>
            <w:r w:rsidRPr="00124BE9">
              <w:rPr>
                <w:rFonts w:ascii="GHEA Grapalat" w:hAnsi="GHEA Grapalat"/>
                <w:color w:val="000000"/>
              </w:rPr>
              <w:t>_</w:t>
            </w:r>
            <w:r w:rsidRPr="009F3DC7">
              <w:rPr>
                <w:rFonts w:ascii="GHEA Grapalat" w:hAnsi="GHEA Grapalat"/>
                <w:color w:val="000000"/>
              </w:rPr>
              <w:t>___</w:t>
            </w:r>
          </w:p>
          <w:p w14:paraId="2F2F0DD6" w14:textId="77777777" w:rsidR="001C41D7" w:rsidRPr="00124BE9"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___________________________</w:t>
            </w:r>
            <w:r w:rsidRPr="00124BE9">
              <w:rPr>
                <w:rFonts w:ascii="GHEA Grapalat" w:hAnsi="GHEA Grapalat"/>
                <w:color w:val="000000"/>
              </w:rPr>
              <w:t>_</w:t>
            </w:r>
            <w:r w:rsidRPr="009F3DC7">
              <w:rPr>
                <w:rFonts w:ascii="GHEA Grapalat" w:hAnsi="GHEA Grapalat"/>
                <w:color w:val="000000"/>
              </w:rPr>
              <w:t>__</w:t>
            </w:r>
            <w:r w:rsidRPr="00124BE9">
              <w:rPr>
                <w:rFonts w:ascii="GHEA Grapalat" w:hAnsi="GHEA Grapalat"/>
                <w:color w:val="000000"/>
              </w:rPr>
              <w:t>_</w:t>
            </w:r>
          </w:p>
          <w:p w14:paraId="3B329585" w14:textId="77777777" w:rsidR="001C41D7" w:rsidRPr="00124BE9"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p>
          <w:p w14:paraId="1E9EF3CC"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Р/С____________________________</w:t>
            </w:r>
          </w:p>
          <w:p w14:paraId="52FBA2D7"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УНН___________________________</w:t>
            </w:r>
          </w:p>
        </w:tc>
      </w:tr>
    </w:tbl>
    <w:p w14:paraId="75BB862C" w14:textId="77777777" w:rsidR="001C41D7" w:rsidRPr="009F3DC7" w:rsidRDefault="001C41D7" w:rsidP="001C41D7">
      <w:pPr>
        <w:widowControl w:val="0"/>
        <w:spacing w:after="160" w:line="360" w:lineRule="auto"/>
        <w:ind w:left="567" w:right="566"/>
        <w:rPr>
          <w:rFonts w:ascii="GHEA Grapalat" w:hAnsi="GHEA Grapalat"/>
          <w:iCs/>
          <w:color w:val="000000"/>
        </w:rPr>
      </w:pPr>
    </w:p>
    <w:p w14:paraId="361736C1" w14:textId="77777777" w:rsidR="001C41D7" w:rsidRPr="009F3DC7" w:rsidRDefault="001C41D7" w:rsidP="001C41D7">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АКТ №</w:t>
      </w:r>
    </w:p>
    <w:p w14:paraId="339C4BD4" w14:textId="77777777" w:rsidR="001C41D7" w:rsidRPr="00A55DC4" w:rsidRDefault="001C41D7" w:rsidP="001C41D7">
      <w:pPr>
        <w:widowControl w:val="0"/>
        <w:spacing w:after="160" w:line="360" w:lineRule="auto"/>
        <w:ind w:left="567" w:right="566"/>
        <w:jc w:val="center"/>
        <w:rPr>
          <w:rFonts w:ascii="GHEA Grapalat" w:hAnsi="GHEA Grapalat"/>
          <w:b/>
          <w:bCs/>
          <w:iCs/>
          <w:color w:val="000000"/>
        </w:rPr>
      </w:pPr>
      <w:r w:rsidRPr="009F3DC7">
        <w:rPr>
          <w:rFonts w:ascii="GHEA Grapalat" w:hAnsi="GHEA Grapalat"/>
          <w:b/>
          <w:color w:val="000000"/>
        </w:rPr>
        <w:t xml:space="preserve">СДАЧИ-ПРИЕМКИ РЕЗУЛЬТАТОВ ИСПОЛНЕНИЯ </w:t>
      </w:r>
      <w:r w:rsidRPr="00A55DC4">
        <w:rPr>
          <w:rFonts w:ascii="GHEA Grapalat" w:hAnsi="GHEA Grapalat"/>
          <w:b/>
          <w:color w:val="000000"/>
        </w:rPr>
        <w:br/>
      </w:r>
      <w:r w:rsidRPr="009F3DC7">
        <w:rPr>
          <w:rFonts w:ascii="GHEA Grapalat" w:hAnsi="GHEA Grapalat"/>
          <w:b/>
          <w:color w:val="000000"/>
        </w:rPr>
        <w:t>ДОГОВОРА ИЛИ ЕГО ЧАСТИ</w:t>
      </w:r>
    </w:p>
    <w:p w14:paraId="0E15C2F5" w14:textId="77777777" w:rsidR="001C41D7" w:rsidRPr="009F3DC7" w:rsidRDefault="001C41D7" w:rsidP="001C41D7">
      <w:pPr>
        <w:pStyle w:val="BodyTextIndent"/>
        <w:widowControl w:val="0"/>
        <w:spacing w:after="160"/>
        <w:ind w:left="567" w:right="566" w:firstLine="0"/>
        <w:jc w:val="center"/>
        <w:rPr>
          <w:rFonts w:ascii="GHEA Grapalat" w:hAnsi="GHEA Grapalat"/>
          <w:b/>
          <w:bCs/>
          <w:iCs/>
          <w:sz w:val="24"/>
          <w:szCs w:val="24"/>
        </w:rPr>
      </w:pPr>
    </w:p>
    <w:p w14:paraId="73E4FAA8" w14:textId="77777777" w:rsidR="001C41D7" w:rsidRPr="009F3DC7" w:rsidRDefault="001C41D7" w:rsidP="001C41D7">
      <w:pPr>
        <w:pStyle w:val="BodyTextIndent"/>
        <w:widowControl w:val="0"/>
        <w:tabs>
          <w:tab w:val="left" w:pos="1134"/>
          <w:tab w:val="left" w:pos="2268"/>
          <w:tab w:val="left" w:pos="3402"/>
        </w:tabs>
        <w:spacing w:after="160"/>
        <w:ind w:firstLine="567"/>
        <w:rPr>
          <w:rFonts w:ascii="GHEA Grapalat" w:hAnsi="GHEA Grapalat"/>
          <w:iCs/>
          <w:sz w:val="24"/>
          <w:szCs w:val="24"/>
        </w:rPr>
      </w:pPr>
      <w:r w:rsidRPr="009F3DC7">
        <w:rPr>
          <w:rFonts w:ascii="GHEA Grapalat" w:hAnsi="GHEA Grapalat"/>
          <w:sz w:val="24"/>
          <w:szCs w:val="24"/>
        </w:rPr>
        <w:t>"</w:t>
      </w:r>
      <w:r w:rsidRPr="008A435E">
        <w:rPr>
          <w:rFonts w:ascii="GHEA Grapalat" w:hAnsi="GHEA Grapalat"/>
          <w:sz w:val="24"/>
          <w:szCs w:val="24"/>
        </w:rPr>
        <w:tab/>
      </w:r>
      <w:r w:rsidRPr="009F3DC7">
        <w:rPr>
          <w:rFonts w:ascii="GHEA Grapalat" w:hAnsi="GHEA Grapalat"/>
          <w:sz w:val="24"/>
          <w:szCs w:val="24"/>
        </w:rPr>
        <w:t>" "</w:t>
      </w:r>
      <w:r w:rsidRPr="008A435E">
        <w:rPr>
          <w:rFonts w:ascii="GHEA Grapalat" w:hAnsi="GHEA Grapalat"/>
          <w:sz w:val="24"/>
          <w:szCs w:val="24"/>
        </w:rPr>
        <w:tab/>
      </w:r>
      <w:r w:rsidRPr="009F3DC7">
        <w:rPr>
          <w:rFonts w:ascii="GHEA Grapalat" w:hAnsi="GHEA Grapalat"/>
          <w:sz w:val="24"/>
          <w:szCs w:val="24"/>
        </w:rPr>
        <w:t>" 20</w:t>
      </w:r>
      <w:r w:rsidRPr="008A435E">
        <w:rPr>
          <w:rFonts w:ascii="GHEA Grapalat" w:hAnsi="GHEA Grapalat"/>
          <w:sz w:val="24"/>
          <w:szCs w:val="24"/>
        </w:rPr>
        <w:tab/>
      </w:r>
      <w:r w:rsidRPr="009F3DC7">
        <w:rPr>
          <w:rFonts w:ascii="GHEA Grapalat" w:hAnsi="GHEA Grapalat"/>
          <w:sz w:val="24"/>
          <w:szCs w:val="24"/>
        </w:rPr>
        <w:t>г.</w:t>
      </w:r>
    </w:p>
    <w:p w14:paraId="3270EE13" w14:textId="77777777" w:rsidR="001C41D7" w:rsidRPr="009F3DC7" w:rsidRDefault="001C41D7" w:rsidP="001C41D7">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Наименование договора (далее — Договор)</w:t>
      </w:r>
      <w:r w:rsidRPr="00124BE9">
        <w:rPr>
          <w:rFonts w:ascii="GHEA Grapalat" w:hAnsi="GHEA Grapalat"/>
          <w:color w:val="000000"/>
        </w:rPr>
        <w:t xml:space="preserve"> </w:t>
      </w:r>
      <w:r w:rsidRPr="009F3DC7">
        <w:rPr>
          <w:rFonts w:ascii="GHEA Grapalat" w:hAnsi="GHEA Grapalat"/>
          <w:color w:val="000000"/>
        </w:rPr>
        <w:t>_______________________</w:t>
      </w:r>
      <w:r w:rsidRPr="00D5595C">
        <w:rPr>
          <w:rFonts w:ascii="GHEA Grapalat" w:hAnsi="GHEA Grapalat"/>
          <w:color w:val="000000"/>
        </w:rPr>
        <w:t>_</w:t>
      </w:r>
      <w:r w:rsidRPr="009F3DC7">
        <w:rPr>
          <w:rFonts w:ascii="GHEA Grapalat" w:hAnsi="GHEA Grapalat"/>
          <w:color w:val="000000"/>
        </w:rPr>
        <w:t>_____</w:t>
      </w:r>
    </w:p>
    <w:p w14:paraId="316A303C" w14:textId="77777777" w:rsidR="001C41D7" w:rsidRPr="009F3DC7" w:rsidRDefault="001C41D7" w:rsidP="001C41D7">
      <w:pPr>
        <w:pStyle w:val="NormalWeb"/>
        <w:widowControl w:val="0"/>
        <w:tabs>
          <w:tab w:val="left" w:pos="8789"/>
        </w:tabs>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Дата заключения Договора "___</w:t>
      </w:r>
      <w:r w:rsidRPr="00D5595C">
        <w:rPr>
          <w:rFonts w:ascii="GHEA Grapalat" w:hAnsi="GHEA Grapalat"/>
          <w:color w:val="000000"/>
        </w:rPr>
        <w:t>_____</w:t>
      </w:r>
      <w:r w:rsidRPr="009F3DC7">
        <w:rPr>
          <w:rFonts w:ascii="GHEA Grapalat" w:hAnsi="GHEA Grapalat"/>
          <w:color w:val="000000"/>
        </w:rPr>
        <w:t>_" "_____</w:t>
      </w:r>
      <w:r w:rsidRPr="00D5595C">
        <w:rPr>
          <w:rFonts w:ascii="GHEA Grapalat" w:hAnsi="GHEA Grapalat"/>
          <w:color w:val="000000"/>
        </w:rPr>
        <w:t>___</w:t>
      </w:r>
      <w:r w:rsidRPr="009F3DC7">
        <w:rPr>
          <w:rFonts w:ascii="GHEA Grapalat" w:hAnsi="GHEA Grapalat"/>
          <w:color w:val="000000"/>
        </w:rPr>
        <w:t>_____________" 20</w:t>
      </w:r>
      <w:r w:rsidRPr="008A435E">
        <w:rPr>
          <w:rFonts w:ascii="GHEA Grapalat" w:hAnsi="GHEA Grapalat"/>
          <w:color w:val="000000"/>
        </w:rPr>
        <w:tab/>
      </w:r>
      <w:r w:rsidRPr="009F3DC7">
        <w:rPr>
          <w:rFonts w:ascii="GHEA Grapalat" w:hAnsi="GHEA Grapalat"/>
          <w:color w:val="000000"/>
        </w:rPr>
        <w:t>г.</w:t>
      </w:r>
    </w:p>
    <w:p w14:paraId="51C945C3" w14:textId="77777777" w:rsidR="001C41D7" w:rsidRPr="009F3DC7" w:rsidRDefault="001C41D7" w:rsidP="001C41D7">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Номер Договора _______</w:t>
      </w:r>
      <w:r w:rsidRPr="00D5595C">
        <w:rPr>
          <w:rFonts w:ascii="GHEA Grapalat" w:hAnsi="GHEA Grapalat"/>
          <w:color w:val="000000"/>
        </w:rPr>
        <w:t>___________________________________________</w:t>
      </w:r>
      <w:r w:rsidRPr="009F3DC7">
        <w:rPr>
          <w:rFonts w:ascii="GHEA Grapalat" w:hAnsi="GHEA Grapalat"/>
          <w:color w:val="000000"/>
        </w:rPr>
        <w:t>___</w:t>
      </w:r>
    </w:p>
    <w:p w14:paraId="31862D1F" w14:textId="77777777" w:rsidR="001C41D7" w:rsidRPr="00124BE9" w:rsidRDefault="001C41D7" w:rsidP="001C41D7">
      <w:pPr>
        <w:widowControl w:val="0"/>
        <w:tabs>
          <w:tab w:val="left" w:pos="6804"/>
          <w:tab w:val="left" w:pos="7938"/>
          <w:tab w:val="left" w:pos="8647"/>
          <w:tab w:val="left" w:pos="8789"/>
        </w:tabs>
        <w:spacing w:after="160" w:line="360" w:lineRule="auto"/>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A55DC4">
        <w:rPr>
          <w:rFonts w:ascii="GHEA Grapalat" w:hAnsi="GHEA Grapalat"/>
          <w:color w:val="000000"/>
        </w:rPr>
        <w:tab/>
      </w:r>
      <w:r w:rsidRPr="009F3DC7">
        <w:rPr>
          <w:rFonts w:ascii="GHEA Grapalat" w:hAnsi="GHEA Grapalat"/>
          <w:color w:val="000000"/>
        </w:rPr>
        <w:t>"</w:t>
      </w:r>
      <w:r>
        <w:rPr>
          <w:rFonts w:ascii="GHEA Grapalat" w:hAnsi="GHEA Grapalat"/>
          <w:color w:val="000000"/>
        </w:rPr>
        <w:t xml:space="preserve"> </w:t>
      </w:r>
      <w:r w:rsidRPr="009F3DC7">
        <w:rPr>
          <w:rFonts w:ascii="GHEA Grapalat" w:hAnsi="GHEA Grapalat"/>
          <w:color w:val="000000"/>
        </w:rPr>
        <w:t>"</w:t>
      </w:r>
      <w:r w:rsidRPr="00A55DC4">
        <w:rPr>
          <w:rFonts w:ascii="GHEA Grapalat" w:hAnsi="GHEA Grapalat"/>
          <w:color w:val="000000"/>
        </w:rPr>
        <w:tab/>
      </w:r>
      <w:r w:rsidRPr="009F3DC7">
        <w:rPr>
          <w:rFonts w:ascii="GHEA Grapalat" w:hAnsi="GHEA Grapalat"/>
          <w:color w:val="000000"/>
        </w:rPr>
        <w:t>" 20</w:t>
      </w:r>
      <w:r w:rsidRPr="00A55DC4">
        <w:rPr>
          <w:rFonts w:ascii="GHEA Grapalat" w:hAnsi="GHEA Grapalat"/>
          <w:color w:val="000000"/>
        </w:rPr>
        <w:tab/>
      </w:r>
      <w:r w:rsidRPr="009F3DC7">
        <w:rPr>
          <w:rFonts w:ascii="GHEA Grapalat" w:hAnsi="GHEA Grapalat"/>
          <w:color w:val="000000"/>
        </w:rPr>
        <w:t>г., составили настоящий акт о следующем:</w:t>
      </w:r>
    </w:p>
    <w:p w14:paraId="037DCB97" w14:textId="77777777" w:rsidR="001C41D7" w:rsidRPr="00124BE9" w:rsidRDefault="001C41D7" w:rsidP="001C41D7">
      <w:pPr>
        <w:widowControl w:val="0"/>
        <w:tabs>
          <w:tab w:val="left" w:pos="6804"/>
          <w:tab w:val="left" w:pos="7938"/>
          <w:tab w:val="left" w:pos="8647"/>
          <w:tab w:val="left" w:pos="8789"/>
        </w:tabs>
        <w:spacing w:after="160" w:line="360" w:lineRule="auto"/>
        <w:ind w:firstLine="567"/>
        <w:jc w:val="both"/>
        <w:rPr>
          <w:rFonts w:ascii="GHEA Grapalat" w:hAnsi="GHEA Grapalat" w:cs="Sylfaen"/>
          <w:iCs/>
        </w:rPr>
      </w:pPr>
    </w:p>
    <w:p w14:paraId="0BF824B8" w14:textId="77777777" w:rsidR="001C41D7" w:rsidRPr="009F3DC7" w:rsidRDefault="001C41D7" w:rsidP="001C41D7">
      <w:pPr>
        <w:widowControl w:val="0"/>
        <w:spacing w:after="160" w:line="360" w:lineRule="auto"/>
        <w:ind w:firstLine="567"/>
        <w:jc w:val="both"/>
        <w:rPr>
          <w:rFonts w:ascii="GHEA Grapalat" w:hAnsi="GHEA Grapalat"/>
          <w:iCs/>
          <w:color w:val="000000"/>
        </w:rPr>
      </w:pPr>
      <w:r w:rsidRPr="009F3DC7">
        <w:rPr>
          <w:rFonts w:ascii="GHEA Grapalat" w:hAnsi="GHEA Grapalat"/>
          <w:color w:val="000000"/>
        </w:rPr>
        <w:t>В рамках Договора сторона Договора выполнила следующие работы:</w:t>
      </w:r>
    </w:p>
    <w:tbl>
      <w:tblPr>
        <w:tblW w:w="11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
        <w:gridCol w:w="1248"/>
        <w:gridCol w:w="1533"/>
        <w:gridCol w:w="1915"/>
        <w:gridCol w:w="1188"/>
        <w:gridCol w:w="1960"/>
        <w:gridCol w:w="1207"/>
        <w:gridCol w:w="1087"/>
        <w:gridCol w:w="876"/>
      </w:tblGrid>
      <w:tr w:rsidR="001C41D7" w:rsidRPr="007347E7" w14:paraId="4957B34D" w14:textId="77777777" w:rsidTr="00626DE1">
        <w:trPr>
          <w:trHeight w:val="345"/>
          <w:jc w:val="center"/>
        </w:trPr>
        <w:tc>
          <w:tcPr>
            <w:tcW w:w="379" w:type="dxa"/>
            <w:vMerge w:val="restart"/>
            <w:vAlign w:val="center"/>
          </w:tcPr>
          <w:p w14:paraId="49A5578C" w14:textId="77777777" w:rsidR="001C41D7" w:rsidRPr="007347E7" w:rsidRDefault="001C41D7" w:rsidP="00626DE1">
            <w:pPr>
              <w:pStyle w:val="NormalWeb"/>
              <w:widowControl w:val="0"/>
              <w:spacing w:before="0" w:beforeAutospacing="0" w:after="160" w:afterAutospacing="0" w:line="360" w:lineRule="auto"/>
              <w:ind w:firstLine="567"/>
              <w:jc w:val="center"/>
              <w:rPr>
                <w:rFonts w:ascii="GHEA Grapalat" w:hAnsi="GHEA Grapalat"/>
                <w:sz w:val="16"/>
                <w:szCs w:val="16"/>
              </w:rPr>
            </w:pPr>
            <w:r w:rsidRPr="007347E7">
              <w:rPr>
                <w:rFonts w:ascii="GHEA Grapalat" w:hAnsi="GHEA Grapalat"/>
                <w:sz w:val="16"/>
                <w:szCs w:val="16"/>
              </w:rPr>
              <w:t>№</w:t>
            </w:r>
          </w:p>
        </w:tc>
        <w:tc>
          <w:tcPr>
            <w:tcW w:w="11014" w:type="dxa"/>
            <w:gridSpan w:val="8"/>
            <w:vAlign w:val="center"/>
          </w:tcPr>
          <w:p w14:paraId="671C723E" w14:textId="77777777" w:rsidR="001C41D7" w:rsidRPr="007347E7" w:rsidRDefault="001C41D7" w:rsidP="00626D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7347E7">
              <w:rPr>
                <w:rFonts w:ascii="GHEA Grapalat" w:hAnsi="GHEA Grapalat"/>
                <w:sz w:val="16"/>
                <w:szCs w:val="16"/>
              </w:rPr>
              <w:t>Выполненные работы</w:t>
            </w:r>
          </w:p>
        </w:tc>
      </w:tr>
      <w:tr w:rsidR="001C41D7" w:rsidRPr="007347E7" w14:paraId="2116269D" w14:textId="77777777" w:rsidTr="00626DE1">
        <w:trPr>
          <w:trHeight w:val="152"/>
          <w:jc w:val="center"/>
        </w:trPr>
        <w:tc>
          <w:tcPr>
            <w:tcW w:w="379" w:type="dxa"/>
            <w:vMerge/>
          </w:tcPr>
          <w:p w14:paraId="448677B3" w14:textId="77777777" w:rsidR="001C41D7" w:rsidRPr="007347E7" w:rsidRDefault="001C41D7" w:rsidP="00626DE1">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val="restart"/>
            <w:vAlign w:val="center"/>
          </w:tcPr>
          <w:p w14:paraId="75AAE8FD"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наименование</w:t>
            </w:r>
          </w:p>
        </w:tc>
        <w:tc>
          <w:tcPr>
            <w:tcW w:w="1533" w:type="dxa"/>
            <w:vMerge w:val="restart"/>
            <w:vAlign w:val="center"/>
          </w:tcPr>
          <w:p w14:paraId="38B91F62"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краткое изложение технической характеристики</w:t>
            </w:r>
          </w:p>
        </w:tc>
        <w:tc>
          <w:tcPr>
            <w:tcW w:w="3103" w:type="dxa"/>
            <w:gridSpan w:val="2"/>
            <w:vAlign w:val="center"/>
          </w:tcPr>
          <w:p w14:paraId="30F5B49D"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количественный показатель</w:t>
            </w:r>
          </w:p>
        </w:tc>
        <w:tc>
          <w:tcPr>
            <w:tcW w:w="3167" w:type="dxa"/>
            <w:gridSpan w:val="2"/>
            <w:vAlign w:val="center"/>
          </w:tcPr>
          <w:p w14:paraId="5D1EC5D9"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исполнения</w:t>
            </w:r>
          </w:p>
        </w:tc>
        <w:tc>
          <w:tcPr>
            <w:tcW w:w="1087" w:type="dxa"/>
            <w:vMerge w:val="restart"/>
            <w:vAlign w:val="center"/>
          </w:tcPr>
          <w:p w14:paraId="0098F55F"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сумма, подлежащая уплате (тыс. драмов)</w:t>
            </w:r>
          </w:p>
        </w:tc>
        <w:tc>
          <w:tcPr>
            <w:tcW w:w="876" w:type="dxa"/>
            <w:vMerge w:val="restart"/>
            <w:vAlign w:val="center"/>
          </w:tcPr>
          <w:p w14:paraId="0709E155" w14:textId="77777777" w:rsidR="001C41D7" w:rsidRPr="007347E7" w:rsidRDefault="001C41D7" w:rsidP="00626DE1">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оплаты (по графику оплаты)</w:t>
            </w:r>
          </w:p>
        </w:tc>
      </w:tr>
      <w:tr w:rsidR="001C41D7" w:rsidRPr="007347E7" w14:paraId="2395D05C" w14:textId="77777777" w:rsidTr="00626DE1">
        <w:trPr>
          <w:trHeight w:val="152"/>
          <w:jc w:val="center"/>
        </w:trPr>
        <w:tc>
          <w:tcPr>
            <w:tcW w:w="379" w:type="dxa"/>
            <w:vMerge/>
            <w:tcBorders>
              <w:bottom w:val="single" w:sz="4" w:space="0" w:color="auto"/>
            </w:tcBorders>
          </w:tcPr>
          <w:p w14:paraId="69D424DE" w14:textId="77777777" w:rsidR="001C41D7" w:rsidRPr="007347E7" w:rsidRDefault="001C41D7" w:rsidP="00626DE1">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tcBorders>
              <w:bottom w:val="single" w:sz="4" w:space="0" w:color="auto"/>
            </w:tcBorders>
            <w:vAlign w:val="center"/>
          </w:tcPr>
          <w:p w14:paraId="0A975A51"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vMerge/>
            <w:tcBorders>
              <w:bottom w:val="single" w:sz="4" w:space="0" w:color="auto"/>
            </w:tcBorders>
            <w:vAlign w:val="center"/>
          </w:tcPr>
          <w:p w14:paraId="6B708261"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tcBorders>
              <w:bottom w:val="single" w:sz="4" w:space="0" w:color="auto"/>
            </w:tcBorders>
            <w:vAlign w:val="center"/>
          </w:tcPr>
          <w:p w14:paraId="5646C2D7" w14:textId="77777777" w:rsidR="001C41D7" w:rsidRPr="007347E7" w:rsidRDefault="001C41D7" w:rsidP="00626DE1">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188" w:type="dxa"/>
            <w:tcBorders>
              <w:bottom w:val="single" w:sz="4" w:space="0" w:color="auto"/>
            </w:tcBorders>
            <w:vAlign w:val="center"/>
          </w:tcPr>
          <w:p w14:paraId="73AD98D4" w14:textId="77777777" w:rsidR="001C41D7" w:rsidRPr="007347E7" w:rsidRDefault="001C41D7" w:rsidP="00626DE1">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960" w:type="dxa"/>
            <w:tcBorders>
              <w:bottom w:val="single" w:sz="4" w:space="0" w:color="auto"/>
            </w:tcBorders>
            <w:vAlign w:val="center"/>
          </w:tcPr>
          <w:p w14:paraId="65CCFE57" w14:textId="77777777" w:rsidR="001C41D7" w:rsidRPr="007347E7" w:rsidRDefault="001C41D7" w:rsidP="00626DE1">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207" w:type="dxa"/>
            <w:tcBorders>
              <w:bottom w:val="single" w:sz="4" w:space="0" w:color="auto"/>
            </w:tcBorders>
            <w:vAlign w:val="center"/>
          </w:tcPr>
          <w:p w14:paraId="04463D3B" w14:textId="77777777" w:rsidR="001C41D7" w:rsidRPr="007347E7" w:rsidRDefault="001C41D7" w:rsidP="00626DE1">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087" w:type="dxa"/>
            <w:vMerge/>
            <w:tcBorders>
              <w:bottom w:val="single" w:sz="4" w:space="0" w:color="auto"/>
            </w:tcBorders>
            <w:vAlign w:val="center"/>
          </w:tcPr>
          <w:p w14:paraId="15A7A9F2"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vMerge/>
            <w:tcBorders>
              <w:bottom w:val="single" w:sz="4" w:space="0" w:color="auto"/>
            </w:tcBorders>
            <w:vAlign w:val="center"/>
          </w:tcPr>
          <w:p w14:paraId="5C2F7484"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r>
      <w:tr w:rsidR="001C41D7" w:rsidRPr="007347E7" w14:paraId="44A1220A" w14:textId="77777777" w:rsidTr="00626DE1">
        <w:trPr>
          <w:trHeight w:val="515"/>
          <w:jc w:val="center"/>
        </w:trPr>
        <w:tc>
          <w:tcPr>
            <w:tcW w:w="379" w:type="dxa"/>
            <w:vAlign w:val="center"/>
          </w:tcPr>
          <w:p w14:paraId="45671C2F" w14:textId="77777777" w:rsidR="001C41D7" w:rsidRPr="007347E7" w:rsidRDefault="001C41D7" w:rsidP="00626DE1">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Align w:val="center"/>
          </w:tcPr>
          <w:p w14:paraId="1FB10AD9"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vAlign w:val="center"/>
          </w:tcPr>
          <w:p w14:paraId="65F9DD27"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vAlign w:val="center"/>
          </w:tcPr>
          <w:p w14:paraId="3DA61575"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vAlign w:val="center"/>
          </w:tcPr>
          <w:p w14:paraId="2791FFC0"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vAlign w:val="center"/>
          </w:tcPr>
          <w:p w14:paraId="270D1EDA"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vAlign w:val="center"/>
          </w:tcPr>
          <w:p w14:paraId="3D654A37"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vAlign w:val="center"/>
          </w:tcPr>
          <w:p w14:paraId="71DD0295"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vAlign w:val="center"/>
          </w:tcPr>
          <w:p w14:paraId="46B90FD4"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r>
      <w:tr w:rsidR="001C41D7" w:rsidRPr="007347E7" w14:paraId="72A9E550" w14:textId="77777777" w:rsidTr="00626DE1">
        <w:trPr>
          <w:trHeight w:val="515"/>
          <w:jc w:val="center"/>
        </w:trPr>
        <w:tc>
          <w:tcPr>
            <w:tcW w:w="379" w:type="dxa"/>
          </w:tcPr>
          <w:p w14:paraId="74A3B44B" w14:textId="77777777" w:rsidR="001C41D7" w:rsidRPr="007347E7" w:rsidRDefault="001C41D7" w:rsidP="00626DE1">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tcPr>
          <w:p w14:paraId="47489935"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tcPr>
          <w:p w14:paraId="472A58C0"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tcPr>
          <w:p w14:paraId="3E9B9711"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tcPr>
          <w:p w14:paraId="71FF2E6E"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tcPr>
          <w:p w14:paraId="65A52832"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tcPr>
          <w:p w14:paraId="0C03F849"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tcPr>
          <w:p w14:paraId="0F58AE23"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tcPr>
          <w:p w14:paraId="581D2F3C" w14:textId="77777777" w:rsidR="001C41D7" w:rsidRPr="007347E7" w:rsidRDefault="001C41D7" w:rsidP="00626DE1">
            <w:pPr>
              <w:pStyle w:val="NormalWeb"/>
              <w:widowControl w:val="0"/>
              <w:tabs>
                <w:tab w:val="left" w:pos="916"/>
              </w:tabs>
              <w:spacing w:before="0" w:beforeAutospacing="0" w:after="120" w:afterAutospacing="0"/>
              <w:jc w:val="center"/>
              <w:rPr>
                <w:rFonts w:ascii="GHEA Grapalat" w:hAnsi="GHEA Grapalat"/>
                <w:sz w:val="16"/>
                <w:szCs w:val="16"/>
              </w:rPr>
            </w:pPr>
          </w:p>
        </w:tc>
      </w:tr>
    </w:tbl>
    <w:p w14:paraId="7ACF2A11" w14:textId="77777777" w:rsidR="001C41D7" w:rsidRPr="007347E7" w:rsidRDefault="001C41D7" w:rsidP="001C41D7">
      <w:pPr>
        <w:widowControl w:val="0"/>
        <w:spacing w:after="160" w:line="360" w:lineRule="auto"/>
        <w:ind w:firstLine="567"/>
        <w:jc w:val="both"/>
        <w:rPr>
          <w:rFonts w:ascii="GHEA Grapalat" w:hAnsi="GHEA Grapalat" w:cs="Arial"/>
          <w:iCs/>
          <w:color w:val="000000"/>
          <w:lang w:val="en-US"/>
        </w:rPr>
      </w:pPr>
    </w:p>
    <w:p w14:paraId="788DBFB0" w14:textId="77777777" w:rsidR="001C41D7" w:rsidRPr="009F3DC7" w:rsidRDefault="001C41D7" w:rsidP="001C41D7">
      <w:pPr>
        <w:widowControl w:val="0"/>
        <w:spacing w:after="160" w:line="360" w:lineRule="auto"/>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14:paraId="70FFCA55" w14:textId="77777777" w:rsidR="001C41D7" w:rsidRPr="009F3DC7" w:rsidRDefault="001C41D7" w:rsidP="001C41D7">
      <w:pPr>
        <w:widowControl w:val="0"/>
        <w:spacing w:after="160" w:line="360" w:lineRule="auto"/>
        <w:ind w:firstLine="567"/>
        <w:jc w:val="both"/>
        <w:rPr>
          <w:rFonts w:ascii="GHEA Grapalat" w:hAnsi="GHEA Grapalat"/>
          <w:iCs/>
          <w:snapToGrid w:val="0"/>
          <w:color w:val="00000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1C41D7" w:rsidRPr="009F3DC7" w14:paraId="0D338889" w14:textId="77777777" w:rsidTr="00626DE1">
        <w:trPr>
          <w:trHeight w:val="266"/>
          <w:tblCellSpacing w:w="7" w:type="dxa"/>
          <w:jc w:val="center"/>
        </w:trPr>
        <w:tc>
          <w:tcPr>
            <w:tcW w:w="0" w:type="auto"/>
            <w:vAlign w:val="center"/>
          </w:tcPr>
          <w:p w14:paraId="20020169"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vAlign w:val="center"/>
          </w:tcPr>
          <w:p w14:paraId="07FCED98"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Работу принял</w:t>
            </w:r>
          </w:p>
        </w:tc>
      </w:tr>
      <w:tr w:rsidR="001C41D7" w:rsidRPr="009F3DC7" w14:paraId="680977BB" w14:textId="77777777" w:rsidTr="00626DE1">
        <w:trPr>
          <w:trHeight w:val="473"/>
          <w:tblCellSpacing w:w="7" w:type="dxa"/>
          <w:jc w:val="center"/>
        </w:trPr>
        <w:tc>
          <w:tcPr>
            <w:tcW w:w="0" w:type="auto"/>
            <w:vAlign w:val="center"/>
          </w:tcPr>
          <w:p w14:paraId="0D09989C" w14:textId="77777777" w:rsidR="001C41D7" w:rsidRPr="00C8328C" w:rsidRDefault="001C41D7" w:rsidP="00626DE1">
            <w:pPr>
              <w:widowControl w:val="0"/>
              <w:jc w:val="center"/>
              <w:rPr>
                <w:rFonts w:ascii="GHEA Grapalat" w:hAnsi="GHEA Grapalat"/>
                <w:iCs/>
                <w:lang w:val="en-US"/>
              </w:rPr>
            </w:pPr>
            <w:r>
              <w:rPr>
                <w:rFonts w:ascii="GHEA Grapalat" w:hAnsi="GHEA Grapalat"/>
              </w:rPr>
              <w:t>___________________________</w:t>
            </w:r>
          </w:p>
          <w:p w14:paraId="44304BEC" w14:textId="77777777" w:rsidR="001C41D7" w:rsidRPr="00C8328C" w:rsidRDefault="001C41D7" w:rsidP="00626DE1">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c>
          <w:tcPr>
            <w:tcW w:w="0" w:type="auto"/>
            <w:vAlign w:val="center"/>
          </w:tcPr>
          <w:p w14:paraId="0BDD7FDE" w14:textId="77777777" w:rsidR="001C41D7" w:rsidRPr="009F3DC7" w:rsidRDefault="001C41D7" w:rsidP="00626DE1">
            <w:pPr>
              <w:widowControl w:val="0"/>
              <w:jc w:val="center"/>
              <w:rPr>
                <w:rFonts w:ascii="GHEA Grapalat" w:hAnsi="GHEA Grapalat"/>
                <w:iCs/>
              </w:rPr>
            </w:pPr>
            <w:r w:rsidRPr="009F3DC7">
              <w:rPr>
                <w:rFonts w:ascii="GHEA Grapalat" w:hAnsi="GHEA Grapalat"/>
              </w:rPr>
              <w:t>___________________________</w:t>
            </w:r>
          </w:p>
          <w:p w14:paraId="4B7F270A" w14:textId="77777777" w:rsidR="001C41D7" w:rsidRPr="00C8328C" w:rsidRDefault="001C41D7" w:rsidP="00626DE1">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r>
      <w:tr w:rsidR="001C41D7" w:rsidRPr="009F3DC7" w14:paraId="5ACA0701" w14:textId="77777777" w:rsidTr="00626DE1">
        <w:trPr>
          <w:trHeight w:val="503"/>
          <w:tblCellSpacing w:w="7" w:type="dxa"/>
          <w:jc w:val="center"/>
        </w:trPr>
        <w:tc>
          <w:tcPr>
            <w:tcW w:w="0" w:type="auto"/>
            <w:vAlign w:val="center"/>
          </w:tcPr>
          <w:p w14:paraId="4E433D9D" w14:textId="77777777" w:rsidR="001C41D7" w:rsidRPr="00C8328C" w:rsidRDefault="001C41D7" w:rsidP="00626DE1">
            <w:pPr>
              <w:widowControl w:val="0"/>
              <w:jc w:val="center"/>
              <w:rPr>
                <w:rFonts w:ascii="GHEA Grapalat" w:hAnsi="GHEA Grapalat"/>
                <w:iCs/>
                <w:lang w:val="en-US"/>
              </w:rPr>
            </w:pPr>
            <w:r>
              <w:rPr>
                <w:rFonts w:ascii="GHEA Grapalat" w:hAnsi="GHEA Grapalat"/>
              </w:rPr>
              <w:t>___________________________</w:t>
            </w:r>
          </w:p>
          <w:p w14:paraId="049F9378" w14:textId="77777777" w:rsidR="001C41D7" w:rsidRPr="00C8328C" w:rsidRDefault="001C41D7" w:rsidP="00626DE1">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c>
          <w:tcPr>
            <w:tcW w:w="0" w:type="auto"/>
            <w:vAlign w:val="center"/>
          </w:tcPr>
          <w:p w14:paraId="78E9177D" w14:textId="77777777" w:rsidR="001C41D7" w:rsidRPr="009F3DC7" w:rsidRDefault="001C41D7" w:rsidP="00626DE1">
            <w:pPr>
              <w:widowControl w:val="0"/>
              <w:jc w:val="center"/>
              <w:rPr>
                <w:rFonts w:ascii="GHEA Grapalat" w:hAnsi="GHEA Grapalat"/>
                <w:iCs/>
              </w:rPr>
            </w:pPr>
            <w:r w:rsidRPr="009F3DC7">
              <w:rPr>
                <w:rFonts w:ascii="GHEA Grapalat" w:hAnsi="GHEA Grapalat"/>
              </w:rPr>
              <w:t>___________________________</w:t>
            </w:r>
          </w:p>
          <w:p w14:paraId="21371FC2" w14:textId="77777777" w:rsidR="001C41D7" w:rsidRPr="00C8328C" w:rsidRDefault="001C41D7" w:rsidP="00626DE1">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r>
      <w:tr w:rsidR="001C41D7" w:rsidRPr="009F3DC7" w14:paraId="6E79E317" w14:textId="77777777" w:rsidTr="00626DE1">
        <w:trPr>
          <w:trHeight w:val="281"/>
          <w:tblCellSpacing w:w="7" w:type="dxa"/>
          <w:jc w:val="center"/>
        </w:trPr>
        <w:tc>
          <w:tcPr>
            <w:tcW w:w="0" w:type="auto"/>
            <w:vAlign w:val="center"/>
          </w:tcPr>
          <w:p w14:paraId="137B8DAE"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c>
          <w:tcPr>
            <w:tcW w:w="0" w:type="auto"/>
            <w:vAlign w:val="center"/>
          </w:tcPr>
          <w:p w14:paraId="05F6F74C" w14:textId="77777777" w:rsidR="001C41D7" w:rsidRPr="009F3DC7" w:rsidRDefault="001C41D7" w:rsidP="00626DE1">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r>
    </w:tbl>
    <w:p w14:paraId="5509EA4E" w14:textId="77777777" w:rsidR="001C41D7" w:rsidRPr="009F3DC7" w:rsidRDefault="001C41D7" w:rsidP="001C41D7">
      <w:pPr>
        <w:widowControl w:val="0"/>
        <w:spacing w:after="160" w:line="360" w:lineRule="auto"/>
        <w:ind w:firstLine="567"/>
        <w:jc w:val="center"/>
        <w:rPr>
          <w:rFonts w:ascii="GHEA Grapalat" w:hAnsi="GHEA Grapalat" w:cs="Sylfaen"/>
          <w:b/>
        </w:rPr>
      </w:pPr>
    </w:p>
    <w:p w14:paraId="786EA366" w14:textId="77777777" w:rsidR="001C41D7" w:rsidRDefault="001C41D7" w:rsidP="001C41D7">
      <w:pPr>
        <w:rPr>
          <w:rFonts w:ascii="GHEA Grapalat" w:hAnsi="GHEA Grapalat" w:cs="Sylfaen"/>
          <w:b/>
        </w:rPr>
      </w:pPr>
      <w:r>
        <w:rPr>
          <w:rFonts w:ascii="GHEA Grapalat" w:hAnsi="GHEA Grapalat" w:cs="Sylfaen"/>
          <w:b/>
        </w:rPr>
        <w:br w:type="page"/>
      </w:r>
    </w:p>
    <w:p w14:paraId="477F83EE" w14:textId="77777777" w:rsidR="001C41D7" w:rsidRPr="009F3DC7" w:rsidRDefault="001C41D7" w:rsidP="001C41D7">
      <w:pPr>
        <w:widowControl w:val="0"/>
        <w:spacing w:after="160" w:line="360" w:lineRule="auto"/>
        <w:ind w:firstLine="567"/>
        <w:jc w:val="right"/>
        <w:rPr>
          <w:rFonts w:ascii="GHEA Grapalat" w:hAnsi="GHEA Grapalat" w:cs="Sylfaen"/>
          <w:i/>
        </w:rPr>
      </w:pPr>
      <w:r w:rsidRPr="009F3DC7">
        <w:rPr>
          <w:rFonts w:ascii="GHEA Grapalat" w:hAnsi="GHEA Grapalat"/>
          <w:i/>
        </w:rPr>
        <w:lastRenderedPageBreak/>
        <w:t>Приложение № 4.1</w:t>
      </w:r>
    </w:p>
    <w:p w14:paraId="01F50F51" w14:textId="77777777" w:rsidR="001C41D7" w:rsidRPr="009F3DC7" w:rsidRDefault="001C41D7" w:rsidP="001C41D7">
      <w:pPr>
        <w:widowControl w:val="0"/>
        <w:spacing w:after="160" w:line="360" w:lineRule="auto"/>
        <w:ind w:firstLine="567"/>
        <w:jc w:val="right"/>
        <w:rPr>
          <w:rFonts w:ascii="GHEA Grapalat" w:hAnsi="GHEA Grapalat" w:cs="Arial"/>
          <w:i/>
        </w:rPr>
      </w:pPr>
      <w:r w:rsidRPr="009F3DC7">
        <w:rPr>
          <w:rFonts w:ascii="GHEA Grapalat" w:hAnsi="GHEA Grapalat"/>
          <w:i/>
        </w:rPr>
        <w:t>к Договору под кодом</w:t>
      </w:r>
      <w:r w:rsidRPr="00C8328C">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C8328C">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C8328C">
        <w:rPr>
          <w:rFonts w:ascii="GHEA Grapalat" w:hAnsi="GHEA Grapalat"/>
          <w:i/>
        </w:rPr>
        <w:tab/>
      </w:r>
      <w:r w:rsidRPr="009F3DC7">
        <w:rPr>
          <w:rFonts w:ascii="GHEA Grapalat" w:hAnsi="GHEA Grapalat"/>
          <w:i/>
        </w:rPr>
        <w:t>2</w:t>
      </w:r>
      <w:r>
        <w:rPr>
          <w:rFonts w:ascii="GHEA Grapalat" w:hAnsi="GHEA Grapalat"/>
          <w:i/>
        </w:rPr>
        <w:t>0</w:t>
      </w:r>
      <w:r w:rsidRPr="00C8328C">
        <w:rPr>
          <w:rFonts w:ascii="GHEA Grapalat" w:hAnsi="GHEA Grapalat"/>
          <w:i/>
        </w:rPr>
        <w:tab/>
      </w:r>
      <w:r w:rsidRPr="009F3DC7">
        <w:rPr>
          <w:rFonts w:ascii="GHEA Grapalat" w:hAnsi="GHEA Grapalat"/>
          <w:i/>
        </w:rPr>
        <w:t>г.</w:t>
      </w:r>
    </w:p>
    <w:p w14:paraId="31593F56" w14:textId="77777777" w:rsidR="001C41D7" w:rsidRPr="009F3DC7" w:rsidRDefault="001C41D7" w:rsidP="001C41D7">
      <w:pPr>
        <w:widowControl w:val="0"/>
        <w:spacing w:after="160" w:line="360" w:lineRule="auto"/>
        <w:jc w:val="center"/>
        <w:rPr>
          <w:rFonts w:ascii="GHEA Grapalat" w:hAnsi="GHEA Grapalat" w:cs="Sylfaen"/>
        </w:rPr>
      </w:pPr>
    </w:p>
    <w:p w14:paraId="47DFA6D4" w14:textId="77777777" w:rsidR="001C41D7" w:rsidRPr="008A435E" w:rsidRDefault="001C41D7" w:rsidP="001C41D7">
      <w:pPr>
        <w:widowControl w:val="0"/>
        <w:tabs>
          <w:tab w:val="left" w:pos="2250"/>
        </w:tabs>
        <w:spacing w:after="160" w:line="360" w:lineRule="auto"/>
        <w:jc w:val="center"/>
        <w:rPr>
          <w:rFonts w:ascii="GHEA Grapalat" w:hAnsi="GHEA Grapalat" w:cs="Sylfaen"/>
          <w:bCs/>
        </w:rPr>
      </w:pPr>
      <w:r w:rsidRPr="009F3DC7">
        <w:rPr>
          <w:rFonts w:ascii="GHEA Grapalat" w:hAnsi="GHEA Grapalat"/>
        </w:rPr>
        <w:t>АКТ №</w:t>
      </w:r>
      <w:r w:rsidRPr="008A435E">
        <w:rPr>
          <w:rFonts w:ascii="GHEA Grapalat" w:hAnsi="GHEA Grapalat"/>
        </w:rPr>
        <w:t>______</w:t>
      </w:r>
    </w:p>
    <w:p w14:paraId="6A0FE2AA" w14:textId="77777777" w:rsidR="001C41D7" w:rsidRPr="00C8328C" w:rsidRDefault="001C41D7" w:rsidP="001C41D7">
      <w:pPr>
        <w:widowControl w:val="0"/>
        <w:tabs>
          <w:tab w:val="left" w:pos="2250"/>
        </w:tabs>
        <w:spacing w:after="160" w:line="360" w:lineRule="auto"/>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14:paraId="7E7770D1" w14:textId="77777777" w:rsidR="001C41D7" w:rsidRPr="008A435E" w:rsidRDefault="001C41D7" w:rsidP="001C41D7">
      <w:pPr>
        <w:widowControl w:val="0"/>
        <w:tabs>
          <w:tab w:val="left" w:pos="360"/>
          <w:tab w:val="left" w:pos="540"/>
        </w:tabs>
        <w:spacing w:after="160" w:line="360" w:lineRule="auto"/>
        <w:ind w:firstLine="567"/>
        <w:jc w:val="both"/>
        <w:rPr>
          <w:rFonts w:ascii="GHEA Grapalat" w:hAnsi="GHEA Grapalat"/>
        </w:rPr>
      </w:pPr>
    </w:p>
    <w:p w14:paraId="472FF2B1" w14:textId="77777777" w:rsidR="001C41D7" w:rsidRPr="0086243C" w:rsidRDefault="001C41D7" w:rsidP="001C41D7">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14:paraId="157E5861" w14:textId="77777777" w:rsidR="001C41D7" w:rsidRPr="0086243C" w:rsidRDefault="001C41D7" w:rsidP="001C41D7">
      <w:pPr>
        <w:widowControl w:val="0"/>
        <w:spacing w:after="160" w:line="360" w:lineRule="auto"/>
        <w:ind w:left="6946"/>
        <w:jc w:val="center"/>
        <w:rPr>
          <w:rFonts w:ascii="GHEA Grapalat" w:hAnsi="GHEA Grapalat"/>
          <w:vertAlign w:val="superscript"/>
        </w:rPr>
      </w:pPr>
      <w:r w:rsidRPr="0086243C">
        <w:rPr>
          <w:rFonts w:ascii="GHEA Grapalat" w:hAnsi="GHEA Grapalat"/>
          <w:vertAlign w:val="superscript"/>
        </w:rPr>
        <w:t>номер договора</w:t>
      </w:r>
    </w:p>
    <w:p w14:paraId="2B11402E" w14:textId="77777777" w:rsidR="001C41D7" w:rsidRPr="0086243C" w:rsidRDefault="001C41D7" w:rsidP="001C41D7">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14:paraId="4FD7EE5D" w14:textId="77777777" w:rsidR="001C41D7" w:rsidRPr="0086243C" w:rsidRDefault="001C41D7" w:rsidP="001C41D7">
      <w:pPr>
        <w:widowControl w:val="0"/>
        <w:spacing w:after="160" w:line="360" w:lineRule="auto"/>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14:paraId="29E054D5" w14:textId="77777777" w:rsidR="001C41D7" w:rsidRPr="0086243C" w:rsidRDefault="001C41D7" w:rsidP="001C41D7">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14:paraId="1E232A33" w14:textId="77777777" w:rsidR="001C41D7" w:rsidRPr="0086243C" w:rsidRDefault="001C41D7" w:rsidP="001C41D7">
      <w:pPr>
        <w:widowControl w:val="0"/>
        <w:tabs>
          <w:tab w:val="left" w:pos="4678"/>
        </w:tabs>
        <w:spacing w:after="160" w:line="360" w:lineRule="auto"/>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14:paraId="4616B08E" w14:textId="77777777" w:rsidR="001C41D7" w:rsidRPr="009F3DC7" w:rsidRDefault="001C41D7" w:rsidP="001C41D7">
      <w:pPr>
        <w:widowControl w:val="0"/>
        <w:spacing w:after="160" w:line="360" w:lineRule="auto"/>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p w14:paraId="6F80231B" w14:textId="77777777" w:rsidR="001C41D7" w:rsidRPr="000C342E" w:rsidRDefault="001C41D7" w:rsidP="001C41D7">
      <w:pPr>
        <w:widowControl w:val="0"/>
        <w:tabs>
          <w:tab w:val="left" w:pos="360"/>
          <w:tab w:val="left" w:pos="540"/>
        </w:tabs>
        <w:spacing w:after="160" w:line="360" w:lineRule="auto"/>
        <w:ind w:firstLine="567"/>
        <w:jc w:val="both"/>
        <w:rPr>
          <w:rFonts w:ascii="GHEA Grapalat" w:hAnsi="GHEA Grapalat" w:cs="Sylfae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1C41D7" w:rsidRPr="00C8328C" w14:paraId="387C52CE" w14:textId="77777777" w:rsidTr="00626DE1">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21CFB5C0" w14:textId="77777777" w:rsidR="001C41D7" w:rsidRPr="00C8328C" w:rsidRDefault="001C41D7" w:rsidP="00626DE1">
            <w:pPr>
              <w:widowControl w:val="0"/>
              <w:spacing w:after="120"/>
              <w:jc w:val="center"/>
              <w:rPr>
                <w:rFonts w:ascii="GHEA Grapalat" w:hAnsi="GHEA Grapalat" w:cs="Sylfaen"/>
                <w:bCs/>
                <w:sz w:val="16"/>
                <w:szCs w:val="16"/>
              </w:rPr>
            </w:pPr>
            <w:r w:rsidRPr="00C8328C">
              <w:rPr>
                <w:rFonts w:ascii="GHEA Grapalat" w:hAnsi="GHEA Grapalat"/>
                <w:sz w:val="16"/>
                <w:szCs w:val="16"/>
              </w:rPr>
              <w:t>Работа</w:t>
            </w:r>
          </w:p>
        </w:tc>
      </w:tr>
      <w:tr w:rsidR="001C41D7" w:rsidRPr="00C8328C" w14:paraId="0B811F15" w14:textId="77777777" w:rsidTr="00626DE1">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14816A54" w14:textId="77777777" w:rsidR="001C41D7" w:rsidRPr="00C8328C" w:rsidRDefault="001C41D7" w:rsidP="00626DE1">
            <w:pPr>
              <w:widowControl w:val="0"/>
              <w:spacing w:after="120"/>
              <w:ind w:firstLine="567"/>
              <w:jc w:val="center"/>
              <w:rPr>
                <w:rFonts w:ascii="GHEA Grapalat" w:hAnsi="GHEA Grapalat"/>
                <w:sz w:val="16"/>
                <w:szCs w:val="16"/>
              </w:rPr>
            </w:pPr>
            <w:r w:rsidRPr="00C8328C">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43D8C28D" w14:textId="77777777" w:rsidR="001C41D7" w:rsidRPr="00C8328C" w:rsidRDefault="001C41D7" w:rsidP="00626DE1">
            <w:pPr>
              <w:widowControl w:val="0"/>
              <w:spacing w:after="120"/>
              <w:jc w:val="center"/>
              <w:rPr>
                <w:rFonts w:ascii="GHEA Grapalat" w:hAnsi="GHEA Grapalat"/>
                <w:sz w:val="16"/>
                <w:szCs w:val="16"/>
              </w:rPr>
            </w:pPr>
            <w:r w:rsidRPr="00C8328C">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6DAC713D" w14:textId="77777777" w:rsidR="001C41D7" w:rsidRPr="00C8328C" w:rsidRDefault="001C41D7" w:rsidP="00626DE1">
            <w:pPr>
              <w:widowControl w:val="0"/>
              <w:spacing w:after="120"/>
              <w:jc w:val="center"/>
              <w:rPr>
                <w:rFonts w:ascii="GHEA Grapalat" w:hAnsi="GHEA Grapalat"/>
                <w:sz w:val="16"/>
                <w:szCs w:val="16"/>
              </w:rPr>
            </w:pPr>
            <w:r w:rsidRPr="00C8328C">
              <w:rPr>
                <w:rFonts w:ascii="GHEA Grapalat" w:hAnsi="GHEA Grapalat"/>
                <w:sz w:val="16"/>
                <w:szCs w:val="16"/>
              </w:rPr>
              <w:t>объем (фактический)</w:t>
            </w:r>
          </w:p>
        </w:tc>
      </w:tr>
      <w:tr w:rsidR="001C41D7" w:rsidRPr="00C8328C" w14:paraId="43CED088" w14:textId="77777777" w:rsidTr="00626DE1">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73922E16" w14:textId="77777777" w:rsidR="001C41D7" w:rsidRPr="00C8328C" w:rsidRDefault="001C41D7" w:rsidP="00626DE1">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49FEEA71" w14:textId="77777777" w:rsidR="001C41D7" w:rsidRPr="00C8328C" w:rsidRDefault="001C41D7" w:rsidP="00626DE1">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5374D2FB" w14:textId="77777777" w:rsidR="001C41D7" w:rsidRPr="00C8328C" w:rsidRDefault="001C41D7" w:rsidP="00626DE1">
            <w:pPr>
              <w:widowControl w:val="0"/>
              <w:spacing w:after="120"/>
              <w:rPr>
                <w:rFonts w:ascii="GHEA Grapalat" w:hAnsi="GHEA Grapalat" w:cs="Sylfaen"/>
                <w:sz w:val="16"/>
                <w:szCs w:val="16"/>
              </w:rPr>
            </w:pPr>
          </w:p>
        </w:tc>
      </w:tr>
      <w:tr w:rsidR="001C41D7" w:rsidRPr="00C8328C" w14:paraId="3B9773FB" w14:textId="77777777" w:rsidTr="00626DE1">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7022DA14" w14:textId="77777777" w:rsidR="001C41D7" w:rsidRPr="00C8328C" w:rsidRDefault="001C41D7" w:rsidP="00626DE1">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041527F5" w14:textId="77777777" w:rsidR="001C41D7" w:rsidRPr="00C8328C" w:rsidRDefault="001C41D7" w:rsidP="00626DE1">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3AAA8AB1" w14:textId="77777777" w:rsidR="001C41D7" w:rsidRPr="00C8328C" w:rsidRDefault="001C41D7" w:rsidP="00626DE1">
            <w:pPr>
              <w:widowControl w:val="0"/>
              <w:spacing w:after="120"/>
              <w:rPr>
                <w:rFonts w:ascii="GHEA Grapalat" w:hAnsi="GHEA Grapalat" w:cs="Sylfaen"/>
                <w:sz w:val="16"/>
                <w:szCs w:val="16"/>
              </w:rPr>
            </w:pPr>
          </w:p>
        </w:tc>
      </w:tr>
    </w:tbl>
    <w:p w14:paraId="3C492931" w14:textId="77777777" w:rsidR="001C41D7" w:rsidRPr="009F3DC7" w:rsidRDefault="001C41D7" w:rsidP="001C41D7">
      <w:pPr>
        <w:widowControl w:val="0"/>
        <w:tabs>
          <w:tab w:val="left" w:pos="360"/>
          <w:tab w:val="left" w:pos="540"/>
        </w:tabs>
        <w:spacing w:after="160" w:line="360" w:lineRule="auto"/>
        <w:ind w:firstLine="567"/>
        <w:jc w:val="both"/>
        <w:rPr>
          <w:rFonts w:ascii="GHEA Grapalat" w:hAnsi="GHEA Grapalat" w:cs="Sylfaen"/>
        </w:rPr>
      </w:pPr>
    </w:p>
    <w:p w14:paraId="5DBE21CD" w14:textId="77777777" w:rsidR="001C41D7" w:rsidRDefault="001C41D7" w:rsidP="001C41D7">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p>
    <w:p w14:paraId="6223AFFB" w14:textId="77777777" w:rsidR="001C41D7" w:rsidRDefault="001C41D7" w:rsidP="001C41D7">
      <w:pPr>
        <w:rPr>
          <w:rFonts w:ascii="GHEA Grapalat" w:hAnsi="GHEA Grapalat"/>
        </w:rPr>
      </w:pPr>
      <w:r>
        <w:rPr>
          <w:rFonts w:ascii="GHEA Grapalat" w:hAnsi="GHEA Grapalat"/>
        </w:rPr>
        <w:br w:type="page"/>
      </w:r>
    </w:p>
    <w:p w14:paraId="0E23095A" w14:textId="77777777" w:rsidR="001C41D7" w:rsidRPr="009F3DC7" w:rsidRDefault="001C41D7" w:rsidP="001C41D7">
      <w:pPr>
        <w:widowControl w:val="0"/>
        <w:spacing w:after="160" w:line="360" w:lineRule="auto"/>
        <w:jc w:val="center"/>
        <w:rPr>
          <w:rFonts w:ascii="GHEA Grapalat" w:hAnsi="GHEA Grapalat" w:cs="Sylfaen"/>
        </w:rPr>
      </w:pPr>
      <w:r w:rsidRPr="009F3DC7">
        <w:rPr>
          <w:rFonts w:ascii="GHEA Grapalat" w:hAnsi="GHEA Grapalat"/>
        </w:rPr>
        <w:lastRenderedPageBreak/>
        <w:t>СТОРОНЫ</w:t>
      </w:r>
    </w:p>
    <w:p w14:paraId="712A7B03" w14:textId="77777777" w:rsidR="001C41D7" w:rsidRPr="009F3DC7" w:rsidRDefault="001C41D7" w:rsidP="001C41D7">
      <w:pPr>
        <w:widowControl w:val="0"/>
        <w:tabs>
          <w:tab w:val="left" w:pos="360"/>
          <w:tab w:val="left" w:pos="540"/>
        </w:tabs>
        <w:spacing w:after="160" w:line="360" w:lineRule="auto"/>
        <w:jc w:val="center"/>
        <w:rPr>
          <w:rFonts w:ascii="GHEA Grapalat" w:hAnsi="GHEA Grapalat" w:cs="Sylfaen"/>
        </w:rPr>
      </w:pPr>
    </w:p>
    <w:tbl>
      <w:tblPr>
        <w:tblW w:w="0" w:type="auto"/>
        <w:tblLook w:val="00A0" w:firstRow="1" w:lastRow="0" w:firstColumn="1" w:lastColumn="0" w:noHBand="0" w:noVBand="0"/>
      </w:tblPr>
      <w:tblGrid>
        <w:gridCol w:w="4430"/>
        <w:gridCol w:w="4813"/>
      </w:tblGrid>
      <w:tr w:rsidR="001C41D7" w:rsidRPr="009F3DC7" w14:paraId="5C105546" w14:textId="77777777" w:rsidTr="00626DE1">
        <w:tc>
          <w:tcPr>
            <w:tcW w:w="4785" w:type="dxa"/>
          </w:tcPr>
          <w:p w14:paraId="05BE2093" w14:textId="77777777" w:rsidR="001C41D7" w:rsidRPr="009F3DC7" w:rsidRDefault="001C41D7" w:rsidP="00626DE1">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Передал</w:t>
            </w:r>
          </w:p>
        </w:tc>
        <w:tc>
          <w:tcPr>
            <w:tcW w:w="5223" w:type="dxa"/>
          </w:tcPr>
          <w:p w14:paraId="69F44BE4" w14:textId="77777777" w:rsidR="001C41D7" w:rsidRPr="009F3DC7" w:rsidRDefault="001C41D7" w:rsidP="00626DE1">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Принял</w:t>
            </w:r>
          </w:p>
        </w:tc>
      </w:tr>
    </w:tbl>
    <w:p w14:paraId="79A44A66" w14:textId="77777777" w:rsidR="001C41D7" w:rsidRPr="009F3DC7" w:rsidRDefault="001C41D7" w:rsidP="001C41D7">
      <w:pPr>
        <w:widowControl w:val="0"/>
        <w:tabs>
          <w:tab w:val="left" w:pos="360"/>
          <w:tab w:val="left" w:pos="540"/>
        </w:tabs>
        <w:spacing w:after="160" w:line="360" w:lineRule="auto"/>
        <w:jc w:val="right"/>
        <w:rPr>
          <w:rFonts w:ascii="GHEA Grapalat" w:hAnsi="GHEA Grapalat" w:cs="Sylfaen"/>
        </w:rPr>
      </w:pPr>
      <w:r w:rsidRPr="009F3DC7">
        <w:rPr>
          <w:rFonts w:ascii="GHEA Grapalat" w:hAnsi="GHEA Grapalat"/>
        </w:rPr>
        <w:t>представитель, спроектировавший заявку:</w:t>
      </w:r>
    </w:p>
    <w:p w14:paraId="2EC72171" w14:textId="77777777" w:rsidR="001C41D7" w:rsidRPr="009F3DC7" w:rsidRDefault="001C41D7" w:rsidP="001C41D7">
      <w:pPr>
        <w:widowControl w:val="0"/>
        <w:spacing w:after="160" w:line="360" w:lineRule="auto"/>
        <w:jc w:val="center"/>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974"/>
        <w:gridCol w:w="4776"/>
      </w:tblGrid>
      <w:tr w:rsidR="001C41D7" w:rsidRPr="009F3DC7" w14:paraId="0C0B3C5E" w14:textId="77777777" w:rsidTr="00626DE1">
        <w:trPr>
          <w:tblCellSpacing w:w="7" w:type="dxa"/>
          <w:jc w:val="center"/>
        </w:trPr>
        <w:tc>
          <w:tcPr>
            <w:tcW w:w="0" w:type="auto"/>
            <w:vAlign w:val="center"/>
          </w:tcPr>
          <w:p w14:paraId="285AC598" w14:textId="77777777" w:rsidR="001C41D7" w:rsidRPr="009F3DC7" w:rsidRDefault="001C41D7" w:rsidP="00626DE1">
            <w:pPr>
              <w:widowControl w:val="0"/>
              <w:jc w:val="center"/>
              <w:rPr>
                <w:rFonts w:ascii="GHEA Grapalat" w:hAnsi="GHEA Grapalat" w:cs="GHEA Grapalat"/>
                <w:color w:val="000000"/>
              </w:rPr>
            </w:pPr>
            <w:r>
              <w:rPr>
                <w:rFonts w:ascii="GHEA Grapalat" w:hAnsi="GHEA Grapalat"/>
                <w:color w:val="000000"/>
              </w:rPr>
              <w:t>________________________</w:t>
            </w:r>
            <w:r w:rsidRPr="009F3DC7">
              <w:rPr>
                <w:rFonts w:ascii="GHEA Grapalat" w:hAnsi="GHEA Grapalat"/>
                <w:color w:val="000000"/>
              </w:rPr>
              <w:t xml:space="preserve">_ </w:t>
            </w:r>
          </w:p>
          <w:p w14:paraId="3D5B0E05" w14:textId="77777777" w:rsidR="001C41D7" w:rsidRPr="00C8328C" w:rsidRDefault="001C41D7" w:rsidP="00626DE1">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c>
          <w:tcPr>
            <w:tcW w:w="0" w:type="auto"/>
            <w:vAlign w:val="center"/>
          </w:tcPr>
          <w:p w14:paraId="69359953" w14:textId="77777777" w:rsidR="001C41D7" w:rsidRPr="009F3DC7" w:rsidRDefault="001C41D7" w:rsidP="00626DE1">
            <w:pPr>
              <w:widowControl w:val="0"/>
              <w:jc w:val="center"/>
              <w:rPr>
                <w:rFonts w:ascii="GHEA Grapalat" w:hAnsi="GHEA Grapalat" w:cs="GHEA Grapalat"/>
                <w:color w:val="000000"/>
              </w:rPr>
            </w:pPr>
            <w:r w:rsidRPr="009F3DC7">
              <w:rPr>
                <w:rFonts w:ascii="GHEA Grapalat" w:hAnsi="GHEA Grapalat"/>
                <w:color w:val="000000"/>
              </w:rPr>
              <w:t>______</w:t>
            </w:r>
            <w:r>
              <w:rPr>
                <w:rFonts w:ascii="GHEA Grapalat" w:hAnsi="GHEA Grapalat"/>
                <w:color w:val="000000"/>
              </w:rPr>
              <w:t>________________</w:t>
            </w:r>
            <w:r w:rsidRPr="009F3DC7">
              <w:rPr>
                <w:rFonts w:ascii="GHEA Grapalat" w:hAnsi="GHEA Grapalat"/>
                <w:color w:val="000000"/>
              </w:rPr>
              <w:t>__</w:t>
            </w:r>
          </w:p>
          <w:p w14:paraId="4847F83E" w14:textId="77777777" w:rsidR="001C41D7" w:rsidRPr="00C8328C" w:rsidRDefault="001C41D7" w:rsidP="00626DE1">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r>
      <w:tr w:rsidR="001C41D7" w:rsidRPr="009F3DC7" w14:paraId="684D232D" w14:textId="77777777" w:rsidTr="00626DE1">
        <w:trPr>
          <w:tblCellSpacing w:w="7" w:type="dxa"/>
          <w:jc w:val="center"/>
        </w:trPr>
        <w:tc>
          <w:tcPr>
            <w:tcW w:w="0" w:type="auto"/>
            <w:vAlign w:val="center"/>
          </w:tcPr>
          <w:p w14:paraId="26178D75" w14:textId="77777777" w:rsidR="001C41D7" w:rsidRPr="0006766C" w:rsidRDefault="001C41D7" w:rsidP="00626DE1">
            <w:pPr>
              <w:widowControl w:val="0"/>
              <w:jc w:val="center"/>
              <w:rPr>
                <w:rFonts w:ascii="GHEA Grapalat" w:hAnsi="GHEA Grapalat" w:cs="GHEA Grapalat"/>
                <w:color w:val="000000"/>
                <w:lang w:val="en-US"/>
              </w:rPr>
            </w:pPr>
            <w:r>
              <w:rPr>
                <w:rFonts w:ascii="GHEA Grapalat" w:hAnsi="GHEA Grapalat"/>
                <w:color w:val="000000"/>
              </w:rPr>
              <w:t>_________________________</w:t>
            </w:r>
          </w:p>
          <w:p w14:paraId="709A9AE4" w14:textId="77777777" w:rsidR="001C41D7" w:rsidRPr="0006766C" w:rsidRDefault="001C41D7" w:rsidP="00626DE1">
            <w:pPr>
              <w:widowControl w:val="0"/>
              <w:spacing w:after="160" w:line="360" w:lineRule="auto"/>
              <w:jc w:val="center"/>
              <w:rPr>
                <w:rFonts w:ascii="GHEA Grapalat" w:hAnsi="GHEA Grapalat" w:cs="GHEA Grapalat"/>
                <w:color w:val="000000"/>
                <w:vertAlign w:val="superscript"/>
                <w:lang w:val="en-US"/>
              </w:rPr>
            </w:pPr>
            <w:r w:rsidRPr="00C8328C">
              <w:rPr>
                <w:rFonts w:ascii="GHEA Grapalat" w:hAnsi="GHEA Grapalat"/>
                <w:color w:val="000000"/>
                <w:vertAlign w:val="superscript"/>
              </w:rPr>
              <w:t>подпись</w:t>
            </w:r>
          </w:p>
        </w:tc>
        <w:tc>
          <w:tcPr>
            <w:tcW w:w="0" w:type="auto"/>
            <w:vAlign w:val="center"/>
          </w:tcPr>
          <w:p w14:paraId="7635116A" w14:textId="77777777" w:rsidR="001C41D7" w:rsidRPr="0006766C" w:rsidRDefault="001C41D7" w:rsidP="00626DE1">
            <w:pPr>
              <w:widowControl w:val="0"/>
              <w:jc w:val="center"/>
              <w:rPr>
                <w:rFonts w:ascii="GHEA Grapalat" w:hAnsi="GHEA Grapalat" w:cs="GHEA Grapalat"/>
                <w:color w:val="000000"/>
                <w:lang w:val="en-US"/>
              </w:rPr>
            </w:pPr>
            <w:r>
              <w:rPr>
                <w:rFonts w:ascii="GHEA Grapalat" w:hAnsi="GHEA Grapalat"/>
                <w:color w:val="000000"/>
              </w:rPr>
              <w:t>________________________</w:t>
            </w:r>
          </w:p>
          <w:p w14:paraId="6CEA019F" w14:textId="77777777" w:rsidR="001C41D7" w:rsidRPr="00C8328C" w:rsidRDefault="001C41D7" w:rsidP="00626DE1">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подпись</w:t>
            </w:r>
          </w:p>
        </w:tc>
      </w:tr>
    </w:tbl>
    <w:p w14:paraId="724B5D45" w14:textId="77777777" w:rsidR="001C41D7" w:rsidRPr="009F3DC7" w:rsidRDefault="001C41D7" w:rsidP="001C41D7">
      <w:pPr>
        <w:widowControl w:val="0"/>
        <w:tabs>
          <w:tab w:val="left" w:pos="360"/>
          <w:tab w:val="left" w:pos="540"/>
        </w:tabs>
        <w:spacing w:after="160" w:line="360" w:lineRule="auto"/>
        <w:jc w:val="center"/>
        <w:rPr>
          <w:rFonts w:ascii="GHEA Grapalat" w:hAnsi="GHEA Grapalat" w:cs="Sylfaen"/>
          <w:b/>
          <w:bCs/>
        </w:rPr>
      </w:pPr>
    </w:p>
    <w:p w14:paraId="50461DCC" w14:textId="77777777" w:rsidR="001C41D7" w:rsidRPr="009F3DC7" w:rsidRDefault="001C41D7" w:rsidP="001C41D7">
      <w:pPr>
        <w:pStyle w:val="norm"/>
        <w:widowControl w:val="0"/>
        <w:spacing w:after="160" w:line="360" w:lineRule="auto"/>
        <w:ind w:firstLine="567"/>
        <w:jc w:val="center"/>
        <w:rPr>
          <w:rFonts w:ascii="GHEA Grapalat" w:hAnsi="GHEA Grapalat"/>
          <w:b/>
          <w:sz w:val="24"/>
          <w:szCs w:val="24"/>
        </w:rPr>
      </w:pPr>
    </w:p>
    <w:p w14:paraId="2CF1ED28" w14:textId="77777777" w:rsidR="001C41D7" w:rsidRDefault="001C41D7" w:rsidP="001C41D7">
      <w:pPr>
        <w:widowControl w:val="0"/>
        <w:spacing w:after="160"/>
        <w:ind w:left="-142" w:firstLine="142"/>
        <w:jc w:val="both"/>
        <w:rPr>
          <w:rFonts w:ascii="GHEA Grapalat" w:hAnsi="GHEA Grapalat"/>
          <w:i/>
        </w:rPr>
      </w:pPr>
    </w:p>
    <w:p w14:paraId="5823ED66" w14:textId="77777777" w:rsidR="001C41D7" w:rsidRDefault="001C41D7" w:rsidP="001C41D7">
      <w:pPr>
        <w:widowControl w:val="0"/>
        <w:spacing w:after="160"/>
        <w:ind w:left="-142" w:firstLine="142"/>
        <w:jc w:val="both"/>
        <w:rPr>
          <w:rFonts w:ascii="GHEA Grapalat" w:hAnsi="GHEA Grapalat"/>
          <w:i/>
        </w:rPr>
      </w:pPr>
    </w:p>
    <w:p w14:paraId="75574209" w14:textId="77777777" w:rsidR="001C41D7" w:rsidRDefault="001C41D7" w:rsidP="001C41D7">
      <w:pPr>
        <w:widowControl w:val="0"/>
        <w:spacing w:after="160"/>
        <w:ind w:left="-142" w:firstLine="142"/>
        <w:jc w:val="both"/>
        <w:rPr>
          <w:rFonts w:ascii="GHEA Grapalat" w:hAnsi="GHEA Grapalat"/>
          <w:i/>
        </w:rPr>
      </w:pPr>
    </w:p>
    <w:p w14:paraId="2F8D4743" w14:textId="77777777" w:rsidR="001C41D7" w:rsidRDefault="001C41D7" w:rsidP="001C41D7">
      <w:pPr>
        <w:widowControl w:val="0"/>
        <w:spacing w:after="160"/>
        <w:ind w:left="-142" w:firstLine="142"/>
        <w:jc w:val="both"/>
        <w:rPr>
          <w:rFonts w:ascii="GHEA Grapalat" w:hAnsi="GHEA Grapalat"/>
          <w:i/>
        </w:rPr>
      </w:pPr>
    </w:p>
    <w:p w14:paraId="59F38FB5" w14:textId="77777777" w:rsidR="001C41D7" w:rsidRDefault="001C41D7" w:rsidP="001C41D7">
      <w:pPr>
        <w:widowControl w:val="0"/>
        <w:spacing w:after="160"/>
        <w:ind w:left="-142" w:firstLine="142"/>
        <w:jc w:val="both"/>
        <w:rPr>
          <w:rFonts w:ascii="GHEA Grapalat" w:hAnsi="GHEA Grapalat"/>
          <w:i/>
        </w:rPr>
      </w:pPr>
    </w:p>
    <w:p w14:paraId="6FDCFFB2" w14:textId="77777777" w:rsidR="001C41D7" w:rsidRDefault="001C41D7" w:rsidP="001C41D7">
      <w:pPr>
        <w:widowControl w:val="0"/>
        <w:spacing w:after="160"/>
        <w:ind w:left="-142" w:firstLine="142"/>
        <w:jc w:val="both"/>
        <w:rPr>
          <w:rFonts w:ascii="GHEA Grapalat" w:hAnsi="GHEA Grapalat"/>
          <w:i/>
        </w:rPr>
      </w:pPr>
    </w:p>
    <w:p w14:paraId="0C4A53EA" w14:textId="77777777" w:rsidR="001C41D7" w:rsidRDefault="001C41D7" w:rsidP="001C41D7">
      <w:pPr>
        <w:widowControl w:val="0"/>
        <w:spacing w:after="160"/>
        <w:ind w:left="-142" w:firstLine="142"/>
        <w:jc w:val="both"/>
        <w:rPr>
          <w:rFonts w:ascii="GHEA Grapalat" w:hAnsi="GHEA Grapalat"/>
          <w:i/>
        </w:rPr>
      </w:pPr>
    </w:p>
    <w:p w14:paraId="1A82026A" w14:textId="77777777" w:rsidR="001C41D7" w:rsidRDefault="001C41D7" w:rsidP="001C41D7">
      <w:pPr>
        <w:widowControl w:val="0"/>
        <w:spacing w:after="160"/>
        <w:ind w:left="-142" w:firstLine="142"/>
        <w:jc w:val="both"/>
        <w:rPr>
          <w:rFonts w:ascii="GHEA Grapalat" w:hAnsi="GHEA Grapalat"/>
          <w:i/>
        </w:rPr>
      </w:pPr>
    </w:p>
    <w:p w14:paraId="08A35E26" w14:textId="77777777" w:rsidR="001C41D7" w:rsidRDefault="001C41D7" w:rsidP="001C41D7">
      <w:pPr>
        <w:widowControl w:val="0"/>
        <w:spacing w:after="160"/>
        <w:ind w:left="-142" w:firstLine="142"/>
        <w:jc w:val="both"/>
        <w:rPr>
          <w:rFonts w:ascii="GHEA Grapalat" w:hAnsi="GHEA Grapalat"/>
          <w:i/>
        </w:rPr>
      </w:pPr>
    </w:p>
    <w:p w14:paraId="7E5F8FC6" w14:textId="77777777" w:rsidR="001C41D7" w:rsidRDefault="001C41D7" w:rsidP="001C41D7">
      <w:pPr>
        <w:widowControl w:val="0"/>
        <w:spacing w:after="160"/>
        <w:ind w:left="-142" w:firstLine="142"/>
        <w:jc w:val="both"/>
        <w:rPr>
          <w:rFonts w:ascii="GHEA Grapalat" w:hAnsi="GHEA Grapalat"/>
          <w:i/>
        </w:rPr>
      </w:pPr>
    </w:p>
    <w:p w14:paraId="331B9312" w14:textId="77777777" w:rsidR="001C41D7" w:rsidRDefault="001C41D7" w:rsidP="001C41D7">
      <w:pPr>
        <w:widowControl w:val="0"/>
        <w:spacing w:after="160"/>
        <w:jc w:val="both"/>
        <w:rPr>
          <w:rFonts w:ascii="GHEA Grapalat" w:hAnsi="GHEA Grapalat"/>
          <w:i/>
          <w:lang w:val="hy-AM"/>
        </w:rPr>
      </w:pPr>
    </w:p>
    <w:p w14:paraId="43E5E1FF" w14:textId="77777777" w:rsidR="001C41D7" w:rsidRDefault="001C41D7" w:rsidP="001C41D7">
      <w:pPr>
        <w:widowControl w:val="0"/>
        <w:spacing w:after="160"/>
        <w:jc w:val="both"/>
        <w:rPr>
          <w:rFonts w:ascii="GHEA Grapalat" w:hAnsi="GHEA Grapalat"/>
          <w:i/>
          <w:lang w:val="hy-AM"/>
        </w:rPr>
      </w:pPr>
    </w:p>
    <w:p w14:paraId="651BBFE9" w14:textId="77777777" w:rsidR="001C41D7" w:rsidRDefault="001C41D7" w:rsidP="001C41D7">
      <w:pPr>
        <w:widowControl w:val="0"/>
        <w:spacing w:after="160"/>
        <w:jc w:val="both"/>
        <w:rPr>
          <w:rFonts w:ascii="GHEA Grapalat" w:hAnsi="GHEA Grapalat"/>
          <w:i/>
          <w:lang w:val="hy-AM"/>
        </w:rPr>
      </w:pPr>
    </w:p>
    <w:p w14:paraId="749E4A66" w14:textId="77777777" w:rsidR="001C41D7" w:rsidRPr="00CF4B1A" w:rsidRDefault="001C41D7" w:rsidP="001C41D7">
      <w:pPr>
        <w:widowControl w:val="0"/>
        <w:spacing w:after="160"/>
        <w:jc w:val="both"/>
        <w:rPr>
          <w:rFonts w:ascii="GHEA Grapalat" w:hAnsi="GHEA Grapalat"/>
          <w:i/>
          <w:lang w:val="hy-AM"/>
        </w:rPr>
      </w:pPr>
    </w:p>
    <w:p w14:paraId="77991573" w14:textId="77777777" w:rsidR="001C41D7" w:rsidRPr="00487F5A" w:rsidRDefault="001C41D7" w:rsidP="001C41D7">
      <w:pPr>
        <w:widowControl w:val="0"/>
        <w:jc w:val="right"/>
        <w:rPr>
          <w:rFonts w:ascii="GHEA Grapalat" w:hAnsi="GHEA Grapalat" w:cs="Sylfaen"/>
          <w:i/>
        </w:rPr>
      </w:pPr>
      <w:r w:rsidRPr="00487F5A">
        <w:rPr>
          <w:rFonts w:ascii="GHEA Grapalat" w:hAnsi="GHEA Grapalat"/>
          <w:i/>
        </w:rPr>
        <w:lastRenderedPageBreak/>
        <w:t>Приложение № 5</w:t>
      </w:r>
    </w:p>
    <w:p w14:paraId="46D8DA48" w14:textId="77777777" w:rsidR="001C41D7" w:rsidRPr="00487F5A" w:rsidRDefault="001C41D7" w:rsidP="001C41D7">
      <w:pPr>
        <w:widowControl w:val="0"/>
        <w:jc w:val="right"/>
        <w:rPr>
          <w:rFonts w:ascii="GHEA Grapalat" w:hAnsi="GHEA Grapalat" w:cs="Sylfaen"/>
          <w:i/>
        </w:rPr>
      </w:pPr>
      <w:r w:rsidRPr="00487F5A">
        <w:rPr>
          <w:rFonts w:ascii="GHEA Grapalat" w:hAnsi="GHEA Grapalat"/>
          <w:i/>
        </w:rPr>
        <w:t>к Договору под кодом</w:t>
      </w:r>
      <w:r w:rsidRPr="00487F5A">
        <w:rPr>
          <w:rFonts w:ascii="GHEA Grapalat" w:hAnsi="GHEA Grapalat"/>
          <w:i/>
          <w:lang w:val="hy-AM"/>
        </w:rPr>
        <w:t xml:space="preserve"> «      »</w:t>
      </w:r>
      <w:r w:rsidRPr="00487F5A">
        <w:rPr>
          <w:rFonts w:ascii="GHEA Grapalat" w:hAnsi="GHEA Grapalat"/>
          <w:i/>
        </w:rPr>
        <w:t xml:space="preserve"> </w:t>
      </w:r>
      <w:r w:rsidRPr="00487F5A">
        <w:rPr>
          <w:rFonts w:ascii="GHEA Grapalat" w:hAnsi="GHEA Grapalat" w:cs="Sylfaen"/>
          <w:i/>
        </w:rPr>
        <w:br/>
      </w:r>
      <w:r w:rsidRPr="00487F5A">
        <w:rPr>
          <w:rFonts w:ascii="GHEA Grapalat" w:hAnsi="GHEA Grapalat"/>
          <w:i/>
        </w:rPr>
        <w:t>заключенному "</w:t>
      </w:r>
      <w:r w:rsidRPr="00487F5A">
        <w:rPr>
          <w:rFonts w:ascii="GHEA Grapalat" w:hAnsi="GHEA Grapalat"/>
          <w:i/>
        </w:rPr>
        <w:tab/>
        <w:t xml:space="preserve"> "</w:t>
      </w:r>
      <w:r w:rsidRPr="00487F5A">
        <w:rPr>
          <w:rFonts w:ascii="GHEA Grapalat" w:hAnsi="GHEA Grapalat"/>
          <w:i/>
        </w:rPr>
        <w:tab/>
        <w:t>20</w:t>
      </w:r>
      <w:r w:rsidRPr="00487F5A">
        <w:rPr>
          <w:rFonts w:ascii="GHEA Grapalat" w:hAnsi="GHEA Grapalat"/>
          <w:i/>
        </w:rPr>
        <w:tab/>
        <w:t xml:space="preserve">  г.</w:t>
      </w:r>
    </w:p>
    <w:p w14:paraId="083ADF97" w14:textId="77777777" w:rsidR="001C41D7" w:rsidRPr="00487F5A" w:rsidRDefault="001C41D7" w:rsidP="001C41D7">
      <w:pPr>
        <w:jc w:val="center"/>
        <w:rPr>
          <w:rFonts w:ascii="GHEA Grapalat" w:hAnsi="GHEA Grapalat" w:cs="GHEA Grapalat"/>
        </w:rPr>
      </w:pPr>
    </w:p>
    <w:p w14:paraId="55A058C1" w14:textId="77777777" w:rsidR="001C41D7" w:rsidRPr="00487F5A" w:rsidRDefault="001C41D7" w:rsidP="001C41D7">
      <w:pPr>
        <w:jc w:val="center"/>
        <w:rPr>
          <w:rFonts w:ascii="GHEA Grapalat" w:hAnsi="GHEA Grapalat" w:cs="GHEA Grapalat"/>
        </w:rPr>
      </w:pPr>
      <w:r w:rsidRPr="00487F5A">
        <w:rPr>
          <w:rFonts w:ascii="GHEA Grapalat" w:hAnsi="GHEA Grapalat" w:cs="GHEA Grapalat"/>
        </w:rPr>
        <w:t>УВЕДОМЛЕНИЕ</w:t>
      </w:r>
    </w:p>
    <w:p w14:paraId="0379C719" w14:textId="77777777" w:rsidR="001C41D7" w:rsidRPr="00487F5A" w:rsidRDefault="001C41D7" w:rsidP="001C41D7">
      <w:pPr>
        <w:jc w:val="center"/>
        <w:rPr>
          <w:rFonts w:ascii="GHEA Grapalat" w:hAnsi="GHEA Grapalat" w:cs="GHEA Grapalat"/>
          <w:lang w:val="hy-AM"/>
        </w:rPr>
      </w:pPr>
    </w:p>
    <w:p w14:paraId="71D7BB88" w14:textId="77777777" w:rsidR="001C41D7" w:rsidRPr="00487F5A" w:rsidRDefault="001C41D7" w:rsidP="001C41D7">
      <w:pPr>
        <w:rPr>
          <w:rFonts w:ascii="GHEA Grapalat" w:hAnsi="GHEA Grapalat" w:cs="Arial"/>
          <w:sz w:val="20"/>
          <w:szCs w:val="20"/>
          <w:lang w:val="es-ES"/>
        </w:rPr>
      </w:pPr>
      <w:r w:rsidRPr="00487F5A">
        <w:rPr>
          <w:rFonts w:ascii="GHEA Grapalat" w:hAnsi="GHEA Grapalat"/>
          <w:u w:val="single"/>
          <w:lang w:val="es-ES"/>
        </w:rPr>
        <w:t xml:space="preserve">                                                             </w:t>
      </w:r>
      <w:r w:rsidRPr="00487F5A">
        <w:rPr>
          <w:rFonts w:ascii="GHEA Grapalat" w:hAnsi="GHEA Grapalat"/>
          <w:u w:val="single"/>
          <w:lang w:val="es-ES"/>
        </w:rPr>
        <w:tab/>
      </w:r>
      <w:r w:rsidRPr="00487F5A">
        <w:rPr>
          <w:rFonts w:ascii="GHEA Grapalat" w:hAnsi="GHEA Grapalat"/>
          <w:u w:val="single"/>
          <w:lang w:val="es-ES"/>
        </w:rPr>
        <w:tab/>
        <w:t xml:space="preserve">       </w:t>
      </w:r>
      <w:r w:rsidRPr="00487F5A">
        <w:rPr>
          <w:rFonts w:ascii="GHEA Grapalat" w:hAnsi="GHEA Grapalat"/>
          <w:lang w:val="es-ES"/>
        </w:rPr>
        <w:t xml:space="preserve"> </w:t>
      </w:r>
      <w:r w:rsidRPr="00487F5A">
        <w:rPr>
          <w:rFonts w:ascii="GHEA Grapalat" w:hAnsi="GHEA Grapalat"/>
        </w:rPr>
        <w:t>з</w:t>
      </w:r>
      <w:r w:rsidRPr="00487F5A">
        <w:rPr>
          <w:rFonts w:ascii="GHEA Grapalat" w:hAnsi="GHEA Grapalat" w:cs="Sylfaen"/>
          <w:sz w:val="20"/>
          <w:szCs w:val="20"/>
        </w:rPr>
        <w:t>аявляет, что</w:t>
      </w:r>
      <w:r w:rsidRPr="00487F5A">
        <w:rPr>
          <w:rFonts w:ascii="GHEA Grapalat" w:hAnsi="GHEA Grapalat" w:cs="Arial"/>
          <w:sz w:val="20"/>
          <w:szCs w:val="20"/>
        </w:rPr>
        <w:t>:</w:t>
      </w:r>
      <w:r w:rsidRPr="00487F5A">
        <w:rPr>
          <w:rFonts w:ascii="GHEA Grapalat" w:hAnsi="GHEA Grapalat" w:cs="Arial"/>
          <w:sz w:val="20"/>
          <w:szCs w:val="20"/>
          <w:lang w:val="es-ES"/>
        </w:rPr>
        <w:t xml:space="preserve">  </w:t>
      </w:r>
    </w:p>
    <w:p w14:paraId="7C424C1C" w14:textId="77777777" w:rsidR="001C41D7" w:rsidRPr="00487F5A" w:rsidRDefault="001C41D7" w:rsidP="001C41D7">
      <w:pPr>
        <w:rPr>
          <w:rFonts w:ascii="GHEA Grapalat" w:hAnsi="GHEA Grapalat" w:cs="Arial"/>
          <w:vertAlign w:val="superscript"/>
          <w:lang w:val="es-ES"/>
        </w:rPr>
      </w:pPr>
      <w:r w:rsidRPr="00487F5A">
        <w:rPr>
          <w:rFonts w:ascii="GHEA Grapalat" w:hAnsi="GHEA Grapalat"/>
          <w:vertAlign w:val="superscript"/>
          <w:lang w:val="es-ES"/>
        </w:rPr>
        <w:t xml:space="preserve">               </w:t>
      </w:r>
      <w:r w:rsidRPr="00487F5A">
        <w:rPr>
          <w:rFonts w:ascii="GHEA Grapalat" w:hAnsi="GHEA Grapalat"/>
          <w:lang w:val="es-ES"/>
        </w:rPr>
        <w:t xml:space="preserve">     </w:t>
      </w:r>
      <w:r w:rsidRPr="00487F5A">
        <w:rPr>
          <w:rFonts w:ascii="GHEA Grapalat" w:hAnsi="GHEA Grapalat" w:cs="Sylfaen"/>
          <w:vertAlign w:val="superscript"/>
        </w:rPr>
        <w:t>название</w:t>
      </w:r>
      <w:r w:rsidRPr="00487F5A">
        <w:rPr>
          <w:rFonts w:ascii="GHEA Grapalat" w:hAnsi="GHEA Grapalat" w:cs="Sylfaen"/>
          <w:vertAlign w:val="superscript"/>
          <w:lang w:val="es-ES"/>
        </w:rPr>
        <w:t xml:space="preserve"> </w:t>
      </w:r>
      <w:proofErr w:type="spellStart"/>
      <w:r w:rsidRPr="00487F5A">
        <w:rPr>
          <w:rFonts w:ascii="GHEA Grapalat" w:hAnsi="GHEA Grapalat" w:cs="Sylfaen"/>
          <w:vertAlign w:val="superscript"/>
          <w:lang w:val="es-ES"/>
        </w:rPr>
        <w:t>финансового</w:t>
      </w:r>
      <w:proofErr w:type="spellEnd"/>
      <w:r w:rsidRPr="00487F5A">
        <w:rPr>
          <w:rFonts w:ascii="GHEA Grapalat" w:hAnsi="GHEA Grapalat" w:cs="Sylfaen"/>
          <w:vertAlign w:val="superscript"/>
          <w:lang w:val="es-ES"/>
        </w:rPr>
        <w:t xml:space="preserve"> </w:t>
      </w:r>
      <w:proofErr w:type="spellStart"/>
      <w:r w:rsidRPr="00487F5A">
        <w:rPr>
          <w:rFonts w:ascii="GHEA Grapalat" w:hAnsi="GHEA Grapalat" w:cs="Sylfaen"/>
          <w:vertAlign w:val="superscript"/>
          <w:lang w:val="es-ES"/>
        </w:rPr>
        <w:t>агента</w:t>
      </w:r>
      <w:proofErr w:type="spellEnd"/>
    </w:p>
    <w:p w14:paraId="166ECA2E" w14:textId="77777777" w:rsidR="001C41D7" w:rsidRPr="00487F5A" w:rsidRDefault="001C41D7" w:rsidP="001C41D7">
      <w:pPr>
        <w:rPr>
          <w:rFonts w:ascii="GHEA Grapalat" w:hAnsi="GHEA Grapalat"/>
          <w:vertAlign w:val="superscript"/>
          <w:lang w:val="es-ES"/>
        </w:rPr>
      </w:pPr>
    </w:p>
    <w:p w14:paraId="334F11DD" w14:textId="77777777" w:rsidR="001C41D7" w:rsidRPr="00487F5A" w:rsidRDefault="001C41D7">
      <w:pPr>
        <w:pStyle w:val="ListParagraph"/>
        <w:numPr>
          <w:ilvl w:val="0"/>
          <w:numId w:val="9"/>
        </w:numPr>
        <w:contextualSpacing/>
        <w:jc w:val="both"/>
        <w:rPr>
          <w:rFonts w:ascii="GHEA Grapalat" w:hAnsi="GHEA Grapalat"/>
          <w:u w:val="single"/>
          <w:lang w:val="es-ES"/>
        </w:rPr>
      </w:pPr>
      <w:r w:rsidRPr="00487F5A">
        <w:rPr>
          <w:rFonts w:ascii="GHEA Grapalat" w:hAnsi="GHEA Grapalat"/>
          <w:sz w:val="20"/>
          <w:szCs w:val="20"/>
        </w:rPr>
        <w:t>В рамках заключенного между</w:t>
      </w:r>
      <w:r w:rsidRPr="00487F5A">
        <w:rPr>
          <w:rFonts w:ascii="GHEA Grapalat" w:hAnsi="GHEA Grapalat"/>
        </w:rPr>
        <w:t xml:space="preserve">   ----------------------</w:t>
      </w:r>
      <w:r w:rsidRPr="00487F5A">
        <w:rPr>
          <w:rFonts w:ascii="GHEA Grapalat" w:hAnsi="GHEA Grapalat"/>
          <w:lang w:val="hy-AM"/>
        </w:rPr>
        <w:t xml:space="preserve"> </w:t>
      </w:r>
      <w:r w:rsidRPr="00487F5A">
        <w:rPr>
          <w:rFonts w:ascii="GHEA Grapalat" w:hAnsi="GHEA Grapalat"/>
          <w:sz w:val="20"/>
          <w:szCs w:val="20"/>
        </w:rPr>
        <w:t>- ом   и</w:t>
      </w:r>
      <w:r w:rsidRPr="00487F5A">
        <w:rPr>
          <w:rFonts w:ascii="GHEA Grapalat" w:hAnsi="GHEA Grapalat"/>
        </w:rPr>
        <w:t xml:space="preserve"> ---------------------------- </w:t>
      </w:r>
      <w:r w:rsidRPr="00487F5A">
        <w:rPr>
          <w:rFonts w:ascii="GHEA Grapalat" w:hAnsi="GHEA Grapalat"/>
          <w:sz w:val="20"/>
          <w:szCs w:val="20"/>
        </w:rPr>
        <w:t>-ом</w:t>
      </w:r>
      <w:r w:rsidRPr="00487F5A">
        <w:rPr>
          <w:rFonts w:ascii="GHEA Grapalat" w:hAnsi="GHEA Grapalat"/>
        </w:rPr>
        <w:t xml:space="preserve">                              </w:t>
      </w:r>
    </w:p>
    <w:p w14:paraId="7B6D2C3D" w14:textId="77777777" w:rsidR="001C41D7" w:rsidRPr="00487F5A" w:rsidRDefault="001C41D7" w:rsidP="001C41D7">
      <w:pPr>
        <w:rPr>
          <w:rFonts w:ascii="GHEA Grapalat" w:hAnsi="GHEA Grapalat" w:cs="Sylfaen"/>
          <w:vertAlign w:val="superscript"/>
        </w:rPr>
      </w:pPr>
      <w:r w:rsidRPr="00487F5A">
        <w:rPr>
          <w:rFonts w:ascii="GHEA Grapalat" w:hAnsi="GHEA Grapalat" w:cs="Sylfaen"/>
          <w:vertAlign w:val="superscript"/>
          <w:lang w:val="es-ES"/>
        </w:rPr>
        <w:t xml:space="preserve">                                                                                     </w:t>
      </w:r>
      <w:r w:rsidRPr="00487F5A">
        <w:rPr>
          <w:rFonts w:ascii="GHEA Grapalat" w:hAnsi="GHEA Grapalat" w:cs="Sylfaen"/>
          <w:vertAlign w:val="superscript"/>
        </w:rPr>
        <w:t xml:space="preserve">      название</w:t>
      </w:r>
      <w:r w:rsidRPr="00487F5A">
        <w:rPr>
          <w:rFonts w:ascii="GHEA Grapalat" w:hAnsi="GHEA Grapalat" w:cs="Sylfaen"/>
          <w:vertAlign w:val="superscript"/>
          <w:lang w:val="es-ES"/>
        </w:rPr>
        <w:t xml:space="preserve"> </w:t>
      </w:r>
      <w:r>
        <w:rPr>
          <w:rFonts w:ascii="GHEA Grapalat" w:hAnsi="GHEA Grapalat" w:cs="Sylfaen"/>
          <w:vertAlign w:val="superscript"/>
        </w:rPr>
        <w:t>заказчика</w:t>
      </w:r>
      <w:r w:rsidRPr="00487F5A">
        <w:rPr>
          <w:rFonts w:ascii="GHEA Grapalat" w:hAnsi="GHEA Grapalat" w:cs="Sylfaen"/>
          <w:vertAlign w:val="superscript"/>
        </w:rPr>
        <w:t xml:space="preserve">                    </w:t>
      </w:r>
      <w:r w:rsidRPr="00487F5A">
        <w:rPr>
          <w:rFonts w:ascii="GHEA Grapalat" w:hAnsi="GHEA Grapalat" w:cs="Sylfaen"/>
          <w:vertAlign w:val="superscript"/>
          <w:lang w:val="hy-AM"/>
        </w:rPr>
        <w:t xml:space="preserve">            </w:t>
      </w:r>
      <w:r w:rsidRPr="00487F5A">
        <w:rPr>
          <w:rFonts w:ascii="GHEA Grapalat" w:hAnsi="GHEA Grapalat" w:cs="Sylfaen"/>
          <w:vertAlign w:val="superscript"/>
        </w:rPr>
        <w:t>название</w:t>
      </w:r>
      <w:r w:rsidRPr="00487F5A">
        <w:rPr>
          <w:rFonts w:ascii="GHEA Grapalat" w:hAnsi="GHEA Grapalat" w:cs="Sylfaen"/>
          <w:vertAlign w:val="superscript"/>
          <w:lang w:val="es-ES"/>
        </w:rPr>
        <w:t xml:space="preserve"> </w:t>
      </w:r>
      <w:r>
        <w:rPr>
          <w:rFonts w:ascii="GHEA Grapalat" w:hAnsi="GHEA Grapalat" w:cs="Sylfaen"/>
          <w:vertAlign w:val="superscript"/>
        </w:rPr>
        <w:t>подрядчика</w:t>
      </w:r>
    </w:p>
    <w:p w14:paraId="26472203" w14:textId="77777777" w:rsidR="001C41D7" w:rsidRPr="00487F5A" w:rsidRDefault="001C41D7" w:rsidP="001C41D7">
      <w:pPr>
        <w:rPr>
          <w:rFonts w:ascii="GHEA Grapalat" w:hAnsi="GHEA Grapalat" w:cs="Sylfaen"/>
          <w:vertAlign w:val="superscript"/>
        </w:rPr>
      </w:pPr>
      <w:r w:rsidRPr="00487F5A">
        <w:rPr>
          <w:rFonts w:ascii="GHEA Grapalat" w:hAnsi="GHEA Grapalat" w:cs="Sylfaen"/>
          <w:sz w:val="20"/>
          <w:szCs w:val="20"/>
          <w:lang w:val="es-ES"/>
        </w:rPr>
        <w:t xml:space="preserve">   «--»</w:t>
      </w:r>
      <w:r w:rsidRPr="00487F5A">
        <w:rPr>
          <w:rFonts w:ascii="GHEA Grapalat" w:hAnsi="GHEA Grapalat" w:cs="Sylfaen"/>
          <w:sz w:val="20"/>
          <w:szCs w:val="20"/>
        </w:rPr>
        <w:t xml:space="preserve"> </w:t>
      </w:r>
      <w:r w:rsidRPr="00487F5A">
        <w:rPr>
          <w:rFonts w:ascii="GHEA Grapalat" w:hAnsi="GHEA Grapalat" w:cs="Sylfaen"/>
          <w:sz w:val="20"/>
          <w:szCs w:val="20"/>
          <w:lang w:val="es-ES"/>
        </w:rPr>
        <w:t>20</w:t>
      </w:r>
      <w:r w:rsidRPr="00487F5A">
        <w:rPr>
          <w:rFonts w:ascii="GHEA Grapalat" w:hAnsi="GHEA Grapalat" w:cs="Sylfaen"/>
          <w:sz w:val="20"/>
          <w:szCs w:val="20"/>
        </w:rPr>
        <w:t>г</w:t>
      </w:r>
      <w:r w:rsidRPr="00487F5A">
        <w:rPr>
          <w:rFonts w:ascii="GHEA Grapalat" w:hAnsi="GHEA Grapalat" w:cs="Sylfaen"/>
          <w:sz w:val="20"/>
          <w:szCs w:val="20"/>
          <w:lang w:val="es-ES"/>
        </w:rPr>
        <w:t>.</w:t>
      </w:r>
      <w:r w:rsidRPr="00487F5A">
        <w:rPr>
          <w:rFonts w:ascii="GHEA Grapalat" w:hAnsi="GHEA Grapalat" w:cs="Sylfaen"/>
          <w:sz w:val="20"/>
          <w:szCs w:val="20"/>
        </w:rPr>
        <w:t xml:space="preserve">договора под </w:t>
      </w:r>
      <w:proofErr w:type="gramStart"/>
      <w:r w:rsidRPr="00487F5A">
        <w:rPr>
          <w:rFonts w:ascii="GHEA Grapalat" w:hAnsi="GHEA Grapalat" w:cs="Sylfaen"/>
          <w:sz w:val="20"/>
          <w:szCs w:val="20"/>
        </w:rPr>
        <w:t xml:space="preserve">кодом </w:t>
      </w:r>
      <w:r w:rsidRPr="00487F5A">
        <w:rPr>
          <w:rFonts w:ascii="GHEA Grapalat" w:hAnsi="GHEA Grapalat" w:cs="Sylfaen"/>
          <w:sz w:val="20"/>
          <w:szCs w:val="20"/>
          <w:lang w:val="es-ES"/>
        </w:rPr>
        <w:t xml:space="preserve"> </w:t>
      </w:r>
      <w:r w:rsidRPr="00487F5A">
        <w:rPr>
          <w:rFonts w:ascii="GHEA Grapalat" w:hAnsi="GHEA Grapalat"/>
          <w:i/>
          <w:sz w:val="20"/>
          <w:szCs w:val="20"/>
          <w:lang w:val="af-ZA"/>
        </w:rPr>
        <w:t>_</w:t>
      </w:r>
      <w:proofErr w:type="gramEnd"/>
      <w:r w:rsidRPr="00487F5A">
        <w:rPr>
          <w:rFonts w:ascii="GHEA Grapalat" w:hAnsi="GHEA Grapalat"/>
          <w:i/>
          <w:sz w:val="20"/>
          <w:szCs w:val="20"/>
          <w:lang w:val="af-ZA"/>
        </w:rPr>
        <w:t>_</w:t>
      </w:r>
      <w:proofErr w:type="gramStart"/>
      <w:r w:rsidRPr="00487F5A">
        <w:rPr>
          <w:rFonts w:ascii="GHEA Grapalat" w:hAnsi="GHEA Grapalat"/>
          <w:i/>
          <w:sz w:val="20"/>
          <w:szCs w:val="20"/>
          <w:lang w:val="af-ZA"/>
        </w:rPr>
        <w:t>_</w:t>
      </w:r>
      <w:r w:rsidRPr="00487F5A">
        <w:rPr>
          <w:rFonts w:ascii="GHEA Grapalat" w:hAnsi="GHEA Grapalat" w:cs="Arial"/>
          <w:i/>
          <w:sz w:val="20"/>
          <w:szCs w:val="20"/>
          <w:shd w:val="clear" w:color="auto" w:fill="FFFFFF"/>
          <w:lang w:val="hy-AM"/>
        </w:rPr>
        <w:t>«</w:t>
      </w:r>
      <w:proofErr w:type="gramEnd"/>
      <w:r w:rsidRPr="00487F5A">
        <w:rPr>
          <w:rFonts w:ascii="GHEA Grapalat" w:hAnsi="GHEA Grapalat" w:cs="Arial"/>
          <w:i/>
          <w:sz w:val="20"/>
          <w:szCs w:val="20"/>
          <w:shd w:val="clear" w:color="auto" w:fill="FFFFFF"/>
          <w:lang w:val="hy-AM"/>
        </w:rPr>
        <w:t>_______</w:t>
      </w:r>
      <w:proofErr w:type="gramStart"/>
      <w:r w:rsidRPr="00487F5A">
        <w:rPr>
          <w:rFonts w:ascii="GHEA Grapalat" w:hAnsi="GHEA Grapalat" w:cs="Arial"/>
          <w:i/>
          <w:sz w:val="20"/>
          <w:szCs w:val="20"/>
          <w:shd w:val="clear" w:color="auto" w:fill="FFFFFF"/>
          <w:lang w:val="hy-AM"/>
        </w:rPr>
        <w:t>_»</w:t>
      </w:r>
      <w:r w:rsidRPr="00487F5A">
        <w:rPr>
          <w:rFonts w:ascii="GHEA Grapalat" w:hAnsi="GHEA Grapalat"/>
          <w:i/>
          <w:sz w:val="20"/>
          <w:szCs w:val="20"/>
          <w:u w:val="single"/>
        </w:rPr>
        <w:t>_</w:t>
      </w:r>
      <w:proofErr w:type="gramEnd"/>
      <w:r w:rsidRPr="00487F5A">
        <w:rPr>
          <w:rFonts w:ascii="GHEA Grapalat" w:hAnsi="GHEA Grapalat"/>
          <w:i/>
          <w:sz w:val="20"/>
          <w:szCs w:val="20"/>
          <w:u w:val="single"/>
        </w:rPr>
        <w:t xml:space="preserve">_ </w:t>
      </w:r>
      <w:r w:rsidRPr="00487F5A">
        <w:rPr>
          <w:rFonts w:ascii="GHEA Grapalat" w:hAnsi="GHEA Grapalat"/>
          <w:sz w:val="20"/>
          <w:szCs w:val="20"/>
        </w:rPr>
        <w:t>(</w:t>
      </w:r>
      <w:r w:rsidRPr="00487F5A">
        <w:rPr>
          <w:rFonts w:ascii="GHEA Grapalat" w:hAnsi="GHEA Grapalat" w:cs="Sylfaen"/>
          <w:sz w:val="20"/>
          <w:szCs w:val="20"/>
        </w:rPr>
        <w:t>далее-Договор</w:t>
      </w:r>
      <w:r w:rsidRPr="00487F5A">
        <w:rPr>
          <w:rFonts w:ascii="GHEA Grapalat" w:hAnsi="GHEA Grapalat" w:cs="Sylfaen"/>
          <w:sz w:val="20"/>
          <w:szCs w:val="20"/>
          <w:lang w:val="es-ES"/>
        </w:rPr>
        <w:t>)</w:t>
      </w:r>
      <w:r w:rsidRPr="00487F5A">
        <w:rPr>
          <w:rFonts w:ascii="GHEA Grapalat" w:hAnsi="GHEA Grapalat" w:cs="Sylfaen"/>
          <w:sz w:val="20"/>
          <w:szCs w:val="20"/>
        </w:rPr>
        <w:t xml:space="preserve">, между </w:t>
      </w:r>
      <w:proofErr w:type="gramStart"/>
      <w:r w:rsidRPr="00487F5A">
        <w:rPr>
          <w:rFonts w:ascii="GHEA Grapalat" w:hAnsi="GHEA Grapalat" w:cs="Sylfaen"/>
          <w:sz w:val="20"/>
          <w:szCs w:val="20"/>
        </w:rPr>
        <w:t xml:space="preserve">мной </w:t>
      </w:r>
      <w:r w:rsidRPr="00487F5A">
        <w:rPr>
          <w:rFonts w:ascii="GHEA Grapalat" w:hAnsi="GHEA Grapalat" w:cs="Sylfaen"/>
          <w:sz w:val="20"/>
          <w:szCs w:val="20"/>
          <w:lang w:val="hy-AM"/>
        </w:rPr>
        <w:t xml:space="preserve"> </w:t>
      </w:r>
      <w:r w:rsidRPr="00487F5A">
        <w:rPr>
          <w:rFonts w:ascii="GHEA Grapalat" w:hAnsi="GHEA Grapalat" w:cs="Sylfaen"/>
          <w:sz w:val="20"/>
          <w:szCs w:val="20"/>
        </w:rPr>
        <w:t>и</w:t>
      </w:r>
      <w:proofErr w:type="gramEnd"/>
      <w:r w:rsidRPr="00487F5A">
        <w:rPr>
          <w:rFonts w:ascii="GHEA Grapalat" w:hAnsi="GHEA Grapalat" w:cs="Sylfaen"/>
          <w:sz w:val="20"/>
          <w:szCs w:val="20"/>
        </w:rPr>
        <w:t xml:space="preserve"> -------------- - ом</w:t>
      </w:r>
    </w:p>
    <w:p w14:paraId="11F09EB1" w14:textId="77777777" w:rsidR="001C41D7" w:rsidRPr="00487F5A" w:rsidRDefault="001C41D7" w:rsidP="001C41D7">
      <w:pPr>
        <w:rPr>
          <w:rFonts w:ascii="GHEA Grapalat" w:hAnsi="GHEA Grapalat"/>
          <w:u w:val="single"/>
          <w:lang w:val="es-ES"/>
        </w:rPr>
      </w:pPr>
      <w:r w:rsidRPr="00487F5A">
        <w:rPr>
          <w:rFonts w:ascii="GHEA Grapalat" w:hAnsi="GHEA Grapalat" w:cs="Sylfaen"/>
          <w:vertAlign w:val="superscript"/>
        </w:rPr>
        <w:t xml:space="preserve">                                                                                                                                                               </w:t>
      </w:r>
      <w:r w:rsidRPr="00487F5A">
        <w:rPr>
          <w:rFonts w:ascii="GHEA Grapalat" w:hAnsi="GHEA Grapalat" w:cs="Sylfaen"/>
          <w:vertAlign w:val="superscript"/>
          <w:lang w:val="hy-AM"/>
        </w:rPr>
        <w:t xml:space="preserve">            </w:t>
      </w:r>
      <w:r w:rsidRPr="00487F5A">
        <w:rPr>
          <w:rFonts w:ascii="GHEA Grapalat" w:hAnsi="GHEA Grapalat" w:cs="Sylfaen"/>
          <w:vertAlign w:val="superscript"/>
        </w:rPr>
        <w:t>название</w:t>
      </w:r>
      <w:r w:rsidRPr="00487F5A">
        <w:rPr>
          <w:rFonts w:ascii="GHEA Grapalat" w:hAnsi="GHEA Grapalat" w:cs="Sylfaen"/>
          <w:vertAlign w:val="superscript"/>
          <w:lang w:val="es-ES"/>
        </w:rPr>
        <w:t xml:space="preserve"> </w:t>
      </w:r>
      <w:r>
        <w:rPr>
          <w:rFonts w:ascii="GHEA Grapalat" w:hAnsi="GHEA Grapalat" w:cs="Sylfaen"/>
          <w:vertAlign w:val="superscript"/>
        </w:rPr>
        <w:t>подрядчика</w:t>
      </w:r>
    </w:p>
    <w:p w14:paraId="5704985C" w14:textId="77777777" w:rsidR="001C41D7" w:rsidRPr="00487F5A" w:rsidRDefault="001C41D7" w:rsidP="001C41D7">
      <w:pPr>
        <w:ind w:firstLine="709"/>
        <w:rPr>
          <w:rFonts w:ascii="GHEA Grapalat" w:hAnsi="GHEA Grapalat" w:cs="Sylfaen"/>
          <w:sz w:val="20"/>
          <w:szCs w:val="20"/>
          <w:lang w:val="es-ES"/>
        </w:rPr>
      </w:pPr>
      <w:r w:rsidRPr="00487F5A">
        <w:rPr>
          <w:rFonts w:ascii="GHEA Grapalat" w:hAnsi="GHEA Grapalat"/>
          <w:u w:val="single"/>
          <w:lang w:val="es-ES"/>
        </w:rPr>
        <w:tab/>
      </w:r>
      <w:r w:rsidRPr="00487F5A">
        <w:rPr>
          <w:rFonts w:ascii="GHEA Grapalat" w:hAnsi="GHEA Grapalat" w:cs="Sylfaen"/>
          <w:sz w:val="20"/>
          <w:szCs w:val="20"/>
          <w:lang w:val="es-ES"/>
        </w:rPr>
        <w:t xml:space="preserve"> «--»   </w:t>
      </w:r>
      <w:proofErr w:type="gramStart"/>
      <w:r w:rsidRPr="00487F5A">
        <w:rPr>
          <w:rFonts w:ascii="GHEA Grapalat" w:hAnsi="GHEA Grapalat" w:cs="Sylfaen"/>
          <w:sz w:val="20"/>
          <w:szCs w:val="20"/>
          <w:lang w:val="es-ES"/>
        </w:rPr>
        <w:t xml:space="preserve">20  </w:t>
      </w:r>
      <w:r w:rsidRPr="00487F5A">
        <w:rPr>
          <w:rFonts w:ascii="GHEA Grapalat" w:hAnsi="GHEA Grapalat" w:cs="Sylfaen"/>
          <w:sz w:val="20"/>
          <w:szCs w:val="20"/>
        </w:rPr>
        <w:t>года</w:t>
      </w:r>
      <w:proofErr w:type="gramEnd"/>
      <w:r w:rsidRPr="00487F5A">
        <w:rPr>
          <w:rFonts w:ascii="GHEA Grapalat" w:hAnsi="GHEA Grapalat" w:cs="Sylfaen"/>
          <w:sz w:val="20"/>
          <w:szCs w:val="20"/>
        </w:rPr>
        <w:t xml:space="preserve"> </w:t>
      </w:r>
      <w:r w:rsidRPr="00487F5A">
        <w:rPr>
          <w:rFonts w:ascii="GHEA Grapalat" w:hAnsi="GHEA Grapalat" w:cs="Sylfaen"/>
          <w:sz w:val="20"/>
          <w:szCs w:val="20"/>
          <w:lang w:val="es-ES"/>
        </w:rPr>
        <w:t xml:space="preserve"> </w:t>
      </w:r>
      <w:r w:rsidRPr="00487F5A">
        <w:rPr>
          <w:rFonts w:ascii="GHEA Grapalat" w:hAnsi="GHEA Grapalat"/>
          <w:sz w:val="20"/>
          <w:szCs w:val="20"/>
        </w:rPr>
        <w:t>заключен</w:t>
      </w:r>
      <w:r w:rsidRPr="00487F5A">
        <w:rPr>
          <w:rFonts w:ascii="GHEA Grapalat" w:hAnsi="GHEA Grapalat" w:cs="Sylfaen"/>
          <w:sz w:val="20"/>
          <w:szCs w:val="20"/>
          <w:lang w:val="es-ES"/>
        </w:rPr>
        <w:t xml:space="preserve"> </w:t>
      </w:r>
      <w:r w:rsidRPr="00487F5A">
        <w:rPr>
          <w:rFonts w:ascii="GHEA Grapalat" w:hAnsi="GHEA Grapalat" w:cs="Sylfaen"/>
          <w:sz w:val="20"/>
          <w:szCs w:val="20"/>
        </w:rPr>
        <w:t xml:space="preserve">договор факторинга под кодом </w:t>
      </w:r>
      <w:r w:rsidRPr="00487F5A">
        <w:rPr>
          <w:rFonts w:ascii="GHEA Grapalat" w:hAnsi="GHEA Grapalat"/>
          <w:lang w:val="es-ES"/>
        </w:rPr>
        <w:t>«</w:t>
      </w:r>
      <w:r w:rsidRPr="00487F5A">
        <w:rPr>
          <w:rFonts w:ascii="GHEA Grapalat" w:hAnsi="GHEA Grapalat"/>
          <w:sz w:val="20"/>
          <w:szCs w:val="20"/>
          <w:lang w:val="es-ES"/>
        </w:rPr>
        <w:t>---</w:t>
      </w:r>
      <w:r w:rsidRPr="00487F5A">
        <w:rPr>
          <w:rFonts w:ascii="GHEA Grapalat" w:hAnsi="GHEA Grapalat" w:cs="Sylfaen"/>
          <w:sz w:val="20"/>
          <w:szCs w:val="20"/>
          <w:lang w:val="es-ES"/>
        </w:rPr>
        <w:t>------------------</w:t>
      </w:r>
      <w:r w:rsidRPr="00487F5A">
        <w:rPr>
          <w:rFonts w:ascii="GHEA Grapalat" w:hAnsi="GHEA Grapalat"/>
          <w:lang w:val="es-ES"/>
        </w:rPr>
        <w:t>»</w:t>
      </w:r>
      <w:r w:rsidRPr="00487F5A">
        <w:rPr>
          <w:rFonts w:ascii="GHEA Grapalat" w:hAnsi="GHEA Grapalat"/>
        </w:rPr>
        <w:t>.</w:t>
      </w:r>
      <w:r w:rsidRPr="00487F5A">
        <w:rPr>
          <w:rFonts w:ascii="GHEA Grapalat" w:hAnsi="GHEA Grapalat" w:cs="Sylfaen"/>
          <w:sz w:val="20"/>
          <w:szCs w:val="20"/>
          <w:lang w:val="es-ES"/>
        </w:rPr>
        <w:t xml:space="preserve"> </w:t>
      </w:r>
    </w:p>
    <w:p w14:paraId="6655D3C4" w14:textId="77777777" w:rsidR="001C41D7" w:rsidRPr="00487F5A" w:rsidRDefault="001C41D7" w:rsidP="001C41D7">
      <w:pPr>
        <w:rPr>
          <w:rFonts w:ascii="GHEA Grapalat" w:hAnsi="GHEA Grapalat" w:cs="Sylfaen"/>
          <w:sz w:val="20"/>
          <w:szCs w:val="20"/>
          <w:lang w:val="es-ES"/>
        </w:rPr>
      </w:pPr>
    </w:p>
    <w:p w14:paraId="05A9F7F3" w14:textId="77777777" w:rsidR="001C41D7" w:rsidRPr="00487F5A" w:rsidRDefault="001C41D7">
      <w:pPr>
        <w:pStyle w:val="ListParagraph"/>
        <w:numPr>
          <w:ilvl w:val="0"/>
          <w:numId w:val="9"/>
        </w:numPr>
        <w:contextualSpacing/>
        <w:jc w:val="both"/>
        <w:rPr>
          <w:rFonts w:ascii="GHEA Grapalat" w:hAnsi="GHEA Grapalat" w:cs="Sylfaen"/>
          <w:sz w:val="20"/>
          <w:szCs w:val="20"/>
        </w:rPr>
      </w:pPr>
      <w:r w:rsidRPr="00487F5A">
        <w:rPr>
          <w:rFonts w:ascii="GHEA Grapalat" w:hAnsi="GHEA Grapalat" w:cs="Sylfaen"/>
          <w:sz w:val="20"/>
          <w:szCs w:val="20"/>
        </w:rPr>
        <w:t>Согласен с условиями изложенными в пункте 8.12 .</w:t>
      </w:r>
    </w:p>
    <w:p w14:paraId="6499CE69" w14:textId="77777777" w:rsidR="001C41D7" w:rsidRPr="00487F5A" w:rsidRDefault="001C41D7" w:rsidP="001C41D7">
      <w:pPr>
        <w:jc w:val="center"/>
        <w:rPr>
          <w:rFonts w:ascii="GHEA Grapalat" w:hAnsi="GHEA Grapalat" w:cs="GHEA Grapalat"/>
          <w:lang w:val="es-ES"/>
        </w:rPr>
      </w:pPr>
    </w:p>
    <w:p w14:paraId="7B9087A1" w14:textId="77777777" w:rsidR="001C41D7" w:rsidRPr="00487F5A" w:rsidRDefault="001C41D7" w:rsidP="001C41D7">
      <w:pPr>
        <w:jc w:val="center"/>
        <w:rPr>
          <w:rFonts w:ascii="GHEA Grapalat" w:hAnsi="GHEA Grapalat" w:cs="Sylfaen"/>
          <w:b/>
          <w:lang w:val="es-ES"/>
        </w:rPr>
      </w:pPr>
    </w:p>
    <w:p w14:paraId="72B0247F" w14:textId="77777777" w:rsidR="001C41D7" w:rsidRPr="00487F5A" w:rsidRDefault="001C41D7" w:rsidP="001C41D7">
      <w:pPr>
        <w:ind w:left="720" w:firstLine="720"/>
        <w:rPr>
          <w:rFonts w:ascii="GHEA Grapalat" w:hAnsi="GHEA Grapalat"/>
          <w:sz w:val="20"/>
          <w:lang w:val="hy-AM"/>
        </w:rPr>
      </w:pPr>
      <w:r w:rsidRPr="00487F5A">
        <w:rPr>
          <w:rFonts w:ascii="GHEA Grapalat" w:hAnsi="GHEA Grapalat"/>
          <w:sz w:val="20"/>
          <w:lang w:val="es-ES"/>
        </w:rPr>
        <w:t xml:space="preserve">     </w:t>
      </w:r>
      <w:r w:rsidRPr="00487F5A">
        <w:rPr>
          <w:rFonts w:ascii="GHEA Grapalat" w:hAnsi="GHEA Grapalat"/>
          <w:sz w:val="20"/>
          <w:lang w:val="hy-AM"/>
        </w:rPr>
        <w:t xml:space="preserve">___________________________________________ </w:t>
      </w:r>
      <w:r w:rsidRPr="00487F5A">
        <w:rPr>
          <w:rFonts w:ascii="GHEA Grapalat" w:hAnsi="GHEA Grapalat"/>
          <w:sz w:val="20"/>
          <w:lang w:val="hy-AM"/>
        </w:rPr>
        <w:tab/>
        <w:t xml:space="preserve">        </w:t>
      </w:r>
      <w:r w:rsidRPr="00487F5A">
        <w:rPr>
          <w:rFonts w:ascii="GHEA Grapalat" w:hAnsi="GHEA Grapalat"/>
          <w:sz w:val="20"/>
          <w:lang w:val="es-ES"/>
        </w:rPr>
        <w:t xml:space="preserve">      </w:t>
      </w:r>
      <w:r w:rsidRPr="00487F5A">
        <w:rPr>
          <w:rFonts w:ascii="GHEA Grapalat" w:hAnsi="GHEA Grapalat"/>
          <w:sz w:val="20"/>
          <w:lang w:val="hy-AM"/>
        </w:rPr>
        <w:t xml:space="preserve">_____________ </w:t>
      </w:r>
    </w:p>
    <w:p w14:paraId="6A750376" w14:textId="77777777" w:rsidR="001C41D7" w:rsidRPr="00487F5A" w:rsidRDefault="001C41D7" w:rsidP="001C41D7">
      <w:pPr>
        <w:rPr>
          <w:rFonts w:ascii="GHEA Grapalat" w:hAnsi="GHEA Grapalat"/>
          <w:sz w:val="20"/>
          <w:vertAlign w:val="superscript"/>
          <w:lang w:val="hy-AM"/>
        </w:rPr>
      </w:pPr>
      <w:r w:rsidRPr="00487F5A">
        <w:rPr>
          <w:rFonts w:ascii="GHEA Grapalat" w:hAnsi="GHEA Grapalat"/>
          <w:sz w:val="20"/>
          <w:vertAlign w:val="superscript"/>
        </w:rPr>
        <w:t xml:space="preserve">                                                </w:t>
      </w:r>
      <w:r w:rsidRPr="00487F5A">
        <w:rPr>
          <w:rFonts w:ascii="GHEA Grapalat" w:hAnsi="GHEA Grapalat"/>
          <w:sz w:val="20"/>
          <w:vertAlign w:val="superscript"/>
          <w:lang w:val="hy-AM"/>
        </w:rPr>
        <w:t>название финансового агента (должность руководителя, имя, фамилия)</w:t>
      </w:r>
      <w:r w:rsidRPr="00487F5A">
        <w:rPr>
          <w:rFonts w:ascii="GHEA Grapalat" w:hAnsi="GHEA Grapalat"/>
          <w:sz w:val="20"/>
          <w:vertAlign w:val="superscript"/>
        </w:rPr>
        <w:t xml:space="preserve">                                                         подпись</w:t>
      </w:r>
      <w:r w:rsidRPr="00487F5A">
        <w:rPr>
          <w:rFonts w:ascii="GHEA Grapalat" w:hAnsi="GHEA Grapalat"/>
          <w:sz w:val="20"/>
          <w:vertAlign w:val="superscript"/>
          <w:lang w:val="hy-AM"/>
        </w:rPr>
        <w:t xml:space="preserve">                                                                                                                                                                                                                       </w:t>
      </w:r>
    </w:p>
    <w:p w14:paraId="2612B24A" w14:textId="77777777" w:rsidR="001C41D7" w:rsidRPr="00487F5A" w:rsidRDefault="001C41D7" w:rsidP="001C41D7">
      <w:pPr>
        <w:jc w:val="right"/>
        <w:rPr>
          <w:rFonts w:ascii="GHEA Grapalat" w:hAnsi="GHEA Grapalat"/>
          <w:sz w:val="20"/>
          <w:lang w:val="hy-AM"/>
        </w:rPr>
      </w:pPr>
      <w:r w:rsidRPr="00487F5A">
        <w:rPr>
          <w:rFonts w:ascii="GHEA Grapalat" w:hAnsi="GHEA Grapalat"/>
          <w:sz w:val="20"/>
          <w:lang w:val="hy-AM"/>
        </w:rPr>
        <w:t xml:space="preserve">    </w:t>
      </w:r>
    </w:p>
    <w:p w14:paraId="364E945B" w14:textId="77777777" w:rsidR="001C41D7" w:rsidRPr="00487F5A" w:rsidRDefault="001C41D7" w:rsidP="001C41D7">
      <w:pPr>
        <w:jc w:val="center"/>
        <w:rPr>
          <w:rFonts w:ascii="GHEA Grapalat" w:hAnsi="GHEA Grapalat" w:cs="Sylfaen"/>
          <w:sz w:val="16"/>
          <w:szCs w:val="16"/>
          <w:lang w:val="es-ES"/>
        </w:rPr>
      </w:pPr>
      <w:r w:rsidRPr="00487F5A">
        <w:rPr>
          <w:rFonts w:ascii="GHEA Grapalat" w:hAnsi="GHEA Grapalat"/>
          <w:sz w:val="16"/>
          <w:szCs w:val="16"/>
        </w:rPr>
        <w:t xml:space="preserve">                                                                                                      М. П.</w:t>
      </w:r>
      <w:r w:rsidRPr="00487F5A">
        <w:rPr>
          <w:rFonts w:ascii="GHEA Grapalat" w:hAnsi="GHEA Grapalat" w:cs="Sylfaen"/>
          <w:sz w:val="16"/>
          <w:szCs w:val="16"/>
          <w:lang w:val="es-ES"/>
        </w:rPr>
        <w:t xml:space="preserve"> (</w:t>
      </w:r>
      <w:r w:rsidRPr="00487F5A">
        <w:rPr>
          <w:rFonts w:ascii="GHEA Grapalat" w:hAnsi="GHEA Grapalat" w:cs="Sylfaen"/>
          <w:sz w:val="16"/>
          <w:szCs w:val="16"/>
        </w:rPr>
        <w:t>при наличии</w:t>
      </w:r>
      <w:r w:rsidRPr="00487F5A">
        <w:rPr>
          <w:rFonts w:ascii="GHEA Grapalat" w:hAnsi="GHEA Grapalat" w:cs="Sylfaen"/>
          <w:sz w:val="16"/>
          <w:szCs w:val="16"/>
          <w:lang w:val="es-ES"/>
        </w:rPr>
        <w:t>)</w:t>
      </w:r>
    </w:p>
    <w:p w14:paraId="7F9E27DE" w14:textId="77777777" w:rsidR="001C41D7" w:rsidRPr="00487F5A" w:rsidRDefault="001C41D7" w:rsidP="001C41D7">
      <w:pPr>
        <w:jc w:val="center"/>
        <w:rPr>
          <w:rFonts w:ascii="GHEA Grapalat" w:hAnsi="GHEA Grapalat" w:cs="Sylfaen"/>
          <w:sz w:val="16"/>
          <w:szCs w:val="16"/>
          <w:lang w:val="es-ES"/>
        </w:rPr>
      </w:pPr>
      <w:r w:rsidRPr="00487F5A">
        <w:rPr>
          <w:rFonts w:ascii="GHEA Grapalat" w:hAnsi="GHEA Grapalat" w:cs="Sylfaen"/>
          <w:sz w:val="16"/>
          <w:szCs w:val="16"/>
          <w:lang w:val="es-ES"/>
        </w:rPr>
        <w:t xml:space="preserve">                                               </w:t>
      </w:r>
    </w:p>
    <w:p w14:paraId="716C746B" w14:textId="77777777" w:rsidR="001C41D7" w:rsidRPr="00487F5A" w:rsidRDefault="001C41D7" w:rsidP="001C41D7">
      <w:pPr>
        <w:jc w:val="center"/>
        <w:rPr>
          <w:rFonts w:ascii="GHEA Grapalat" w:hAnsi="GHEA Grapalat" w:cs="Sylfaen"/>
          <w:sz w:val="16"/>
          <w:szCs w:val="16"/>
          <w:lang w:val="es-ES"/>
        </w:rPr>
      </w:pPr>
    </w:p>
    <w:p w14:paraId="68BB27FA" w14:textId="77777777" w:rsidR="001C41D7" w:rsidRPr="00487F5A" w:rsidRDefault="001C41D7" w:rsidP="001C41D7">
      <w:pPr>
        <w:jc w:val="right"/>
        <w:rPr>
          <w:rFonts w:ascii="GHEA Grapalat" w:hAnsi="GHEA Grapalat"/>
          <w:sz w:val="20"/>
          <w:lang w:val="hy-AM"/>
        </w:rPr>
      </w:pPr>
      <w:r w:rsidRPr="00487F5A">
        <w:rPr>
          <w:rFonts w:ascii="GHEA Grapalat" w:hAnsi="GHEA Grapalat" w:cs="Sylfaen"/>
          <w:sz w:val="20"/>
          <w:szCs w:val="20"/>
          <w:lang w:val="es-ES"/>
        </w:rPr>
        <w:t xml:space="preserve">«--»         </w:t>
      </w:r>
      <w:proofErr w:type="gramStart"/>
      <w:r w:rsidRPr="00487F5A">
        <w:rPr>
          <w:rFonts w:ascii="GHEA Grapalat" w:hAnsi="GHEA Grapalat" w:cs="Sylfaen"/>
          <w:sz w:val="20"/>
          <w:szCs w:val="20"/>
          <w:lang w:val="es-ES"/>
        </w:rPr>
        <w:t xml:space="preserve">20  </w:t>
      </w:r>
      <w:r w:rsidRPr="00487F5A">
        <w:rPr>
          <w:rFonts w:ascii="GHEA Grapalat" w:hAnsi="GHEA Grapalat" w:cs="Sylfaen"/>
          <w:sz w:val="20"/>
          <w:szCs w:val="20"/>
        </w:rPr>
        <w:t>г.</w:t>
      </w:r>
      <w:proofErr w:type="gramEnd"/>
      <w:r w:rsidRPr="00487F5A">
        <w:rPr>
          <w:rFonts w:ascii="GHEA Grapalat" w:hAnsi="GHEA Grapalat"/>
          <w:sz w:val="20"/>
          <w:lang w:val="hy-AM"/>
        </w:rPr>
        <w:tab/>
        <w:t xml:space="preserve"> </w:t>
      </w:r>
    </w:p>
    <w:p w14:paraId="6EF98C71" w14:textId="77777777" w:rsidR="001C41D7" w:rsidRPr="00B138F3" w:rsidRDefault="001C41D7" w:rsidP="001C41D7">
      <w:pPr>
        <w:rPr>
          <w:rFonts w:ascii="GHEA Grapalat" w:hAnsi="GHEA Grapalat"/>
          <w:i/>
        </w:rPr>
      </w:pPr>
    </w:p>
    <w:p w14:paraId="768DB718" w14:textId="77777777" w:rsidR="001C41D7" w:rsidRDefault="001C41D7" w:rsidP="001C41D7">
      <w:pPr>
        <w:jc w:val="center"/>
        <w:rPr>
          <w:rFonts w:ascii="GHEA Grapalat" w:hAnsi="GHEA Grapalat"/>
          <w:bCs/>
          <w:sz w:val="22"/>
          <w:szCs w:val="22"/>
        </w:rPr>
      </w:pPr>
    </w:p>
    <w:p w14:paraId="35B61139" w14:textId="77777777" w:rsidR="001C41D7" w:rsidRDefault="001C41D7" w:rsidP="001C41D7">
      <w:pPr>
        <w:jc w:val="center"/>
        <w:rPr>
          <w:rFonts w:ascii="GHEA Grapalat" w:hAnsi="GHEA Grapalat"/>
          <w:bCs/>
          <w:sz w:val="22"/>
          <w:szCs w:val="22"/>
        </w:rPr>
      </w:pPr>
    </w:p>
    <w:p w14:paraId="24BF9B24" w14:textId="77777777" w:rsidR="001C41D7" w:rsidRDefault="001C41D7" w:rsidP="001C41D7">
      <w:pPr>
        <w:jc w:val="center"/>
        <w:rPr>
          <w:rFonts w:ascii="GHEA Grapalat" w:hAnsi="GHEA Grapalat"/>
          <w:bCs/>
          <w:sz w:val="22"/>
          <w:szCs w:val="22"/>
        </w:rPr>
      </w:pPr>
    </w:p>
    <w:p w14:paraId="65AF68FA" w14:textId="77777777" w:rsidR="001C41D7" w:rsidRDefault="001C41D7" w:rsidP="001C41D7">
      <w:pPr>
        <w:jc w:val="center"/>
        <w:rPr>
          <w:rFonts w:ascii="GHEA Grapalat" w:hAnsi="GHEA Grapalat"/>
          <w:bCs/>
          <w:sz w:val="22"/>
          <w:szCs w:val="22"/>
        </w:rPr>
      </w:pPr>
    </w:p>
    <w:p w14:paraId="155B21CE" w14:textId="77777777" w:rsidR="001C41D7" w:rsidRDefault="001C41D7" w:rsidP="001C41D7">
      <w:pPr>
        <w:jc w:val="center"/>
        <w:rPr>
          <w:rFonts w:ascii="GHEA Grapalat" w:hAnsi="GHEA Grapalat"/>
          <w:bCs/>
          <w:sz w:val="22"/>
          <w:szCs w:val="22"/>
        </w:rPr>
      </w:pPr>
    </w:p>
    <w:p w14:paraId="642C8D49" w14:textId="77777777" w:rsidR="001C41D7" w:rsidRDefault="001C41D7" w:rsidP="001C41D7">
      <w:pPr>
        <w:jc w:val="center"/>
        <w:rPr>
          <w:rFonts w:ascii="GHEA Grapalat" w:hAnsi="GHEA Grapalat"/>
          <w:bCs/>
          <w:sz w:val="22"/>
          <w:szCs w:val="22"/>
        </w:rPr>
      </w:pPr>
    </w:p>
    <w:p w14:paraId="1C35253B" w14:textId="77777777" w:rsidR="001C41D7" w:rsidRDefault="001C41D7" w:rsidP="001C41D7">
      <w:pPr>
        <w:jc w:val="center"/>
        <w:rPr>
          <w:rFonts w:ascii="GHEA Grapalat" w:hAnsi="GHEA Grapalat"/>
          <w:bCs/>
          <w:sz w:val="22"/>
          <w:szCs w:val="22"/>
        </w:rPr>
      </w:pPr>
    </w:p>
    <w:p w14:paraId="3DE1F7A4" w14:textId="77777777" w:rsidR="001C41D7" w:rsidRDefault="001C41D7" w:rsidP="001C41D7">
      <w:pPr>
        <w:jc w:val="center"/>
        <w:rPr>
          <w:rFonts w:ascii="GHEA Grapalat" w:hAnsi="GHEA Grapalat"/>
          <w:bCs/>
          <w:sz w:val="22"/>
          <w:szCs w:val="22"/>
        </w:rPr>
      </w:pPr>
    </w:p>
    <w:p w14:paraId="20E612B1" w14:textId="77777777" w:rsidR="001C41D7" w:rsidRDefault="001C41D7" w:rsidP="001C41D7">
      <w:pPr>
        <w:jc w:val="center"/>
        <w:rPr>
          <w:rFonts w:ascii="GHEA Grapalat" w:hAnsi="GHEA Grapalat"/>
          <w:bCs/>
          <w:sz w:val="22"/>
          <w:szCs w:val="22"/>
        </w:rPr>
      </w:pPr>
    </w:p>
    <w:p w14:paraId="3567C80C" w14:textId="77777777" w:rsidR="001C41D7" w:rsidRPr="00553748" w:rsidRDefault="001C41D7" w:rsidP="001C41D7">
      <w:pPr>
        <w:jc w:val="center"/>
        <w:rPr>
          <w:rFonts w:ascii="GHEA Grapalat" w:hAnsi="GHEA Grapalat"/>
          <w:i/>
        </w:rPr>
      </w:pPr>
    </w:p>
    <w:p w14:paraId="69725397" w14:textId="77777777" w:rsidR="001C41D7" w:rsidRDefault="001C41D7" w:rsidP="001C41D7">
      <w:pPr>
        <w:rPr>
          <w:rFonts w:ascii="GHEA Grapalat" w:hAnsi="GHEA Grapalat"/>
          <w:i/>
          <w:lang w:val="hy-AM"/>
        </w:rPr>
      </w:pPr>
    </w:p>
    <w:p w14:paraId="61FDC2E3" w14:textId="77777777" w:rsidR="001C41D7" w:rsidRDefault="001C41D7" w:rsidP="001C41D7">
      <w:pPr>
        <w:framePr w:w="17625" w:wrap="auto" w:hAnchor="text" w:x="900"/>
        <w:widowControl w:val="0"/>
        <w:spacing w:after="160" w:line="360" w:lineRule="auto"/>
        <w:rPr>
          <w:rFonts w:ascii="GHEA Grapalat" w:hAnsi="GHEA Grapalat"/>
          <w:b/>
          <w:sz w:val="28"/>
          <w:szCs w:val="28"/>
          <w:lang w:val="hy-AM"/>
        </w:rPr>
      </w:pPr>
    </w:p>
    <w:p w14:paraId="5F2A620B" w14:textId="77777777" w:rsidR="001C41D7" w:rsidRPr="007075E5" w:rsidRDefault="001C41D7" w:rsidP="001C41D7">
      <w:pPr>
        <w:tabs>
          <w:tab w:val="left" w:pos="3850"/>
        </w:tabs>
        <w:rPr>
          <w:rFonts w:ascii="GHEA Grapalat" w:hAnsi="GHEA Grapalat"/>
          <w:sz w:val="28"/>
          <w:szCs w:val="28"/>
          <w:lang w:val="hy-AM"/>
        </w:rPr>
        <w:sectPr w:rsidR="001C41D7" w:rsidRPr="007075E5" w:rsidSect="001C41D7">
          <w:footnotePr>
            <w:pos w:val="beneathText"/>
          </w:footnotePr>
          <w:pgSz w:w="11907" w:h="16840" w:code="9"/>
          <w:pgMar w:top="1800" w:right="1440" w:bottom="1800" w:left="1440" w:header="562" w:footer="562" w:gutter="0"/>
          <w:cols w:space="720"/>
          <w:docGrid w:linePitch="326"/>
        </w:sectPr>
      </w:pPr>
    </w:p>
    <w:p w14:paraId="48D1C7C2" w14:textId="77777777" w:rsidR="00FC44B8" w:rsidRPr="007075E5" w:rsidRDefault="00FC44B8" w:rsidP="001C41D7">
      <w:pPr>
        <w:widowControl w:val="0"/>
        <w:spacing w:after="160" w:line="360" w:lineRule="auto"/>
        <w:rPr>
          <w:rFonts w:ascii="GHEA Grapalat" w:hAnsi="GHEA Grapalat"/>
          <w:i/>
          <w:lang w:val="hy-AM"/>
        </w:rPr>
      </w:pPr>
    </w:p>
    <w:sectPr w:rsidR="00FC44B8" w:rsidRPr="007075E5" w:rsidSect="00D248FC">
      <w:footnotePr>
        <w:pos w:val="beneathText"/>
      </w:footnotePr>
      <w:pgSz w:w="11907" w:h="16840"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79E9B" w14:textId="77777777" w:rsidR="004E2E48" w:rsidRDefault="004E2E48">
      <w:r>
        <w:separator/>
      </w:r>
    </w:p>
  </w:endnote>
  <w:endnote w:type="continuationSeparator" w:id="0">
    <w:p w14:paraId="68205737" w14:textId="77777777" w:rsidR="004E2E48" w:rsidRDefault="004E2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altName w:val="Arial"/>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charset w:val="00"/>
    <w:family w:val="swiss"/>
    <w:pitch w:val="default"/>
  </w:font>
  <w:font w:name="Times Armenian">
    <w:panose1 w:val="02020603050405020304"/>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inheri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Arial LatRus">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03841"/>
      <w:docPartObj>
        <w:docPartGallery w:val="Page Numbers (Bottom of Page)"/>
        <w:docPartUnique/>
      </w:docPartObj>
    </w:sdtPr>
    <w:sdtEndPr>
      <w:rPr>
        <w:rFonts w:ascii="GHEA Grapalat" w:hAnsi="GHEA Grapalat"/>
        <w:sz w:val="24"/>
        <w:szCs w:val="24"/>
      </w:rPr>
    </w:sdtEndPr>
    <w:sdtContent>
      <w:p w14:paraId="3769DF8C" w14:textId="77777777" w:rsidR="001E0BC5" w:rsidRPr="003E450C" w:rsidRDefault="001E0BC5">
        <w:pPr>
          <w:pStyle w:val="Footer"/>
          <w:jc w:val="center"/>
          <w:rPr>
            <w:rFonts w:ascii="GHEA Grapalat" w:hAnsi="GHEA Grapalat"/>
            <w:sz w:val="24"/>
            <w:szCs w:val="24"/>
          </w:rPr>
        </w:pPr>
        <w:r w:rsidRPr="003E450C">
          <w:rPr>
            <w:rFonts w:ascii="GHEA Grapalat" w:hAnsi="GHEA Grapalat"/>
            <w:sz w:val="24"/>
            <w:szCs w:val="24"/>
          </w:rPr>
          <w:fldChar w:fldCharType="begin"/>
        </w:r>
        <w:r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E45709">
          <w:rPr>
            <w:rFonts w:ascii="GHEA Grapalat" w:hAnsi="GHEA Grapalat"/>
            <w:noProof/>
            <w:sz w:val="24"/>
            <w:szCs w:val="24"/>
          </w:rPr>
          <w:t>94</w:t>
        </w:r>
        <w:r w:rsidRPr="003E450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485AD" w14:textId="77777777" w:rsidR="004E2E48" w:rsidRDefault="004E2E48">
      <w:r>
        <w:separator/>
      </w:r>
    </w:p>
  </w:footnote>
  <w:footnote w:type="continuationSeparator" w:id="0">
    <w:p w14:paraId="0620C498" w14:textId="77777777" w:rsidR="004E2E48" w:rsidRDefault="004E2E48">
      <w:r>
        <w:continuationSeparator/>
      </w:r>
    </w:p>
  </w:footnote>
  <w:footnote w:id="1">
    <w:p w14:paraId="19693AFD" w14:textId="77777777" w:rsidR="000B63C5" w:rsidRPr="00793343" w:rsidRDefault="000B63C5" w:rsidP="000B63C5">
      <w:pPr>
        <w:pStyle w:val="FootnoteText"/>
        <w:jc w:val="both"/>
        <w:rPr>
          <w:rFonts w:asciiTheme="minorHAnsi" w:hAnsiTheme="minorHAnsi"/>
          <w:i/>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w:t>
      </w:r>
      <w:r>
        <w:rPr>
          <w:rFonts w:ascii="GHEA Grapalat" w:hAnsi="GHEA Grapalat"/>
          <w:i/>
        </w:rPr>
        <w:t>запрос котировок</w:t>
      </w:r>
      <w:r w:rsidRPr="00ED3BA4">
        <w:rPr>
          <w:rFonts w:ascii="GHEA Grapalat" w:hAnsi="GHEA Grapalat"/>
          <w:i/>
        </w:rPr>
        <w:t>", заменяет соответственно словами "запрос котировок"  или "закупка у одного лица, обусловленная безотлагательностью", а в коде процедуры- слово "BM</w:t>
      </w:r>
      <w:r>
        <w:rPr>
          <w:rFonts w:ascii="GHEA Grapalat" w:hAnsi="GHEA Grapalat"/>
          <w:i/>
        </w:rPr>
        <w:t>AShDzB</w:t>
      </w:r>
      <w:r w:rsidRPr="00ED3BA4">
        <w:rPr>
          <w:rFonts w:ascii="GHEA Grapalat" w:hAnsi="GHEA Grapalat"/>
          <w:i/>
        </w:rPr>
        <w:t>", соответственно словами  "GH</w:t>
      </w:r>
      <w:r>
        <w:rPr>
          <w:rFonts w:ascii="GHEA Grapalat" w:hAnsi="GHEA Grapalat"/>
          <w:i/>
        </w:rPr>
        <w:t>AShDzB</w:t>
      </w:r>
      <w:r w:rsidRPr="00ED3BA4">
        <w:rPr>
          <w:rFonts w:ascii="GHEA Grapalat" w:hAnsi="GHEA Grapalat"/>
          <w:i/>
        </w:rPr>
        <w:t>" и "HMA</w:t>
      </w:r>
      <w:r>
        <w:rPr>
          <w:rFonts w:ascii="GHEA Grapalat" w:hAnsi="GHEA Grapalat"/>
          <w:i/>
        </w:rPr>
        <w:t>AShDzB</w:t>
      </w:r>
      <w:r w:rsidRPr="00ED3BA4">
        <w:rPr>
          <w:rFonts w:ascii="GHEA Grapalat" w:hAnsi="GHEA Grapalat"/>
          <w:i/>
        </w:rPr>
        <w:t>"</w:t>
      </w:r>
      <w:r w:rsidRPr="00793343">
        <w:rPr>
          <w:rFonts w:ascii="GHEA Grapalat" w:hAnsi="GHEA Grapalat"/>
          <w:i/>
        </w:rPr>
        <w:t>.</w:t>
      </w:r>
    </w:p>
  </w:footnote>
  <w:footnote w:id="2">
    <w:p w14:paraId="7508B201" w14:textId="77777777" w:rsidR="000B63C5" w:rsidRPr="008842CE" w:rsidRDefault="000B63C5" w:rsidP="000B63C5">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3">
    <w:p w14:paraId="1C82FE8E" w14:textId="77777777" w:rsidR="001E0BC5" w:rsidRPr="00CD6B60" w:rsidRDefault="001E0BC5"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686C61CE" w14:textId="77777777" w:rsidR="001E0BC5" w:rsidRPr="00CD6B60" w:rsidRDefault="001E0BC5"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20F0FBF9" w14:textId="77777777" w:rsidR="001E0BC5" w:rsidRPr="00CD6B60" w:rsidRDefault="001E0BC5"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57FF34A8" w14:textId="77777777" w:rsidR="001E0BC5" w:rsidRPr="00CD6B60" w:rsidRDefault="001E0BC5"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14:paraId="0CA7A31E" w14:textId="77777777" w:rsidR="001E0BC5" w:rsidRPr="003B5BE3" w:rsidRDefault="001E0BC5" w:rsidP="00822F33">
      <w:pPr>
        <w:pStyle w:val="FootnoteText"/>
        <w:widowControl w:val="0"/>
        <w:jc w:val="both"/>
        <w:rPr>
          <w:rFonts w:ascii="GHEA Grapalat" w:hAnsi="GHEA Grapalat"/>
          <w:i/>
          <w:lang w:val="hy-AM"/>
        </w:rPr>
      </w:pPr>
      <w:r w:rsidRPr="003B5BE3">
        <w:rPr>
          <w:rFonts w:ascii="GHEA Grapalat" w:hAnsi="GHEA Grapalat"/>
          <w:b/>
          <w:i/>
          <w:vertAlign w:val="superscript"/>
          <w:lang w:val="hy-AM"/>
        </w:rPr>
        <w:t>7.1</w:t>
      </w:r>
      <w:r w:rsidRPr="003B5BE3">
        <w:rPr>
          <w:rFonts w:ascii="GHEA Grapalat" w:hAnsi="GHEA Grapalat"/>
          <w:i/>
          <w:lang w:val="hy-AM"/>
        </w:rPr>
        <w:t xml:space="preserve"> </w:t>
      </w:r>
      <w:r w:rsidRPr="003B5BE3">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3B5BE3">
        <w:rPr>
          <w:rFonts w:ascii="GHEA Grapalat" w:hAnsi="GHEA Grapalat"/>
          <w:i/>
          <w:lang w:val="hy-AM"/>
        </w:rPr>
        <w:t>.</w:t>
      </w:r>
    </w:p>
    <w:p w14:paraId="16297537" w14:textId="77777777" w:rsidR="001E0BC5" w:rsidRDefault="001E0BC5" w:rsidP="00AF1F59">
      <w:pPr>
        <w:pStyle w:val="FootnoteText"/>
        <w:jc w:val="both"/>
        <w:rPr>
          <w:rFonts w:asciiTheme="minorHAnsi" w:hAnsiTheme="minorHAnsi"/>
        </w:rPr>
      </w:pPr>
    </w:p>
    <w:p w14:paraId="4F82851D" w14:textId="77777777" w:rsidR="001E0BC5" w:rsidRPr="00D3436F" w:rsidRDefault="001E0BC5" w:rsidP="00AF1F59">
      <w:pPr>
        <w:pStyle w:val="FootnoteText"/>
        <w:jc w:val="both"/>
        <w:rPr>
          <w:rFonts w:ascii="GHEA Grapalat" w:hAnsi="GHEA Grapalat"/>
          <w:i/>
        </w:rPr>
      </w:pPr>
      <w:r>
        <w:rPr>
          <w:rStyle w:val="FootnoteReference"/>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5D3983F9" w14:textId="77777777" w:rsidR="001E0BC5" w:rsidRPr="000811C1" w:rsidRDefault="001E0BC5">
      <w:pPr>
        <w:pStyle w:val="FootnoteText"/>
        <w:rPr>
          <w:rFonts w:asciiTheme="minorHAnsi" w:hAnsiTheme="minorHAnsi"/>
        </w:rPr>
      </w:pPr>
    </w:p>
  </w:footnote>
  <w:footnote w:id="5">
    <w:p w14:paraId="0288CA84" w14:textId="77777777" w:rsidR="001E0BC5" w:rsidRPr="00810F23" w:rsidRDefault="001E0BC5">
      <w:pPr>
        <w:pStyle w:val="FootnoteText"/>
        <w:rPr>
          <w:rFonts w:ascii="Times New Roman" w:hAnsi="Times New Roman"/>
        </w:rPr>
      </w:pPr>
      <w:r>
        <w:rPr>
          <w:rStyle w:val="FootnoteReference"/>
        </w:rPr>
        <w:t>9</w:t>
      </w:r>
      <w:r>
        <w:t xml:space="preserve"> </w:t>
      </w:r>
      <w:r w:rsidRPr="00D3436F">
        <w:rPr>
          <w:rFonts w:ascii="GHEA Grapalat" w:hAnsi="GHEA Grapalat"/>
          <w:i/>
        </w:rPr>
        <w:t xml:space="preserve">Подпункт </w:t>
      </w:r>
      <w:r>
        <w:rPr>
          <w:rFonts w:ascii="GHEA Grapalat" w:hAnsi="GHEA Grapalat"/>
          <w:i/>
        </w:rPr>
        <w:t xml:space="preserve"> и абзац </w:t>
      </w:r>
      <w:r w:rsidRPr="008842CE">
        <w:rPr>
          <w:rFonts w:ascii="GHEA Grapalat" w:hAnsi="GHEA Grapalat"/>
          <w:i/>
        </w:rPr>
        <w:t>исключа</w:t>
      </w:r>
      <w:r>
        <w:rPr>
          <w:rFonts w:ascii="GHEA Grapalat" w:hAnsi="GHEA Grapalat"/>
          <w:i/>
        </w:rPr>
        <w:t>ю</w:t>
      </w:r>
      <w:r w:rsidRPr="008842CE">
        <w:rPr>
          <w:rFonts w:ascii="GHEA Grapalat" w:hAnsi="GHEA Grapalat"/>
          <w:i/>
        </w:rPr>
        <w:t>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footnote>
  <w:footnote w:id="6">
    <w:p w14:paraId="59F9A494" w14:textId="77777777" w:rsidR="001E0BC5" w:rsidRPr="00FE2AA4" w:rsidRDefault="001E0BC5">
      <w:pPr>
        <w:pStyle w:val="FootnoteText"/>
        <w:rPr>
          <w:rFonts w:asciiTheme="minorHAnsi" w:hAnsiTheme="minorHAnsi"/>
          <w:i/>
        </w:rPr>
      </w:pPr>
      <w:r w:rsidRPr="00FE2AA4">
        <w:rPr>
          <w:rStyle w:val="FootnoteReference"/>
          <w:i/>
        </w:rPr>
        <w:t>11</w:t>
      </w:r>
      <w:r w:rsidRPr="00FE2AA4">
        <w:rPr>
          <w:i/>
        </w:rPr>
        <w:t xml:space="preserve"> </w:t>
      </w:r>
      <w:r w:rsidRPr="00FE2AA4">
        <w:rPr>
          <w:rFonts w:asciiTheme="minorHAnsi" w:hAnsiTheme="minorHAnsi"/>
          <w:i/>
        </w:rPr>
        <w:t>Устанавливается заказчиком.</w:t>
      </w:r>
    </w:p>
  </w:footnote>
  <w:footnote w:id="7">
    <w:p w14:paraId="1ED178DF" w14:textId="77777777" w:rsidR="001E0BC5" w:rsidRPr="00BD16E0" w:rsidRDefault="001E0BC5" w:rsidP="00BA4026">
      <w:pPr>
        <w:pStyle w:val="FootnoteText"/>
        <w:jc w:val="both"/>
        <w:rPr>
          <w:rFonts w:ascii="GHEA Grapalat" w:hAnsi="GHEA Grapalat"/>
          <w:i/>
          <w:sz w:val="18"/>
          <w:szCs w:val="18"/>
        </w:rPr>
      </w:pPr>
      <w:r w:rsidRPr="00BD16E0">
        <w:rPr>
          <w:rStyle w:val="FootnoteReference"/>
          <w:sz w:val="18"/>
          <w:szCs w:val="18"/>
        </w:rPr>
        <w:t>13</w:t>
      </w:r>
      <w:r w:rsidRPr="00BD16E0">
        <w:rPr>
          <w:rFonts w:ascii="GHEA Grapalat" w:hAnsi="GHEA Grapalat"/>
          <w:i/>
          <w:sz w:val="18"/>
          <w:szCs w:val="18"/>
        </w:rPr>
        <w:t xml:space="preserve"> Если:</w:t>
      </w:r>
    </w:p>
    <w:p w14:paraId="6516C95E" w14:textId="77777777" w:rsidR="001E0BC5" w:rsidRPr="000C5D3D" w:rsidRDefault="001E0BC5" w:rsidP="00BA4026">
      <w:pPr>
        <w:pStyle w:val="FootnoteText"/>
        <w:jc w:val="both"/>
        <w:rPr>
          <w:rFonts w:ascii="GHEA Grapalat" w:hAnsi="GHEA Grapalat"/>
          <w:i/>
        </w:rPr>
      </w:pPr>
      <w:r w:rsidRPr="00BD16E0">
        <w:rPr>
          <w:rFonts w:ascii="GHEA Grapalat" w:hAnsi="GHEA Grapalat"/>
          <w:i/>
          <w:sz w:val="18"/>
          <w:szCs w:val="18"/>
        </w:rPr>
        <w:t xml:space="preserve">- </w:t>
      </w:r>
      <w:r w:rsidRPr="000C5D3D">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приложению 4.1”.</w:t>
      </w:r>
    </w:p>
    <w:p w14:paraId="36380A7E" w14:textId="77777777" w:rsidR="001E0BC5" w:rsidRPr="0092041F" w:rsidRDefault="001E0BC5" w:rsidP="00BA4026">
      <w:pPr>
        <w:pStyle w:val="FootnoteText"/>
        <w:jc w:val="both"/>
        <w:rPr>
          <w:rFonts w:ascii="GHEA Grapalat" w:hAnsi="GHEA Grapalat"/>
          <w:i/>
        </w:rPr>
      </w:pPr>
      <w:r w:rsidRPr="000C5D3D">
        <w:rPr>
          <w:rFonts w:ascii="GHEA Grapalat" w:hAnsi="GHEA Grapalat"/>
          <w:i/>
        </w:rPr>
        <w:t xml:space="preserve">-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уменьшается </w:t>
      </w:r>
      <w:r w:rsidRPr="003A5989">
        <w:rPr>
          <w:rFonts w:ascii="GHEA Grapalat" w:hAnsi="GHEA Grapalat"/>
          <w:i/>
        </w:rPr>
        <w:t xml:space="preserve">в пропорции, исчисленной в отношении суммы этого </w:t>
      </w:r>
      <w:r w:rsidRPr="00BD16E0">
        <w:rPr>
          <w:rFonts w:ascii="GHEA Grapalat" w:hAnsi="GHEA Grapalat"/>
          <w:i/>
        </w:rPr>
        <w:t>этапа.</w:t>
      </w:r>
      <w:r w:rsidRPr="000C5D3D">
        <w:rPr>
          <w:rFonts w:ascii="GHEA Grapalat" w:hAnsi="GHEA Grapalat"/>
          <w:i/>
        </w:rPr>
        <w:t xml:space="preserve"> </w:t>
      </w:r>
      <w:r w:rsidRPr="00BD16E0">
        <w:rPr>
          <w:rFonts w:ascii="GHEA Grapalat" w:hAnsi="GHEA Grapalat"/>
          <w:i/>
        </w:rPr>
        <w:t>Обеспечение</w:t>
      </w:r>
      <w:r w:rsidRPr="00763113">
        <w:rPr>
          <w:rFonts w:ascii="GHEA Grapalat" w:hAnsi="GHEA Grapalat"/>
          <w:i/>
        </w:rPr>
        <w:t xml:space="preserve"> </w:t>
      </w:r>
      <w:r w:rsidRPr="00DA2334">
        <w:rPr>
          <w:rFonts w:ascii="GHEA Grapalat" w:hAnsi="GHEA Grapalat"/>
          <w:i/>
        </w:rPr>
        <w:t>к</w:t>
      </w:r>
      <w:r w:rsidRPr="00763113">
        <w:rPr>
          <w:rFonts w:ascii="GHEA Grapalat" w:hAnsi="GHEA Grapalat"/>
          <w:i/>
        </w:rPr>
        <w:t>валификаци</w:t>
      </w:r>
      <w:r w:rsidRPr="00DA2334">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14:paraId="1EF75A78" w14:textId="77777777" w:rsidR="001E0BC5" w:rsidRPr="0092041F" w:rsidRDefault="001E0BC5" w:rsidP="00C67FAB">
      <w:pPr>
        <w:pStyle w:val="FootnoteText"/>
        <w:jc w:val="both"/>
        <w:rPr>
          <w:rFonts w:ascii="GHEA Grapalat" w:hAnsi="GHEA Grapalat"/>
          <w:i/>
        </w:rPr>
      </w:pPr>
    </w:p>
  </w:footnote>
  <w:footnote w:id="8">
    <w:p w14:paraId="12566724" w14:textId="77777777" w:rsidR="001E0BC5" w:rsidRPr="00511966" w:rsidRDefault="001E0BC5" w:rsidP="00C67FAB">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Pr>
          <w:rFonts w:ascii="GHEA Grapalat" w:hAnsi="GHEA Grapalat"/>
          <w:i/>
        </w:rPr>
        <w:t xml:space="preserve">аемой </w:t>
      </w:r>
      <w:r w:rsidRPr="00C67FAB">
        <w:rPr>
          <w:rFonts w:ascii="GHEA Grapalat" w:hAnsi="GHEA Grapalat"/>
          <w:i/>
        </w:rPr>
        <w:t xml:space="preserve">по заявке на закупку </w:t>
      </w:r>
      <w:r>
        <w:rPr>
          <w:rFonts w:ascii="GHEA Grapalat" w:hAnsi="GHEA Grapalat"/>
          <w:i/>
        </w:rPr>
        <w:t>работы</w:t>
      </w:r>
      <w:r w:rsidRPr="00C67FAB">
        <w:rPr>
          <w:rFonts w:ascii="GHEA Grapalat" w:hAnsi="GHEA Grapalat"/>
          <w:i/>
        </w:rPr>
        <w:t xml:space="preserve"> не превышает </w:t>
      </w:r>
      <w:r w:rsidRPr="00BD16E0">
        <w:rPr>
          <w:rFonts w:ascii="GHEA Grapalat" w:hAnsi="GHEA Grapalat"/>
          <w:i/>
        </w:rPr>
        <w:t>25</w:t>
      </w:r>
      <w:r w:rsidRPr="00C67FAB">
        <w:rPr>
          <w:rFonts w:ascii="GHEA Grapalat" w:hAnsi="GHEA Grapalat"/>
          <w:i/>
        </w:rPr>
        <w:t xml:space="preserve">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 xml:space="preserve"> 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"в одностороннем порядке утвержденного заявления-в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333A25">
        <w:rPr>
          <w:rFonts w:ascii="GHEA Grapalat" w:hAnsi="GHEA Grapalat"/>
          <w:i/>
        </w:rPr>
        <w:t xml:space="preserve">число "90", указанное в абзаце 3, заменяется </w:t>
      </w:r>
      <w:r>
        <w:rPr>
          <w:rFonts w:ascii="GHEA Grapalat" w:hAnsi="GHEA Grapalat"/>
          <w:i/>
        </w:rPr>
        <w:t>числом</w:t>
      </w:r>
      <w:r w:rsidRPr="00333A25">
        <w:rPr>
          <w:rFonts w:ascii="GHEA Grapalat" w:hAnsi="GHEA Grapalat"/>
          <w:i/>
        </w:rPr>
        <w:t xml:space="preserve"> " 20</w:t>
      </w:r>
      <w:r w:rsidRPr="00C67FAB">
        <w:rPr>
          <w:rFonts w:ascii="GHEA Grapalat" w:hAnsi="GHEA Grapalat"/>
          <w:i/>
        </w:rPr>
        <w:t>"</w:t>
      </w:r>
      <w:r>
        <w:rPr>
          <w:rFonts w:ascii="GHEA Grapalat" w:hAnsi="GHEA Grapalat"/>
          <w:i/>
        </w:rPr>
        <w:t>.</w:t>
      </w:r>
    </w:p>
  </w:footnote>
  <w:footnote w:id="9">
    <w:p w14:paraId="17BF96BD" w14:textId="77777777" w:rsidR="001E0BC5" w:rsidRPr="008E4439" w:rsidRDefault="001E0BC5" w:rsidP="000811C1">
      <w:pPr>
        <w:pStyle w:val="BodyTextIndent"/>
        <w:widowControl w:val="0"/>
        <w:spacing w:after="160" w:line="240" w:lineRule="auto"/>
        <w:ind w:firstLine="0"/>
        <w:jc w:val="left"/>
        <w:rPr>
          <w:rFonts w:ascii="GHEA Grapalat" w:hAnsi="GHEA Grapalat"/>
          <w:u w:val="single"/>
        </w:rPr>
      </w:pPr>
      <w:r>
        <w:rPr>
          <w:rStyle w:val="FootnoteReference"/>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14:paraId="2C068F27" w14:textId="77777777" w:rsidR="001E0BC5" w:rsidRPr="000811C1" w:rsidRDefault="001E0BC5" w:rsidP="0027573B">
      <w:pPr>
        <w:pStyle w:val="FootnoteText"/>
        <w:rPr>
          <w:rFonts w:ascii="Sylfaen" w:hAnsi="Sylfaen"/>
          <w:sz w:val="18"/>
          <w:szCs w:val="18"/>
        </w:rPr>
      </w:pPr>
    </w:p>
  </w:footnote>
  <w:footnote w:id="10">
    <w:p w14:paraId="12AE9161" w14:textId="77777777" w:rsidR="001E0BC5" w:rsidRPr="00A31673" w:rsidRDefault="001E0BC5">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1">
    <w:p w14:paraId="4E0BF148" w14:textId="77777777" w:rsidR="001E0BC5" w:rsidRPr="00DE7706" w:rsidRDefault="001E0BC5">
      <w:pPr>
        <w:pStyle w:val="FootnoteText"/>
      </w:pPr>
      <w:r>
        <w:rPr>
          <w:rStyle w:val="FootnoteReference"/>
        </w:rPr>
        <w:t>17</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2">
    <w:p w14:paraId="3B343617" w14:textId="77777777" w:rsidR="001E0BC5" w:rsidRPr="00810F23" w:rsidRDefault="001E0BC5" w:rsidP="00A41F94">
      <w:pPr>
        <w:pStyle w:val="FootnoteText"/>
        <w:rPr>
          <w:rFonts w:ascii="Times New Roman" w:hAnsi="Times New Roman"/>
        </w:rPr>
      </w:pPr>
      <w:r>
        <w:rPr>
          <w:rStyle w:val="FootnoteReference"/>
        </w:rPr>
        <w:t>18</w:t>
      </w:r>
      <w:r>
        <w:t xml:space="preserve"> </w:t>
      </w:r>
      <w:r w:rsidRPr="00A41F94">
        <w:rPr>
          <w:rFonts w:ascii="GHEA Grapalat" w:hAnsi="GHEA Grapalat"/>
          <w:i/>
        </w:rPr>
        <w:t xml:space="preserve">Пункт </w:t>
      </w:r>
      <w:r w:rsidRPr="008842CE">
        <w:rPr>
          <w:rFonts w:ascii="GHEA Grapalat" w:hAnsi="GHEA Grapalat"/>
          <w:i/>
        </w:rPr>
        <w:t>исключается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p w14:paraId="5D0BEF83" w14:textId="77777777" w:rsidR="001E0BC5" w:rsidRPr="005F2C25" w:rsidRDefault="001E0BC5">
      <w:pPr>
        <w:pStyle w:val="FootnoteText"/>
        <w:rPr>
          <w:rFonts w:ascii="Times New Roman" w:hAnsi="Times New Roman"/>
        </w:rPr>
      </w:pPr>
    </w:p>
  </w:footnote>
  <w:footnote w:id="13">
    <w:p w14:paraId="7AEBB65E" w14:textId="77777777" w:rsidR="001E0BC5" w:rsidRDefault="001E0BC5" w:rsidP="006B3E56">
      <w:pPr>
        <w:jc w:val="both"/>
      </w:pPr>
    </w:p>
    <w:p w14:paraId="3FC01CF9" w14:textId="77777777" w:rsidR="001E0BC5" w:rsidRPr="00A006D6" w:rsidRDefault="001E0BC5" w:rsidP="00F5644B">
      <w:pPr>
        <w:jc w:val="both"/>
        <w:rPr>
          <w:rFonts w:asciiTheme="minorHAnsi" w:hAnsiTheme="minorHAnsi"/>
          <w:i/>
          <w:sz w:val="20"/>
          <w:szCs w:val="20"/>
          <w:lang w:val="af-ZA"/>
        </w:rPr>
      </w:pPr>
      <w:r>
        <w:rPr>
          <w:rStyle w:val="FootnoteReference"/>
        </w:rPr>
        <w:t>**</w:t>
      </w:r>
      <w:r>
        <w:t xml:space="preserve"> </w:t>
      </w:r>
      <w:r w:rsidRPr="00BE1F2C">
        <w:rPr>
          <w:rFonts w:asciiTheme="minorHAnsi" w:hAnsiTheme="minorHAnsi"/>
          <w:sz w:val="20"/>
          <w:szCs w:val="20"/>
          <w:lang w:val="af-ZA"/>
        </w:rPr>
        <w:t>-</w:t>
      </w:r>
      <w:r w:rsidRPr="00A006D6">
        <w:rPr>
          <w:rFonts w:asciiTheme="minorHAnsi" w:hAnsiTheme="minorHAnsi"/>
          <w:i/>
          <w:sz w:val="20"/>
          <w:szCs w:val="20"/>
          <w:lang w:val="af-ZA"/>
        </w:rPr>
        <w:t>участник 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48245ACB" w14:textId="77777777" w:rsidR="001E0BC5" w:rsidRPr="00A006D6" w:rsidRDefault="001E0BC5" w:rsidP="00F5644B">
      <w:pPr>
        <w:jc w:val="both"/>
        <w:rPr>
          <w:rFonts w:asciiTheme="minorHAnsi" w:hAnsiTheme="minorHAnsi"/>
          <w:i/>
          <w:sz w:val="20"/>
          <w:szCs w:val="20"/>
          <w:lang w:val="af-ZA"/>
        </w:rPr>
      </w:pPr>
      <w:r w:rsidRPr="00A006D6">
        <w:rPr>
          <w:rFonts w:asciiTheme="minorHAnsi" w:hAnsiTheme="minorHAnsi"/>
          <w:i/>
          <w:sz w:val="20"/>
          <w:szCs w:val="20"/>
          <w:lang w:val="af-ZA"/>
        </w:rPr>
        <w:t xml:space="preserve">- </w:t>
      </w:r>
      <w:r w:rsidRPr="00A006D6">
        <w:rPr>
          <w:rFonts w:asciiTheme="minorHAnsi" w:hAnsiTheme="minorHAnsi"/>
          <w:i/>
          <w:sz w:val="20"/>
          <w:szCs w:val="20"/>
        </w:rPr>
        <w:t xml:space="preserve">если </w:t>
      </w:r>
      <w:r w:rsidRPr="00A006D6">
        <w:rPr>
          <w:rFonts w:asciiTheme="minorHAnsi" w:hAnsiTheme="minorHAnsi"/>
          <w:i/>
          <w:sz w:val="20"/>
          <w:szCs w:val="20"/>
          <w:lang w:val="af-ZA"/>
        </w:rPr>
        <w:t>участник</w:t>
      </w:r>
      <w:r w:rsidRPr="00A006D6">
        <w:rPr>
          <w:rFonts w:asciiTheme="minorHAnsi" w:hAnsiTheme="minorHAnsi"/>
          <w:i/>
          <w:sz w:val="20"/>
          <w:szCs w:val="20"/>
        </w:rPr>
        <w:t xml:space="preserve"> не является резидентом РА</w:t>
      </w:r>
      <w:r w:rsidRPr="00A006D6">
        <w:rPr>
          <w:rFonts w:asciiTheme="minorHAnsi" w:hAnsiTheme="minorHAnsi"/>
          <w:i/>
          <w:sz w:val="20"/>
          <w:szCs w:val="20"/>
          <w:lang w:val="af-ZA"/>
        </w:rPr>
        <w:t>,</w:t>
      </w:r>
      <w:r w:rsidRPr="00A006D6">
        <w:rPr>
          <w:rFonts w:asciiTheme="minorHAnsi" w:hAnsiTheme="minorHAnsi"/>
          <w:i/>
          <w:sz w:val="20"/>
          <w:szCs w:val="20"/>
        </w:rPr>
        <w:t xml:space="preserve"> </w:t>
      </w:r>
      <w:r w:rsidRPr="00A006D6">
        <w:rPr>
          <w:rFonts w:asciiTheme="minorHAnsi" w:hAnsiTheme="minorHAnsi"/>
          <w:i/>
          <w:sz w:val="20"/>
          <w:szCs w:val="20"/>
          <w:lang w:val="af-ZA"/>
        </w:rPr>
        <w:t>то при заполнении заявления-объявления слова "ссылка на сайт, содержащий информацию" заменяются словами "декларация согласно приложению 1.3";</w:t>
      </w:r>
    </w:p>
    <w:p w14:paraId="35BBEB86" w14:textId="77777777" w:rsidR="001E0BC5" w:rsidRPr="00A006D6" w:rsidRDefault="001E0BC5" w:rsidP="00F5644B">
      <w:pPr>
        <w:jc w:val="both"/>
        <w:rPr>
          <w:rFonts w:asciiTheme="minorHAnsi" w:hAnsiTheme="minorHAnsi"/>
          <w:i/>
          <w:sz w:val="20"/>
          <w:szCs w:val="20"/>
          <w:lang w:val="af-ZA"/>
        </w:rPr>
      </w:pPr>
      <w:r w:rsidRPr="00A006D6">
        <w:rPr>
          <w:rFonts w:asciiTheme="minorHAnsi" w:hAnsiTheme="minorHAnsi"/>
          <w:i/>
          <w:sz w:val="20"/>
          <w:szCs w:val="20"/>
          <w:lang w:val="af-ZA"/>
        </w:rPr>
        <w:t>- если участник является индивидуальным предпринимателем или физическим лицом- информация о реальных бенефициарах не представляется</w:t>
      </w:r>
    </w:p>
    <w:p w14:paraId="05473BFD" w14:textId="77777777" w:rsidR="001E0BC5" w:rsidRPr="00A006D6" w:rsidRDefault="001E0BC5" w:rsidP="006B3E56">
      <w:pPr>
        <w:pStyle w:val="FootnoteText"/>
        <w:rPr>
          <w:rFonts w:asciiTheme="minorHAnsi" w:hAnsiTheme="minorHAnsi"/>
          <w:i/>
          <w:lang w:val="af-ZA"/>
        </w:rPr>
      </w:pPr>
    </w:p>
  </w:footnote>
  <w:footnote w:id="14">
    <w:p w14:paraId="18D51741" w14:textId="77777777" w:rsidR="001E0BC5" w:rsidRPr="00A006D6" w:rsidRDefault="001E0BC5">
      <w:pPr>
        <w:pStyle w:val="FootnoteText"/>
        <w:rPr>
          <w:ins w:id="14" w:author="Inesa Kocharyan" w:date="2021-09-01T12:05:00Z"/>
          <w:rFonts w:asciiTheme="minorHAnsi" w:hAnsiTheme="minorHAnsi"/>
          <w:b/>
          <w:i/>
        </w:rPr>
      </w:pPr>
      <w:r w:rsidRPr="00A006D6">
        <w:rPr>
          <w:rStyle w:val="FootnoteReference"/>
          <w:i/>
        </w:rPr>
        <w:t>***</w:t>
      </w:r>
      <w:r w:rsidRPr="00A006D6">
        <w:rPr>
          <w:i/>
        </w:rPr>
        <w:t xml:space="preserve"> </w:t>
      </w:r>
      <w:r w:rsidRPr="00A006D6">
        <w:rPr>
          <w:rFonts w:asciiTheme="minorHAnsi" w:hAnsiTheme="minorHAnsi"/>
          <w:b/>
          <w:i/>
        </w:rPr>
        <w:t>Если предметом закупок не являются строительные работы, то данный абзац и Приложение 1.1 исключаются.</w:t>
      </w:r>
    </w:p>
    <w:p w14:paraId="41E9D0E2" w14:textId="77777777" w:rsidR="001E0BC5" w:rsidRPr="00990559" w:rsidRDefault="001E0BC5">
      <w:pPr>
        <w:pStyle w:val="FootnoteText"/>
        <w:rPr>
          <w:rFonts w:ascii="Sylfaen" w:hAnsi="Sylfaen"/>
          <w:lang w:val="hy-AM"/>
        </w:rPr>
      </w:pPr>
    </w:p>
  </w:footnote>
  <w:footnote w:id="15">
    <w:p w14:paraId="7B150E97" w14:textId="77777777" w:rsidR="00861167" w:rsidRPr="00D3436F" w:rsidRDefault="00861167" w:rsidP="00861167">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94515C">
        <w:rPr>
          <w:rFonts w:ascii="GHEA Grapalat" w:hAnsi="GHEA Grapalat"/>
          <w:i/>
          <w:sz w:val="20"/>
          <w:szCs w:val="20"/>
        </w:rPr>
        <w:t>4</w:t>
      </w:r>
      <w:r w:rsidRPr="00D3436F">
        <w:rPr>
          <w:rFonts w:ascii="GHEA Grapalat" w:hAnsi="GHEA Grapalat"/>
          <w:i/>
          <w:sz w:val="20"/>
          <w:szCs w:val="20"/>
        </w:rPr>
        <w:t>.</w:t>
      </w:r>
    </w:p>
    <w:p w14:paraId="71DDAA9E" w14:textId="77777777" w:rsidR="00861167" w:rsidRPr="00D3436F" w:rsidRDefault="00861167" w:rsidP="00861167">
      <w:pPr>
        <w:pStyle w:val="FootnoteText"/>
        <w:rPr>
          <w:lang w:val="es-ES"/>
        </w:rPr>
      </w:pPr>
    </w:p>
  </w:footnote>
  <w:footnote w:id="16">
    <w:p w14:paraId="79F5A5E8" w14:textId="77777777" w:rsidR="001E0BC5" w:rsidRPr="008842CE" w:rsidRDefault="001E0BC5" w:rsidP="003D2FE2">
      <w:pPr>
        <w:pStyle w:val="FootnoteText"/>
        <w:jc w:val="both"/>
      </w:pPr>
    </w:p>
  </w:footnote>
  <w:footnote w:id="17">
    <w:p w14:paraId="424534B8" w14:textId="77777777" w:rsidR="001E0BC5" w:rsidRPr="008842CE" w:rsidRDefault="001E0BC5" w:rsidP="000A214C">
      <w:pPr>
        <w:pStyle w:val="FootnoteText"/>
        <w:jc w:val="both"/>
      </w:pPr>
    </w:p>
  </w:footnote>
  <w:footnote w:id="18">
    <w:p w14:paraId="5504FF05" w14:textId="77777777" w:rsidR="001E0BC5" w:rsidRPr="00124BE9" w:rsidRDefault="001E0BC5" w:rsidP="00BB28C8">
      <w:pPr>
        <w:pStyle w:val="FootnoteText"/>
        <w:widowControl w:val="0"/>
        <w:jc w:val="both"/>
        <w:rPr>
          <w:rFonts w:ascii="GHEA Grapalat" w:hAnsi="GHEA Grapalat"/>
          <w:lang w:val="hy-AM"/>
        </w:rPr>
      </w:pPr>
      <w:r>
        <w:rPr>
          <w:rStyle w:val="FootnoteReference"/>
        </w:rPr>
        <w:t>26</w:t>
      </w:r>
      <w:r w:rsidRPr="00124BE9">
        <w:rPr>
          <w:rFonts w:ascii="GHEA Grapalat" w:hAnsi="GHEA Grapalat"/>
        </w:rPr>
        <w:t xml:space="preserve"> </w:t>
      </w:r>
      <w:r w:rsidRPr="00124BE9">
        <w:rPr>
          <w:rFonts w:ascii="GHEA Grapalat" w:hAnsi="GHEA Grapalat"/>
          <w:i/>
        </w:rPr>
        <w:t>Настоящее приложение исключается из приглашения, если предметом закупки не являются строительные работы.</w:t>
      </w:r>
    </w:p>
    <w:p w14:paraId="3BB8565B" w14:textId="77777777" w:rsidR="001E0BC5" w:rsidRPr="00124BE9" w:rsidRDefault="001E0BC5" w:rsidP="00BB28C8">
      <w:pPr>
        <w:pStyle w:val="FootnoteText"/>
        <w:widowControl w:val="0"/>
        <w:jc w:val="both"/>
        <w:rPr>
          <w:rFonts w:ascii="GHEA Grapalat" w:hAnsi="GHEA Grapalat"/>
          <w:lang w:val="hy-AM"/>
        </w:rPr>
      </w:pPr>
    </w:p>
  </w:footnote>
  <w:footnote w:id="19">
    <w:p w14:paraId="29D5BE59" w14:textId="77777777" w:rsidR="001E0BC5" w:rsidRPr="00124BE9" w:rsidRDefault="001E0BC5" w:rsidP="00BB28C8">
      <w:pPr>
        <w:pStyle w:val="FootnoteText"/>
        <w:widowControl w:val="0"/>
        <w:jc w:val="both"/>
        <w:rPr>
          <w:rFonts w:ascii="GHEA Grapalat" w:hAnsi="GHEA Grapalat"/>
          <w:lang w:val="hy-AM"/>
        </w:rPr>
      </w:pPr>
      <w:r>
        <w:rPr>
          <w:rStyle w:val="FootnoteReference"/>
        </w:rPr>
        <w:t>27</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по являющейся предметом закупки строительной программой требуются проектные документы.</w:t>
      </w:r>
    </w:p>
  </w:footnote>
  <w:footnote w:id="20">
    <w:p w14:paraId="07F41548" w14:textId="77777777" w:rsidR="001E0BC5" w:rsidRPr="00A6067F" w:rsidRDefault="001E0BC5" w:rsidP="00BB28C8">
      <w:pPr>
        <w:pStyle w:val="FootnoteText"/>
        <w:widowControl w:val="0"/>
        <w:jc w:val="both"/>
        <w:rPr>
          <w:rFonts w:ascii="GHEA Grapalat" w:hAnsi="GHEA Grapalat"/>
          <w:i/>
        </w:rPr>
      </w:pPr>
      <w:r>
        <w:rPr>
          <w:rStyle w:val="FootnoteReference"/>
        </w:rPr>
        <w:t>28</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он не применим.</w:t>
      </w:r>
    </w:p>
    <w:p w14:paraId="39E1206E" w14:textId="77777777" w:rsidR="001E0BC5" w:rsidRPr="00A6067F" w:rsidRDefault="001E0BC5" w:rsidP="00BB28C8">
      <w:pPr>
        <w:pStyle w:val="FootnoteText"/>
        <w:widowControl w:val="0"/>
        <w:jc w:val="both"/>
        <w:rPr>
          <w:rFonts w:ascii="GHEA Grapalat" w:hAnsi="GHEA Grapalat"/>
        </w:rPr>
      </w:pPr>
      <w:r w:rsidRPr="00A6067F">
        <w:rPr>
          <w:rFonts w:ascii="GHEA Grapalat" w:hAnsi="GHEA Grapalat"/>
          <w:i/>
          <w:vertAlign w:val="superscript"/>
        </w:rPr>
        <w:t>28.1</w:t>
      </w:r>
      <w:r w:rsidRPr="00A6067F">
        <w:rPr>
          <w:rFonts w:ascii="GHEA Grapalat" w:hAnsi="GHEA Grapalat"/>
          <w:i/>
        </w:rPr>
        <w:t xml:space="preserve"> Пункт 2 пункта 4.1 исключается из проекта договора, если предметом закупки не является </w:t>
      </w:r>
      <w:r w:rsidRPr="00D36820">
        <w:rPr>
          <w:rFonts w:ascii="GHEA Grapalat" w:hAnsi="GHEA Grapalat"/>
          <w:i/>
        </w:rPr>
        <w:t>строитель</w:t>
      </w:r>
      <w:r w:rsidRPr="00A6067F">
        <w:rPr>
          <w:rFonts w:ascii="GHEA Grapalat" w:hAnsi="GHEA Grapalat"/>
          <w:i/>
        </w:rPr>
        <w:t>ная программа</w:t>
      </w:r>
    </w:p>
  </w:footnote>
  <w:footnote w:id="21">
    <w:p w14:paraId="7E2EE9A1" w14:textId="77777777" w:rsidR="001E0BC5" w:rsidRPr="000A504A" w:rsidRDefault="001E0BC5" w:rsidP="00BB28C8">
      <w:pPr>
        <w:pStyle w:val="FootnoteText"/>
        <w:widowControl w:val="0"/>
        <w:jc w:val="both"/>
        <w:rPr>
          <w:ins w:id="25" w:author="Vardan" w:date="2022-03-24T23:04:00Z"/>
          <w:rFonts w:ascii="GHEA Grapalat" w:hAnsi="GHEA Grapalat"/>
          <w:i/>
          <w:lang w:val="hy-AM"/>
        </w:rPr>
      </w:pPr>
      <w:r>
        <w:rPr>
          <w:rStyle w:val="FootnoteReference"/>
        </w:rPr>
        <w:t>30</w:t>
      </w:r>
      <w:r>
        <w:t xml:space="preserve"> </w:t>
      </w:r>
      <w:r w:rsidRPr="00124BE9">
        <w:rPr>
          <w:rFonts w:ascii="GHEA Grapalat" w:hAnsi="GHEA Grapalat"/>
          <w:i/>
        </w:rPr>
        <w:t>Подрядчик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Подрядчиком. Если по договору не предусматривается предоставление предоплаты, то настоящий пункт исключается из проекта.</w:t>
      </w:r>
    </w:p>
    <w:p w14:paraId="68C5AFCF" w14:textId="77777777" w:rsidR="001E0BC5" w:rsidRPr="00124BE9" w:rsidRDefault="001E0BC5" w:rsidP="00BB28C8">
      <w:pPr>
        <w:pStyle w:val="FootnoteText"/>
        <w:widowControl w:val="0"/>
        <w:jc w:val="both"/>
        <w:rPr>
          <w:rFonts w:ascii="GHEA Grapalat" w:hAnsi="GHEA Grapalat"/>
          <w:lang w:val="hy-AM"/>
        </w:rPr>
      </w:pPr>
    </w:p>
  </w:footnote>
  <w:footnote w:id="22">
    <w:p w14:paraId="02F68ED1" w14:textId="77777777" w:rsidR="001E0BC5" w:rsidRPr="00EB336B" w:rsidRDefault="001E0BC5" w:rsidP="00D63D97">
      <w:pPr>
        <w:pStyle w:val="FootnoteText"/>
        <w:widowControl w:val="0"/>
        <w:jc w:val="both"/>
        <w:rPr>
          <w:rFonts w:ascii="GHEA Grapalat" w:hAnsi="GHEA Grapalat"/>
          <w:sz w:val="18"/>
          <w:szCs w:val="18"/>
          <w:lang w:val="hy-AM"/>
        </w:rPr>
      </w:pPr>
      <w:r>
        <w:rPr>
          <w:rFonts w:ascii="GHEA Grapalat" w:hAnsi="GHEA Grapalat"/>
          <w:sz w:val="18"/>
          <w:szCs w:val="18"/>
          <w:vertAlign w:val="superscript"/>
        </w:rPr>
        <w:t>30,1</w:t>
      </w:r>
      <w:r>
        <w:rPr>
          <w:rFonts w:ascii="GHEA Grapalat" w:hAnsi="GHEA Grapalat"/>
          <w:sz w:val="18"/>
          <w:szCs w:val="18"/>
          <w:lang w:val="hy-AM"/>
        </w:rPr>
        <w:t xml:space="preserve"> </w:t>
      </w:r>
      <w:r w:rsidRPr="00F77F4C">
        <w:rPr>
          <w:rFonts w:ascii="GHEA Grapalat" w:hAnsi="GHEA Grapalat"/>
          <w:i/>
        </w:rPr>
        <w:t>В случае заказчиков, не имеющих счета в казначействе, последний абзац настоящего пункта редактируется следующим содержанием: «При этом оплата за закупку осуществляется в срок, установленный графиком oплаты настоящего Договора, в течение пяти рабочих дней.»</w:t>
      </w:r>
    </w:p>
    <w:p w14:paraId="47D189A5" w14:textId="77777777" w:rsidR="001E0BC5" w:rsidRPr="00F77F4C" w:rsidRDefault="001E0BC5" w:rsidP="00BB28C8">
      <w:pPr>
        <w:pStyle w:val="FootnoteText"/>
        <w:jc w:val="both"/>
        <w:rPr>
          <w:rFonts w:ascii="GHEA Grapalat" w:hAnsi="GHEA Grapalat"/>
          <w:i/>
        </w:rPr>
      </w:pPr>
      <w:r>
        <w:rPr>
          <w:rStyle w:val="FootnoteReference"/>
        </w:rPr>
        <w:t>31</w:t>
      </w:r>
      <w:r w:rsidRPr="00124BE9">
        <w:rPr>
          <w:rFonts w:ascii="GHEA Grapalat" w:hAnsi="GHEA Grapalat"/>
        </w:rPr>
        <w:t xml:space="preserve"> </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2C6858">
        <w:rPr>
          <w:rFonts w:ascii="GHEA Grapalat" w:hAnsi="GHEA Grapalat"/>
          <w:i/>
        </w:rPr>
        <w:t>.</w:t>
      </w:r>
      <w:r w:rsidRPr="00AC7DC5">
        <w:rPr>
          <w:rFonts w:ascii="GHEA Grapalat" w:hAnsi="GHEA Grapalat"/>
          <w:i/>
        </w:rPr>
        <w:t xml:space="preserve"> Если договор включает в себя больше одного лота, то штраф исчисляется в отношении общей цены, установленной договором на этот лот.</w:t>
      </w:r>
    </w:p>
    <w:p w14:paraId="4C9A4EBE" w14:textId="77777777" w:rsidR="001E0BC5" w:rsidRPr="00F77F4C" w:rsidRDefault="001E0BC5" w:rsidP="00BB28C8">
      <w:pPr>
        <w:pStyle w:val="FootnoteText"/>
        <w:jc w:val="both"/>
        <w:rPr>
          <w:rFonts w:ascii="GHEA Grapalat" w:hAnsi="GHEA Grapalat"/>
          <w:i/>
        </w:rPr>
      </w:pPr>
      <w:r w:rsidRPr="00F77F4C">
        <w:rPr>
          <w:rFonts w:ascii="GHEA Grapalat" w:hAnsi="GHEA Grapalat"/>
          <w:i/>
          <w:vertAlign w:val="superscript"/>
        </w:rPr>
        <w:t>31.1</w:t>
      </w:r>
      <w:r w:rsidRPr="00F77F4C">
        <w:rPr>
          <w:rFonts w:ascii="GHEA Grapalat" w:hAnsi="GHEA Grapalat"/>
          <w:i/>
        </w:rPr>
        <w:t xml:space="preserve"> Если предметом закупки не является строительным программа, то пункт 6.5.1 исключается из проекта договора, а из пункта 1.2 исключаются слова "и утвержденной проектно-сметной" и из пункта 6.4 исключается ссылка на пункт 6.5.1.</w:t>
      </w:r>
    </w:p>
    <w:p w14:paraId="56CBAAA9" w14:textId="77777777" w:rsidR="001E0BC5" w:rsidRPr="004078D0" w:rsidRDefault="001E0BC5" w:rsidP="00BB28C8">
      <w:pPr>
        <w:pStyle w:val="FootnoteText"/>
        <w:widowControl w:val="0"/>
        <w:jc w:val="both"/>
        <w:rPr>
          <w:rFonts w:ascii="GHEA Grapalat" w:hAnsi="GHEA Grapalat"/>
          <w:sz w:val="2"/>
          <w:szCs w:val="2"/>
          <w:lang w:val="hy-AM"/>
        </w:rPr>
      </w:pPr>
    </w:p>
    <w:p w14:paraId="5E5EF4DA" w14:textId="77777777" w:rsidR="001E0BC5" w:rsidRPr="004078D0" w:rsidRDefault="001E0BC5" w:rsidP="00BB28C8">
      <w:pPr>
        <w:pStyle w:val="FootnoteText"/>
        <w:widowControl w:val="0"/>
        <w:jc w:val="both"/>
        <w:rPr>
          <w:rFonts w:ascii="GHEA Grapalat" w:hAnsi="GHEA Grapalat"/>
          <w:sz w:val="2"/>
          <w:szCs w:val="2"/>
          <w:lang w:val="hy-AM"/>
        </w:rPr>
      </w:pPr>
    </w:p>
  </w:footnote>
  <w:footnote w:id="23">
    <w:p w14:paraId="7BE438C4" w14:textId="77777777" w:rsidR="001E0BC5" w:rsidRPr="00124BE9" w:rsidRDefault="001E0BC5" w:rsidP="00BB28C8">
      <w:pPr>
        <w:pStyle w:val="FootnoteText"/>
        <w:widowControl w:val="0"/>
        <w:jc w:val="both"/>
        <w:rPr>
          <w:rFonts w:ascii="GHEA Grapalat" w:hAnsi="GHEA Grapalat"/>
          <w:lang w:val="hy-AM"/>
        </w:rPr>
      </w:pPr>
      <w:r>
        <w:rPr>
          <w:rStyle w:val="FootnoteReference"/>
        </w:rPr>
        <w:t>32</w:t>
      </w:r>
      <w:r w:rsidRPr="00124BE9">
        <w:rPr>
          <w:rFonts w:ascii="GHEA Grapalat" w:hAnsi="GHEA Grapalat"/>
        </w:rPr>
        <w:t xml:space="preserve"> </w:t>
      </w:r>
      <w:r w:rsidRPr="00124BE9">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24">
    <w:p w14:paraId="4EBE46FB" w14:textId="77777777" w:rsidR="001E0BC5" w:rsidRPr="00124BE9" w:rsidRDefault="001E0BC5" w:rsidP="00BB28C8">
      <w:pPr>
        <w:pStyle w:val="FootnoteText"/>
        <w:widowControl w:val="0"/>
        <w:jc w:val="both"/>
        <w:rPr>
          <w:rFonts w:ascii="GHEA Grapalat" w:hAnsi="GHEA Grapalat"/>
          <w:lang w:val="hy-AM"/>
        </w:rPr>
      </w:pPr>
      <w:r>
        <w:rPr>
          <w:rStyle w:val="FootnoteReference"/>
        </w:rPr>
        <w:t>34</w:t>
      </w:r>
      <w: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74B5DB6E" w14:textId="77777777" w:rsidR="001E0BC5" w:rsidRPr="001C4E24" w:rsidRDefault="001E0BC5" w:rsidP="00BB28C8">
      <w:pPr>
        <w:pStyle w:val="FootnoteText"/>
        <w:rPr>
          <w:lang w:val="hy-AM"/>
        </w:rPr>
      </w:pPr>
    </w:p>
  </w:footnote>
  <w:footnote w:id="25">
    <w:p w14:paraId="39393DE7" w14:textId="77777777" w:rsidR="001C41D7" w:rsidRPr="00124BE9" w:rsidRDefault="001C41D7" w:rsidP="001C41D7">
      <w:pPr>
        <w:pStyle w:val="FootnoteText"/>
        <w:widowControl w:val="0"/>
      </w:pPr>
      <w:r w:rsidRPr="00124BE9">
        <w:rPr>
          <w:rStyle w:val="FootnoteReference"/>
        </w:rPr>
        <w:t>**</w:t>
      </w:r>
      <w:r w:rsidRPr="00124BE9">
        <w:t xml:space="preserve"> </w:t>
      </w:r>
      <w:r w:rsidRPr="00124BE9">
        <w:rPr>
          <w:rFonts w:ascii="GHEA Grapalat" w:hAnsi="GHEA Grapalat"/>
          <w:i/>
        </w:rPr>
        <w:t>Если договор заключается на основании части 6 статьи 15 Закона РА "О закупках", то в качественачала срока в графе "Начало" указывается день вступления в силу заключаемого между сторонами соглашения в случае предусмотрения финансовых средств</w:t>
      </w:r>
      <w:r>
        <w:rPr>
          <w:rFonts w:ascii="GHEA Grapalat" w:hAnsi="GHEA Grapalat"/>
          <w:i/>
        </w:rPr>
        <w:t xml:space="preserve">, </w:t>
      </w:r>
      <w:r w:rsidRPr="00F6697F">
        <w:rPr>
          <w:rFonts w:ascii="GHEA Grapalat" w:hAnsi="GHEA Grapalat"/>
          <w:i/>
        </w:rPr>
        <w:t>а в графе</w:t>
      </w:r>
      <w:r>
        <w:rPr>
          <w:rFonts w:ascii="GHEA Grapalat" w:hAnsi="GHEA Grapalat"/>
          <w:i/>
        </w:rPr>
        <w:t xml:space="preserve"> </w:t>
      </w:r>
      <w:r w:rsidRPr="00124BE9">
        <w:rPr>
          <w:rFonts w:ascii="GHEA Grapalat" w:hAnsi="GHEA Grapalat"/>
          <w:i/>
        </w:rPr>
        <w:t xml:space="preserve"> "</w:t>
      </w:r>
      <w:r w:rsidRPr="00F6697F">
        <w:rPr>
          <w:rFonts w:ascii="GHEA Grapalat" w:hAnsi="GHEA Grapalat"/>
          <w:i/>
        </w:rPr>
        <w:t xml:space="preserve"> </w:t>
      </w:r>
      <w:r>
        <w:rPr>
          <w:rFonts w:ascii="GHEA Grapalat" w:hAnsi="GHEA Grapalat"/>
          <w:i/>
        </w:rPr>
        <w:t>конец</w:t>
      </w:r>
      <w:r w:rsidRPr="00F6697F">
        <w:rPr>
          <w:rFonts w:ascii="GHEA Grapalat" w:hAnsi="GHEA Grapalat"/>
          <w:i/>
        </w:rPr>
        <w:t xml:space="preserve"> " срок исполнения устанавливается </w:t>
      </w:r>
      <w:r>
        <w:rPr>
          <w:rFonts w:ascii="GHEA Grapalat" w:hAnsi="GHEA Grapalat"/>
          <w:i/>
        </w:rPr>
        <w:t xml:space="preserve">в </w:t>
      </w:r>
      <w:r w:rsidRPr="00F6697F">
        <w:rPr>
          <w:rFonts w:ascii="GHEA Grapalat" w:hAnsi="GHEA Grapalat"/>
          <w:i/>
        </w:rPr>
        <w:t>календарны</w:t>
      </w:r>
      <w:r>
        <w:rPr>
          <w:rFonts w:ascii="GHEA Grapalat" w:hAnsi="GHEA Grapalat"/>
          <w:i/>
        </w:rPr>
        <w:t xml:space="preserve">х </w:t>
      </w:r>
      <w:r w:rsidRPr="00F6697F">
        <w:rPr>
          <w:rFonts w:ascii="GHEA Grapalat" w:hAnsi="GHEA Grapalat"/>
          <w:i/>
        </w:rPr>
        <w:t>дня</w:t>
      </w:r>
      <w:r>
        <w:rPr>
          <w:rFonts w:ascii="GHEA Grapalat" w:hAnsi="GHEA Grapalat"/>
          <w:i/>
        </w:rPr>
        <w:t>х.</w:t>
      </w:r>
      <w:r w:rsidRPr="00124BE9">
        <w:rPr>
          <w:rFonts w:ascii="GHEA Grapalat" w:hAnsi="GHEA Grapalat"/>
          <w:i/>
        </w:rPr>
        <w:t>.</w:t>
      </w:r>
    </w:p>
  </w:footnote>
  <w:footnote w:id="26">
    <w:p w14:paraId="64089F8E" w14:textId="77777777" w:rsidR="001C41D7" w:rsidRPr="00124BE9" w:rsidRDefault="001C41D7" w:rsidP="001C41D7">
      <w:pPr>
        <w:pStyle w:val="FootnoteText"/>
        <w:widowControl w:val="0"/>
        <w:jc w:val="both"/>
      </w:pPr>
      <w:r w:rsidRPr="00124BE9">
        <w:rPr>
          <w:rStyle w:val="FootnoteReference"/>
        </w:rPr>
        <w:t>*</w:t>
      </w:r>
      <w:r w:rsidRPr="00124BE9">
        <w:t xml:space="preserve"> </w:t>
      </w:r>
      <w:r w:rsidRPr="00124BE9">
        <w:rPr>
          <w:rFonts w:ascii="GHEA Grapalat" w:hAnsi="GHEA Grapalat"/>
          <w:i/>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27">
    <w:p w14:paraId="39DE0638" w14:textId="77777777" w:rsidR="001C41D7" w:rsidRPr="00124BE9" w:rsidRDefault="001C41D7" w:rsidP="001C41D7">
      <w:pPr>
        <w:pStyle w:val="FootnoteText"/>
        <w:widowControl w:val="0"/>
        <w:jc w:val="both"/>
      </w:pPr>
      <w:r w:rsidRPr="00124BE9">
        <w:rPr>
          <w:rStyle w:val="FootnoteReference"/>
        </w:rPr>
        <w:t>**</w:t>
      </w:r>
      <w:r w:rsidRPr="00124BE9">
        <w:t xml:space="preserve"> </w:t>
      </w:r>
      <w:r w:rsidRPr="00124BE9">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89301D"/>
    <w:multiLevelType w:val="hybridMultilevel"/>
    <w:tmpl w:val="E9F285F2"/>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 w15:restartNumberingAfterBreak="0">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2"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4"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42F48C1"/>
    <w:multiLevelType w:val="hybridMultilevel"/>
    <w:tmpl w:val="D60633A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6"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7C14C59"/>
    <w:multiLevelType w:val="hybridMultilevel"/>
    <w:tmpl w:val="AB1005A2"/>
    <w:lvl w:ilvl="0" w:tplc="3A3096D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21"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2" w15:restartNumberingAfterBreak="0">
    <w:nsid w:val="36AB7109"/>
    <w:multiLevelType w:val="hybridMultilevel"/>
    <w:tmpl w:val="689ECF0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390A06D7"/>
    <w:multiLevelType w:val="hybridMultilevel"/>
    <w:tmpl w:val="4568F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6" w15:restartNumberingAfterBreak="0">
    <w:nsid w:val="43D16D73"/>
    <w:multiLevelType w:val="hybridMultilevel"/>
    <w:tmpl w:val="5B6EE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4B3E52"/>
    <w:multiLevelType w:val="hybridMultilevel"/>
    <w:tmpl w:val="20C0C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B5136AB"/>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3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5" w15:restartNumberingAfterBreak="0">
    <w:nsid w:val="5DA53A76"/>
    <w:multiLevelType w:val="hybridMultilevel"/>
    <w:tmpl w:val="FB4055E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6"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9"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41" w15:restartNumberingAfterBreak="0">
    <w:nsid w:val="7080344C"/>
    <w:multiLevelType w:val="hybridMultilevel"/>
    <w:tmpl w:val="12CA127A"/>
    <w:lvl w:ilvl="0" w:tplc="0BA6356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22B2C7E"/>
    <w:multiLevelType w:val="hybridMultilevel"/>
    <w:tmpl w:val="C66E0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4"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6"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559903297">
    <w:abstractNumId w:val="14"/>
  </w:num>
  <w:num w:numId="2" w16cid:durableId="1994988477">
    <w:abstractNumId w:val="6"/>
  </w:num>
  <w:num w:numId="3" w16cid:durableId="1056274121">
    <w:abstractNumId w:val="5"/>
  </w:num>
  <w:num w:numId="4" w16cid:durableId="1485118917">
    <w:abstractNumId w:val="0"/>
  </w:num>
  <w:num w:numId="5" w16cid:durableId="1367367068">
    <w:abstractNumId w:val="12"/>
  </w:num>
  <w:num w:numId="6" w16cid:durableId="1846703372">
    <w:abstractNumId w:val="39"/>
  </w:num>
  <w:num w:numId="7" w16cid:durableId="1765688183">
    <w:abstractNumId w:val="35"/>
  </w:num>
  <w:num w:numId="8" w16cid:durableId="1196889658">
    <w:abstractNumId w:val="15"/>
  </w:num>
  <w:num w:numId="9" w16cid:durableId="1257862318">
    <w:abstractNumId w:val="30"/>
  </w:num>
  <w:num w:numId="10" w16cid:durableId="1647856682">
    <w:abstractNumId w:val="34"/>
  </w:num>
  <w:num w:numId="11" w16cid:durableId="1332488179">
    <w:abstractNumId w:val="13"/>
  </w:num>
  <w:num w:numId="12" w16cid:durableId="584845084">
    <w:abstractNumId w:val="31"/>
  </w:num>
  <w:num w:numId="13" w16cid:durableId="1968583546">
    <w:abstractNumId w:val="25"/>
  </w:num>
  <w:num w:numId="14" w16cid:durableId="2077167172">
    <w:abstractNumId w:val="37"/>
  </w:num>
  <w:num w:numId="15" w16cid:durableId="2093043059">
    <w:abstractNumId w:val="34"/>
    <w:lvlOverride w:ilvl="0">
      <w:startOverride w:val="1"/>
    </w:lvlOverride>
    <w:lvlOverride w:ilvl="1"/>
    <w:lvlOverride w:ilvl="2"/>
    <w:lvlOverride w:ilvl="3"/>
    <w:lvlOverride w:ilvl="4"/>
    <w:lvlOverride w:ilvl="5"/>
    <w:lvlOverride w:ilvl="6"/>
    <w:lvlOverride w:ilvl="7"/>
    <w:lvlOverride w:ilvl="8"/>
  </w:num>
  <w:num w:numId="16" w16cid:durableId="18868651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825390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40645992">
    <w:abstractNumId w:val="29"/>
  </w:num>
  <w:num w:numId="19" w16cid:durableId="1903061113">
    <w:abstractNumId w:val="9"/>
  </w:num>
  <w:num w:numId="20" w16cid:durableId="286200411">
    <w:abstractNumId w:val="11"/>
  </w:num>
  <w:num w:numId="21" w16cid:durableId="1058819360">
    <w:abstractNumId w:val="45"/>
  </w:num>
  <w:num w:numId="22" w16cid:durableId="1657607557">
    <w:abstractNumId w:val="40"/>
  </w:num>
  <w:num w:numId="23" w16cid:durableId="829445801">
    <w:abstractNumId w:val="19"/>
  </w:num>
  <w:num w:numId="24" w16cid:durableId="1556358300">
    <w:abstractNumId w:val="43"/>
  </w:num>
  <w:num w:numId="25" w16cid:durableId="1451166520">
    <w:abstractNumId w:val="23"/>
  </w:num>
  <w:num w:numId="26" w16cid:durableId="1249457841">
    <w:abstractNumId w:val="10"/>
  </w:num>
  <w:num w:numId="27" w16cid:durableId="2109540061">
    <w:abstractNumId w:val="3"/>
  </w:num>
  <w:num w:numId="28" w16cid:durableId="665136089">
    <w:abstractNumId w:val="8"/>
  </w:num>
  <w:num w:numId="29" w16cid:durableId="2047102496">
    <w:abstractNumId w:val="7"/>
  </w:num>
  <w:num w:numId="30" w16cid:durableId="1461264023">
    <w:abstractNumId w:val="46"/>
  </w:num>
  <w:num w:numId="31" w16cid:durableId="1729375909">
    <w:abstractNumId w:val="44"/>
  </w:num>
  <w:num w:numId="32" w16cid:durableId="1884899730">
    <w:abstractNumId w:val="36"/>
  </w:num>
  <w:num w:numId="33" w16cid:durableId="373819174">
    <w:abstractNumId w:val="2"/>
  </w:num>
  <w:num w:numId="34" w16cid:durableId="552545626">
    <w:abstractNumId w:val="21"/>
  </w:num>
  <w:num w:numId="35" w16cid:durableId="1476602733">
    <w:abstractNumId w:val="27"/>
  </w:num>
  <w:num w:numId="36" w16cid:durableId="453453050">
    <w:abstractNumId w:val="33"/>
  </w:num>
  <w:num w:numId="37" w16cid:durableId="1480418402">
    <w:abstractNumId w:val="17"/>
  </w:num>
  <w:num w:numId="38" w16cid:durableId="691228855">
    <w:abstractNumId w:val="20"/>
  </w:num>
  <w:num w:numId="39" w16cid:durableId="1633827650">
    <w:abstractNumId w:val="32"/>
  </w:num>
  <w:num w:numId="40" w16cid:durableId="979115531">
    <w:abstractNumId w:val="38"/>
  </w:num>
  <w:num w:numId="41" w16cid:durableId="1884126272">
    <w:abstractNumId w:val="4"/>
  </w:num>
  <w:num w:numId="42" w16cid:durableId="1763187156">
    <w:abstractNumId w:val="16"/>
  </w:num>
  <w:num w:numId="43" w16cid:durableId="864640700">
    <w:abstractNumId w:val="18"/>
  </w:num>
  <w:num w:numId="44" w16cid:durableId="255480541">
    <w:abstractNumId w:val="41"/>
  </w:num>
  <w:num w:numId="45" w16cid:durableId="319968546">
    <w:abstractNumId w:val="22"/>
  </w:num>
  <w:num w:numId="46" w16cid:durableId="626668909">
    <w:abstractNumId w:val="28"/>
  </w:num>
  <w:num w:numId="47" w16cid:durableId="340088712">
    <w:abstractNumId w:val="24"/>
  </w:num>
  <w:num w:numId="48" w16cid:durableId="1218198914">
    <w:abstractNumId w:val="42"/>
  </w:num>
  <w:num w:numId="49" w16cid:durableId="2127774051">
    <w:abstractNumId w:val="26"/>
  </w:num>
  <w:num w:numId="50" w16cid:durableId="293678035">
    <w:abstractNumId w:val="1"/>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27"/>
    <w:rsid w:val="00000345"/>
    <w:rsid w:val="0000037D"/>
    <w:rsid w:val="00000958"/>
    <w:rsid w:val="000013D6"/>
    <w:rsid w:val="000016BB"/>
    <w:rsid w:val="00002C23"/>
    <w:rsid w:val="000031E3"/>
    <w:rsid w:val="000033BC"/>
    <w:rsid w:val="00003DF0"/>
    <w:rsid w:val="00004ACA"/>
    <w:rsid w:val="0000511B"/>
    <w:rsid w:val="000058CF"/>
    <w:rsid w:val="00005D30"/>
    <w:rsid w:val="00005D66"/>
    <w:rsid w:val="0000622A"/>
    <w:rsid w:val="0000683E"/>
    <w:rsid w:val="00006A31"/>
    <w:rsid w:val="000076A1"/>
    <w:rsid w:val="0000776B"/>
    <w:rsid w:val="00010ECA"/>
    <w:rsid w:val="00011CB9"/>
    <w:rsid w:val="00012347"/>
    <w:rsid w:val="00012E2C"/>
    <w:rsid w:val="00013093"/>
    <w:rsid w:val="00013192"/>
    <w:rsid w:val="000132F3"/>
    <w:rsid w:val="00013C24"/>
    <w:rsid w:val="00013D4C"/>
    <w:rsid w:val="00014C0C"/>
    <w:rsid w:val="00016653"/>
    <w:rsid w:val="00016DFB"/>
    <w:rsid w:val="00017484"/>
    <w:rsid w:val="000202C3"/>
    <w:rsid w:val="000209D3"/>
    <w:rsid w:val="00020B2E"/>
    <w:rsid w:val="00020C83"/>
    <w:rsid w:val="00021876"/>
    <w:rsid w:val="00021C2E"/>
    <w:rsid w:val="00023384"/>
    <w:rsid w:val="000237B4"/>
    <w:rsid w:val="000238FE"/>
    <w:rsid w:val="00023AFA"/>
    <w:rsid w:val="00023F8F"/>
    <w:rsid w:val="000246E6"/>
    <w:rsid w:val="00024917"/>
    <w:rsid w:val="00024B87"/>
    <w:rsid w:val="0002526E"/>
    <w:rsid w:val="00025353"/>
    <w:rsid w:val="00025A85"/>
    <w:rsid w:val="00026351"/>
    <w:rsid w:val="00027166"/>
    <w:rsid w:val="000275BF"/>
    <w:rsid w:val="00030D40"/>
    <w:rsid w:val="000312D9"/>
    <w:rsid w:val="000313A6"/>
    <w:rsid w:val="000316DF"/>
    <w:rsid w:val="000320D9"/>
    <w:rsid w:val="000330A3"/>
    <w:rsid w:val="00033946"/>
    <w:rsid w:val="0003396C"/>
    <w:rsid w:val="00033B20"/>
    <w:rsid w:val="00033C85"/>
    <w:rsid w:val="00034CED"/>
    <w:rsid w:val="00037DDE"/>
    <w:rsid w:val="00040382"/>
    <w:rsid w:val="000408D8"/>
    <w:rsid w:val="00041366"/>
    <w:rsid w:val="0004206F"/>
    <w:rsid w:val="000424BA"/>
    <w:rsid w:val="000429FE"/>
    <w:rsid w:val="00042BD4"/>
    <w:rsid w:val="00043225"/>
    <w:rsid w:val="0004387F"/>
    <w:rsid w:val="0004463F"/>
    <w:rsid w:val="00046758"/>
    <w:rsid w:val="00046BAC"/>
    <w:rsid w:val="000473EF"/>
    <w:rsid w:val="00051225"/>
    <w:rsid w:val="00051490"/>
    <w:rsid w:val="0005165A"/>
    <w:rsid w:val="00051B7F"/>
    <w:rsid w:val="00051F89"/>
    <w:rsid w:val="00052084"/>
    <w:rsid w:val="0005218B"/>
    <w:rsid w:val="000535F2"/>
    <w:rsid w:val="000537FF"/>
    <w:rsid w:val="00053BFB"/>
    <w:rsid w:val="000540F1"/>
    <w:rsid w:val="000550DA"/>
    <w:rsid w:val="00055129"/>
    <w:rsid w:val="00055195"/>
    <w:rsid w:val="000559E8"/>
    <w:rsid w:val="00055CC2"/>
    <w:rsid w:val="00056516"/>
    <w:rsid w:val="00056AB4"/>
    <w:rsid w:val="00056E11"/>
    <w:rsid w:val="00057264"/>
    <w:rsid w:val="00057692"/>
    <w:rsid w:val="00057803"/>
    <w:rsid w:val="000604CF"/>
    <w:rsid w:val="00060DB0"/>
    <w:rsid w:val="00060FB1"/>
    <w:rsid w:val="00061243"/>
    <w:rsid w:val="000612B9"/>
    <w:rsid w:val="0006220B"/>
    <w:rsid w:val="0006311D"/>
    <w:rsid w:val="00063AEF"/>
    <w:rsid w:val="00065C3B"/>
    <w:rsid w:val="0006703E"/>
    <w:rsid w:val="000702A0"/>
    <w:rsid w:val="000704B9"/>
    <w:rsid w:val="000709E5"/>
    <w:rsid w:val="00070DBB"/>
    <w:rsid w:val="00070FFF"/>
    <w:rsid w:val="00071119"/>
    <w:rsid w:val="00071450"/>
    <w:rsid w:val="00071C65"/>
    <w:rsid w:val="00071D1C"/>
    <w:rsid w:val="00072775"/>
    <w:rsid w:val="00072BC8"/>
    <w:rsid w:val="00073430"/>
    <w:rsid w:val="000735B0"/>
    <w:rsid w:val="00073A04"/>
    <w:rsid w:val="00073A09"/>
    <w:rsid w:val="00073DA4"/>
    <w:rsid w:val="00074992"/>
    <w:rsid w:val="00074CC1"/>
    <w:rsid w:val="00075212"/>
    <w:rsid w:val="000752B1"/>
    <w:rsid w:val="00075997"/>
    <w:rsid w:val="000763E5"/>
    <w:rsid w:val="00076EF4"/>
    <w:rsid w:val="00076FAD"/>
    <w:rsid w:val="00077062"/>
    <w:rsid w:val="00077603"/>
    <w:rsid w:val="00077BB9"/>
    <w:rsid w:val="00080C4E"/>
    <w:rsid w:val="00080E73"/>
    <w:rsid w:val="000811C1"/>
    <w:rsid w:val="000814B8"/>
    <w:rsid w:val="000820B2"/>
    <w:rsid w:val="000822C1"/>
    <w:rsid w:val="00082679"/>
    <w:rsid w:val="000829AE"/>
    <w:rsid w:val="00082ADC"/>
    <w:rsid w:val="00082DE0"/>
    <w:rsid w:val="00083558"/>
    <w:rsid w:val="000836D9"/>
    <w:rsid w:val="000845F6"/>
    <w:rsid w:val="00084B51"/>
    <w:rsid w:val="000858EB"/>
    <w:rsid w:val="00085931"/>
    <w:rsid w:val="00087428"/>
    <w:rsid w:val="000878DB"/>
    <w:rsid w:val="00087A30"/>
    <w:rsid w:val="00090699"/>
    <w:rsid w:val="000911CA"/>
    <w:rsid w:val="00091309"/>
    <w:rsid w:val="00092D0A"/>
    <w:rsid w:val="00092E73"/>
    <w:rsid w:val="0009380C"/>
    <w:rsid w:val="0009416C"/>
    <w:rsid w:val="0009449B"/>
    <w:rsid w:val="0009458F"/>
    <w:rsid w:val="000946A3"/>
    <w:rsid w:val="00094CDD"/>
    <w:rsid w:val="00094F5C"/>
    <w:rsid w:val="00095885"/>
    <w:rsid w:val="00095EB1"/>
    <w:rsid w:val="000964F1"/>
    <w:rsid w:val="00096865"/>
    <w:rsid w:val="0009758F"/>
    <w:rsid w:val="00097DE8"/>
    <w:rsid w:val="000A00F4"/>
    <w:rsid w:val="000A15F9"/>
    <w:rsid w:val="000A214C"/>
    <w:rsid w:val="000A25DD"/>
    <w:rsid w:val="000A323C"/>
    <w:rsid w:val="000A359E"/>
    <w:rsid w:val="000A37CE"/>
    <w:rsid w:val="000A4B60"/>
    <w:rsid w:val="000A4FC5"/>
    <w:rsid w:val="000A504A"/>
    <w:rsid w:val="000A5316"/>
    <w:rsid w:val="000A5B16"/>
    <w:rsid w:val="000A645F"/>
    <w:rsid w:val="000A679A"/>
    <w:rsid w:val="000A6B75"/>
    <w:rsid w:val="000A72AD"/>
    <w:rsid w:val="000A7528"/>
    <w:rsid w:val="000B033F"/>
    <w:rsid w:val="000B0B17"/>
    <w:rsid w:val="000B259E"/>
    <w:rsid w:val="000B269D"/>
    <w:rsid w:val="000B2958"/>
    <w:rsid w:val="000B2CFA"/>
    <w:rsid w:val="000B33B2"/>
    <w:rsid w:val="000B3864"/>
    <w:rsid w:val="000B4AA8"/>
    <w:rsid w:val="000B5EDF"/>
    <w:rsid w:val="000B63C5"/>
    <w:rsid w:val="000B6A70"/>
    <w:rsid w:val="000B6C50"/>
    <w:rsid w:val="000B6E8D"/>
    <w:rsid w:val="000B700B"/>
    <w:rsid w:val="000B751B"/>
    <w:rsid w:val="000B7641"/>
    <w:rsid w:val="000B7C54"/>
    <w:rsid w:val="000C062F"/>
    <w:rsid w:val="000C0A9D"/>
    <w:rsid w:val="000C165F"/>
    <w:rsid w:val="000C1F01"/>
    <w:rsid w:val="000C264F"/>
    <w:rsid w:val="000C2846"/>
    <w:rsid w:val="000C36C6"/>
    <w:rsid w:val="000C37BD"/>
    <w:rsid w:val="000C3BD3"/>
    <w:rsid w:val="000C3EFD"/>
    <w:rsid w:val="000C3F69"/>
    <w:rsid w:val="000C50AF"/>
    <w:rsid w:val="000C5A09"/>
    <w:rsid w:val="000C5CC1"/>
    <w:rsid w:val="000C5D3D"/>
    <w:rsid w:val="000C5F12"/>
    <w:rsid w:val="000C67E4"/>
    <w:rsid w:val="000C6BA1"/>
    <w:rsid w:val="000C6E1C"/>
    <w:rsid w:val="000C6F81"/>
    <w:rsid w:val="000C7C27"/>
    <w:rsid w:val="000D07E4"/>
    <w:rsid w:val="000D10F1"/>
    <w:rsid w:val="000D16B6"/>
    <w:rsid w:val="000D18B8"/>
    <w:rsid w:val="000D1BED"/>
    <w:rsid w:val="000D2527"/>
    <w:rsid w:val="000D273F"/>
    <w:rsid w:val="000D2D8A"/>
    <w:rsid w:val="000D3188"/>
    <w:rsid w:val="000D34C8"/>
    <w:rsid w:val="000D3B6D"/>
    <w:rsid w:val="000D4471"/>
    <w:rsid w:val="000D48B6"/>
    <w:rsid w:val="000D5756"/>
    <w:rsid w:val="000D5766"/>
    <w:rsid w:val="000D590A"/>
    <w:rsid w:val="000D6018"/>
    <w:rsid w:val="000D6A89"/>
    <w:rsid w:val="000D6C21"/>
    <w:rsid w:val="000D701E"/>
    <w:rsid w:val="000D77C1"/>
    <w:rsid w:val="000E1C31"/>
    <w:rsid w:val="000E2427"/>
    <w:rsid w:val="000E267C"/>
    <w:rsid w:val="000E308B"/>
    <w:rsid w:val="000E3D1E"/>
    <w:rsid w:val="000E3EFC"/>
    <w:rsid w:val="000E3F9A"/>
    <w:rsid w:val="000E4039"/>
    <w:rsid w:val="000E426E"/>
    <w:rsid w:val="000E4C35"/>
    <w:rsid w:val="000E530A"/>
    <w:rsid w:val="000E5A91"/>
    <w:rsid w:val="000E5C19"/>
    <w:rsid w:val="000E624C"/>
    <w:rsid w:val="000E7612"/>
    <w:rsid w:val="000E7936"/>
    <w:rsid w:val="000E79BD"/>
    <w:rsid w:val="000F0B39"/>
    <w:rsid w:val="000F109E"/>
    <w:rsid w:val="000F2653"/>
    <w:rsid w:val="000F31EB"/>
    <w:rsid w:val="000F332D"/>
    <w:rsid w:val="000F338E"/>
    <w:rsid w:val="000F3939"/>
    <w:rsid w:val="000F3B31"/>
    <w:rsid w:val="000F3D76"/>
    <w:rsid w:val="000F494F"/>
    <w:rsid w:val="000F4B86"/>
    <w:rsid w:val="000F4D7B"/>
    <w:rsid w:val="000F5032"/>
    <w:rsid w:val="000F545D"/>
    <w:rsid w:val="000F5900"/>
    <w:rsid w:val="000F60F8"/>
    <w:rsid w:val="000F6C24"/>
    <w:rsid w:val="000F7026"/>
    <w:rsid w:val="000F7AE0"/>
    <w:rsid w:val="0010017D"/>
    <w:rsid w:val="0010050E"/>
    <w:rsid w:val="001005B0"/>
    <w:rsid w:val="00100C10"/>
    <w:rsid w:val="00100C95"/>
    <w:rsid w:val="0010109E"/>
    <w:rsid w:val="001017E8"/>
    <w:rsid w:val="00101C9A"/>
    <w:rsid w:val="00101F06"/>
    <w:rsid w:val="0010213D"/>
    <w:rsid w:val="00102B32"/>
    <w:rsid w:val="0010323D"/>
    <w:rsid w:val="00103763"/>
    <w:rsid w:val="00104071"/>
    <w:rsid w:val="00104861"/>
    <w:rsid w:val="0010519D"/>
    <w:rsid w:val="001062EC"/>
    <w:rsid w:val="00106365"/>
    <w:rsid w:val="00106D44"/>
    <w:rsid w:val="00106DEE"/>
    <w:rsid w:val="00107136"/>
    <w:rsid w:val="00110330"/>
    <w:rsid w:val="00110534"/>
    <w:rsid w:val="00110C05"/>
    <w:rsid w:val="00110D13"/>
    <w:rsid w:val="00111FFB"/>
    <w:rsid w:val="001126EC"/>
    <w:rsid w:val="0011340E"/>
    <w:rsid w:val="00113F0D"/>
    <w:rsid w:val="0011423D"/>
    <w:rsid w:val="00115905"/>
    <w:rsid w:val="001159FA"/>
    <w:rsid w:val="0011611E"/>
    <w:rsid w:val="00116BD4"/>
    <w:rsid w:val="00117020"/>
    <w:rsid w:val="00117833"/>
    <w:rsid w:val="00117964"/>
    <w:rsid w:val="00117DAA"/>
    <w:rsid w:val="0012024E"/>
    <w:rsid w:val="00120B4A"/>
    <w:rsid w:val="00121F1F"/>
    <w:rsid w:val="00122FC9"/>
    <w:rsid w:val="00123294"/>
    <w:rsid w:val="001235E7"/>
    <w:rsid w:val="00123A23"/>
    <w:rsid w:val="00123F5E"/>
    <w:rsid w:val="00124461"/>
    <w:rsid w:val="00125AA6"/>
    <w:rsid w:val="00126D48"/>
    <w:rsid w:val="00127380"/>
    <w:rsid w:val="00127520"/>
    <w:rsid w:val="001276C9"/>
    <w:rsid w:val="00130202"/>
    <w:rsid w:val="001305C6"/>
    <w:rsid w:val="00130A69"/>
    <w:rsid w:val="00130B15"/>
    <w:rsid w:val="00130CD2"/>
    <w:rsid w:val="00131417"/>
    <w:rsid w:val="00131E9C"/>
    <w:rsid w:val="00132FA8"/>
    <w:rsid w:val="001332E3"/>
    <w:rsid w:val="00133A5A"/>
    <w:rsid w:val="00133CE4"/>
    <w:rsid w:val="00134D6E"/>
    <w:rsid w:val="00134DC5"/>
    <w:rsid w:val="00134FE3"/>
    <w:rsid w:val="001355F9"/>
    <w:rsid w:val="00135840"/>
    <w:rsid w:val="001361B2"/>
    <w:rsid w:val="001369CB"/>
    <w:rsid w:val="00136E15"/>
    <w:rsid w:val="001377BA"/>
    <w:rsid w:val="00137A5C"/>
    <w:rsid w:val="0014000D"/>
    <w:rsid w:val="001403AE"/>
    <w:rsid w:val="00140841"/>
    <w:rsid w:val="00142496"/>
    <w:rsid w:val="001439BD"/>
    <w:rsid w:val="00143BD7"/>
    <w:rsid w:val="00143DD8"/>
    <w:rsid w:val="00143E8C"/>
    <w:rsid w:val="00143E9D"/>
    <w:rsid w:val="0014472E"/>
    <w:rsid w:val="00144E38"/>
    <w:rsid w:val="00144F73"/>
    <w:rsid w:val="001458D6"/>
    <w:rsid w:val="00145CC3"/>
    <w:rsid w:val="0014610E"/>
    <w:rsid w:val="00146685"/>
    <w:rsid w:val="00146B69"/>
    <w:rsid w:val="00146FC5"/>
    <w:rsid w:val="00147CD0"/>
    <w:rsid w:val="00147F14"/>
    <w:rsid w:val="001504AC"/>
    <w:rsid w:val="00150C35"/>
    <w:rsid w:val="001514D1"/>
    <w:rsid w:val="001515DE"/>
    <w:rsid w:val="001522CE"/>
    <w:rsid w:val="00152564"/>
    <w:rsid w:val="00152788"/>
    <w:rsid w:val="00153A85"/>
    <w:rsid w:val="00153B9F"/>
    <w:rsid w:val="00153C87"/>
    <w:rsid w:val="00155555"/>
    <w:rsid w:val="0015583C"/>
    <w:rsid w:val="0015589E"/>
    <w:rsid w:val="00155C35"/>
    <w:rsid w:val="001561A5"/>
    <w:rsid w:val="001578A1"/>
    <w:rsid w:val="001578D4"/>
    <w:rsid w:val="0016001A"/>
    <w:rsid w:val="00160029"/>
    <w:rsid w:val="001600FF"/>
    <w:rsid w:val="0016055A"/>
    <w:rsid w:val="001605F8"/>
    <w:rsid w:val="001609F6"/>
    <w:rsid w:val="00160AE4"/>
    <w:rsid w:val="00160BB4"/>
    <w:rsid w:val="00161428"/>
    <w:rsid w:val="00161B32"/>
    <w:rsid w:val="0016213E"/>
    <w:rsid w:val="00163324"/>
    <w:rsid w:val="001647D2"/>
    <w:rsid w:val="00164BBC"/>
    <w:rsid w:val="0016519F"/>
    <w:rsid w:val="00165A51"/>
    <w:rsid w:val="00166282"/>
    <w:rsid w:val="00166832"/>
    <w:rsid w:val="001675BD"/>
    <w:rsid w:val="00167898"/>
    <w:rsid w:val="001679A6"/>
    <w:rsid w:val="00171E80"/>
    <w:rsid w:val="001723D6"/>
    <w:rsid w:val="001724D7"/>
    <w:rsid w:val="00172B38"/>
    <w:rsid w:val="00172BC4"/>
    <w:rsid w:val="00172F4E"/>
    <w:rsid w:val="001732FB"/>
    <w:rsid w:val="00173560"/>
    <w:rsid w:val="00173708"/>
    <w:rsid w:val="00174007"/>
    <w:rsid w:val="00174304"/>
    <w:rsid w:val="00174DAB"/>
    <w:rsid w:val="00174FE1"/>
    <w:rsid w:val="0017563B"/>
    <w:rsid w:val="00175F3E"/>
    <w:rsid w:val="00175F8F"/>
    <w:rsid w:val="00175FDC"/>
    <w:rsid w:val="001763F5"/>
    <w:rsid w:val="001769A7"/>
    <w:rsid w:val="00176A38"/>
    <w:rsid w:val="00176A92"/>
    <w:rsid w:val="00176C64"/>
    <w:rsid w:val="001775DF"/>
    <w:rsid w:val="001775FE"/>
    <w:rsid w:val="00177A5C"/>
    <w:rsid w:val="00177D71"/>
    <w:rsid w:val="00180134"/>
    <w:rsid w:val="001801FE"/>
    <w:rsid w:val="00180C39"/>
    <w:rsid w:val="00180D64"/>
    <w:rsid w:val="00180EB9"/>
    <w:rsid w:val="00180EE9"/>
    <w:rsid w:val="001819A9"/>
    <w:rsid w:val="00181C60"/>
    <w:rsid w:val="00181F0F"/>
    <w:rsid w:val="00181F75"/>
    <w:rsid w:val="00183004"/>
    <w:rsid w:val="0018301A"/>
    <w:rsid w:val="00183022"/>
    <w:rsid w:val="001831C4"/>
    <w:rsid w:val="00183DD8"/>
    <w:rsid w:val="00183FEA"/>
    <w:rsid w:val="00184D18"/>
    <w:rsid w:val="00184D2E"/>
    <w:rsid w:val="00184F17"/>
    <w:rsid w:val="001854F4"/>
    <w:rsid w:val="00185684"/>
    <w:rsid w:val="0018591C"/>
    <w:rsid w:val="00185BB2"/>
    <w:rsid w:val="00185DF9"/>
    <w:rsid w:val="00186559"/>
    <w:rsid w:val="001878F0"/>
    <w:rsid w:val="00187EDB"/>
    <w:rsid w:val="00190792"/>
    <w:rsid w:val="00191D27"/>
    <w:rsid w:val="00191D5F"/>
    <w:rsid w:val="00191EAC"/>
    <w:rsid w:val="001925CB"/>
    <w:rsid w:val="00192606"/>
    <w:rsid w:val="001926B2"/>
    <w:rsid w:val="00192A1C"/>
    <w:rsid w:val="001932A7"/>
    <w:rsid w:val="00193871"/>
    <w:rsid w:val="00194598"/>
    <w:rsid w:val="00195A47"/>
    <w:rsid w:val="00195F24"/>
    <w:rsid w:val="00196487"/>
    <w:rsid w:val="00196A56"/>
    <w:rsid w:val="00196F14"/>
    <w:rsid w:val="00197051"/>
    <w:rsid w:val="001A070B"/>
    <w:rsid w:val="001A1CC1"/>
    <w:rsid w:val="001A23A6"/>
    <w:rsid w:val="001A2474"/>
    <w:rsid w:val="001A2579"/>
    <w:rsid w:val="001A2F72"/>
    <w:rsid w:val="001A3FEC"/>
    <w:rsid w:val="001A43A4"/>
    <w:rsid w:val="001A4EF7"/>
    <w:rsid w:val="001A5BC8"/>
    <w:rsid w:val="001A5C02"/>
    <w:rsid w:val="001A6561"/>
    <w:rsid w:val="001A6994"/>
    <w:rsid w:val="001A6B31"/>
    <w:rsid w:val="001A77DF"/>
    <w:rsid w:val="001A7934"/>
    <w:rsid w:val="001B0D9A"/>
    <w:rsid w:val="001B1050"/>
    <w:rsid w:val="001B12B1"/>
    <w:rsid w:val="001B1370"/>
    <w:rsid w:val="001B1C67"/>
    <w:rsid w:val="001B1FC4"/>
    <w:rsid w:val="001B2AFD"/>
    <w:rsid w:val="001B32D9"/>
    <w:rsid w:val="001B37D2"/>
    <w:rsid w:val="001B40EF"/>
    <w:rsid w:val="001B45A9"/>
    <w:rsid w:val="001B478E"/>
    <w:rsid w:val="001B6087"/>
    <w:rsid w:val="001B6FCF"/>
    <w:rsid w:val="001B708D"/>
    <w:rsid w:val="001C07C6"/>
    <w:rsid w:val="001C0849"/>
    <w:rsid w:val="001C1570"/>
    <w:rsid w:val="001C1C0C"/>
    <w:rsid w:val="001C301C"/>
    <w:rsid w:val="001C3740"/>
    <w:rsid w:val="001C3ACB"/>
    <w:rsid w:val="001C3D83"/>
    <w:rsid w:val="001C3F6C"/>
    <w:rsid w:val="001C41D7"/>
    <w:rsid w:val="001C44AF"/>
    <w:rsid w:val="001C57DE"/>
    <w:rsid w:val="001C6221"/>
    <w:rsid w:val="001C6688"/>
    <w:rsid w:val="001C6A71"/>
    <w:rsid w:val="001C76F7"/>
    <w:rsid w:val="001C79C0"/>
    <w:rsid w:val="001D0249"/>
    <w:rsid w:val="001D0BA2"/>
    <w:rsid w:val="001D129F"/>
    <w:rsid w:val="001D12B7"/>
    <w:rsid w:val="001D179F"/>
    <w:rsid w:val="001D1D00"/>
    <w:rsid w:val="001D209D"/>
    <w:rsid w:val="001D2D62"/>
    <w:rsid w:val="001D4FB3"/>
    <w:rsid w:val="001D5785"/>
    <w:rsid w:val="001D5900"/>
    <w:rsid w:val="001D5EBF"/>
    <w:rsid w:val="001D5FF7"/>
    <w:rsid w:val="001D6531"/>
    <w:rsid w:val="001D6627"/>
    <w:rsid w:val="001D6C28"/>
    <w:rsid w:val="001D7228"/>
    <w:rsid w:val="001D74FA"/>
    <w:rsid w:val="001D78C5"/>
    <w:rsid w:val="001E0216"/>
    <w:rsid w:val="001E06D6"/>
    <w:rsid w:val="001E0BC2"/>
    <w:rsid w:val="001E0BC5"/>
    <w:rsid w:val="001E1B04"/>
    <w:rsid w:val="001E2794"/>
    <w:rsid w:val="001E2814"/>
    <w:rsid w:val="001E3D3F"/>
    <w:rsid w:val="001E47D5"/>
    <w:rsid w:val="001E4A24"/>
    <w:rsid w:val="001E5396"/>
    <w:rsid w:val="001E5412"/>
    <w:rsid w:val="001E55B2"/>
    <w:rsid w:val="001E5866"/>
    <w:rsid w:val="001E61E7"/>
    <w:rsid w:val="001E65D1"/>
    <w:rsid w:val="001E7733"/>
    <w:rsid w:val="001F0335"/>
    <w:rsid w:val="001F0371"/>
    <w:rsid w:val="001F0B18"/>
    <w:rsid w:val="001F0EDC"/>
    <w:rsid w:val="001F0F81"/>
    <w:rsid w:val="001F1DF0"/>
    <w:rsid w:val="001F1DF7"/>
    <w:rsid w:val="001F2926"/>
    <w:rsid w:val="001F3237"/>
    <w:rsid w:val="001F3245"/>
    <w:rsid w:val="001F3830"/>
    <w:rsid w:val="001F386B"/>
    <w:rsid w:val="001F3FAE"/>
    <w:rsid w:val="001F46DD"/>
    <w:rsid w:val="001F48B5"/>
    <w:rsid w:val="001F523A"/>
    <w:rsid w:val="001F5834"/>
    <w:rsid w:val="001F5FDE"/>
    <w:rsid w:val="001F6578"/>
    <w:rsid w:val="001F6A95"/>
    <w:rsid w:val="001F6F04"/>
    <w:rsid w:val="001F760C"/>
    <w:rsid w:val="001F7821"/>
    <w:rsid w:val="001F7877"/>
    <w:rsid w:val="002003DE"/>
    <w:rsid w:val="002004DB"/>
    <w:rsid w:val="00201012"/>
    <w:rsid w:val="002017CB"/>
    <w:rsid w:val="0020195C"/>
    <w:rsid w:val="00201DA0"/>
    <w:rsid w:val="00201F2E"/>
    <w:rsid w:val="00201F63"/>
    <w:rsid w:val="00202EB4"/>
    <w:rsid w:val="00202F4D"/>
    <w:rsid w:val="002032CE"/>
    <w:rsid w:val="00203917"/>
    <w:rsid w:val="002046BF"/>
    <w:rsid w:val="002047E4"/>
    <w:rsid w:val="00204B03"/>
    <w:rsid w:val="00204E53"/>
    <w:rsid w:val="00204EEA"/>
    <w:rsid w:val="00205689"/>
    <w:rsid w:val="002069C9"/>
    <w:rsid w:val="00206AF8"/>
    <w:rsid w:val="0020701A"/>
    <w:rsid w:val="00207490"/>
    <w:rsid w:val="002100B3"/>
    <w:rsid w:val="002101F2"/>
    <w:rsid w:val="00210A9B"/>
    <w:rsid w:val="00210E6C"/>
    <w:rsid w:val="00210F0C"/>
    <w:rsid w:val="00211425"/>
    <w:rsid w:val="00212B71"/>
    <w:rsid w:val="002137E6"/>
    <w:rsid w:val="00213830"/>
    <w:rsid w:val="00213EB8"/>
    <w:rsid w:val="00214462"/>
    <w:rsid w:val="00215532"/>
    <w:rsid w:val="00215D0E"/>
    <w:rsid w:val="00216275"/>
    <w:rsid w:val="002166CE"/>
    <w:rsid w:val="00217344"/>
    <w:rsid w:val="00217710"/>
    <w:rsid w:val="0021793F"/>
    <w:rsid w:val="00220ACB"/>
    <w:rsid w:val="00220C7C"/>
    <w:rsid w:val="002218FE"/>
    <w:rsid w:val="00221C7B"/>
    <w:rsid w:val="0022247D"/>
    <w:rsid w:val="002238E0"/>
    <w:rsid w:val="00223F35"/>
    <w:rsid w:val="002240AB"/>
    <w:rsid w:val="0022447C"/>
    <w:rsid w:val="002250D8"/>
    <w:rsid w:val="0022515E"/>
    <w:rsid w:val="002252CD"/>
    <w:rsid w:val="00225EB7"/>
    <w:rsid w:val="00225FC8"/>
    <w:rsid w:val="00226168"/>
    <w:rsid w:val="00226412"/>
    <w:rsid w:val="002273AD"/>
    <w:rsid w:val="0022770A"/>
    <w:rsid w:val="00227C9F"/>
    <w:rsid w:val="00230460"/>
    <w:rsid w:val="00230B12"/>
    <w:rsid w:val="00230BAB"/>
    <w:rsid w:val="00230C8F"/>
    <w:rsid w:val="00230D36"/>
    <w:rsid w:val="0023278E"/>
    <w:rsid w:val="00232E72"/>
    <w:rsid w:val="00232FE2"/>
    <w:rsid w:val="00233B5F"/>
    <w:rsid w:val="00233BB7"/>
    <w:rsid w:val="00233CE8"/>
    <w:rsid w:val="00235549"/>
    <w:rsid w:val="0023571C"/>
    <w:rsid w:val="00235D56"/>
    <w:rsid w:val="00235DAA"/>
    <w:rsid w:val="00236B75"/>
    <w:rsid w:val="00236B98"/>
    <w:rsid w:val="002370BC"/>
    <w:rsid w:val="0023746D"/>
    <w:rsid w:val="00237C32"/>
    <w:rsid w:val="0024027D"/>
    <w:rsid w:val="00240289"/>
    <w:rsid w:val="002406D8"/>
    <w:rsid w:val="002408DB"/>
    <w:rsid w:val="0024186B"/>
    <w:rsid w:val="00241C72"/>
    <w:rsid w:val="00241F05"/>
    <w:rsid w:val="0024205E"/>
    <w:rsid w:val="002430CB"/>
    <w:rsid w:val="002438EB"/>
    <w:rsid w:val="00243E78"/>
    <w:rsid w:val="00244B38"/>
    <w:rsid w:val="00246C8C"/>
    <w:rsid w:val="00247345"/>
    <w:rsid w:val="0025145E"/>
    <w:rsid w:val="00251ADA"/>
    <w:rsid w:val="00251CF9"/>
    <w:rsid w:val="00252C9C"/>
    <w:rsid w:val="002542AE"/>
    <w:rsid w:val="00254A26"/>
    <w:rsid w:val="00254A36"/>
    <w:rsid w:val="002554A3"/>
    <w:rsid w:val="002559B9"/>
    <w:rsid w:val="0025693E"/>
    <w:rsid w:val="00257773"/>
    <w:rsid w:val="00257E76"/>
    <w:rsid w:val="00260163"/>
    <w:rsid w:val="00260739"/>
    <w:rsid w:val="00260E64"/>
    <w:rsid w:val="002610A2"/>
    <w:rsid w:val="0026158D"/>
    <w:rsid w:val="00261A75"/>
    <w:rsid w:val="002626F7"/>
    <w:rsid w:val="00263035"/>
    <w:rsid w:val="00263094"/>
    <w:rsid w:val="00263155"/>
    <w:rsid w:val="002638A5"/>
    <w:rsid w:val="00263D72"/>
    <w:rsid w:val="00263E28"/>
    <w:rsid w:val="0026426F"/>
    <w:rsid w:val="00264B4D"/>
    <w:rsid w:val="002653D9"/>
    <w:rsid w:val="00265A4B"/>
    <w:rsid w:val="00265D18"/>
    <w:rsid w:val="00266522"/>
    <w:rsid w:val="002665A4"/>
    <w:rsid w:val="002667A6"/>
    <w:rsid w:val="00266F2F"/>
    <w:rsid w:val="002674D5"/>
    <w:rsid w:val="0027022D"/>
    <w:rsid w:val="002704F9"/>
    <w:rsid w:val="0027052A"/>
    <w:rsid w:val="00270A9A"/>
    <w:rsid w:val="00270D59"/>
    <w:rsid w:val="00271427"/>
    <w:rsid w:val="002716CA"/>
    <w:rsid w:val="00271DF6"/>
    <w:rsid w:val="0027256A"/>
    <w:rsid w:val="002728E8"/>
    <w:rsid w:val="00272B92"/>
    <w:rsid w:val="002737E0"/>
    <w:rsid w:val="00273A88"/>
    <w:rsid w:val="00273B4F"/>
    <w:rsid w:val="00274353"/>
    <w:rsid w:val="0027499F"/>
    <w:rsid w:val="00274F0E"/>
    <w:rsid w:val="0027519B"/>
    <w:rsid w:val="002754C4"/>
    <w:rsid w:val="0027573B"/>
    <w:rsid w:val="00275C43"/>
    <w:rsid w:val="00275C7A"/>
    <w:rsid w:val="00275CC5"/>
    <w:rsid w:val="00276441"/>
    <w:rsid w:val="00276B03"/>
    <w:rsid w:val="0027775F"/>
    <w:rsid w:val="00277791"/>
    <w:rsid w:val="00277F14"/>
    <w:rsid w:val="0028088D"/>
    <w:rsid w:val="00280E91"/>
    <w:rsid w:val="00280ED4"/>
    <w:rsid w:val="00281D16"/>
    <w:rsid w:val="00283198"/>
    <w:rsid w:val="00283E26"/>
    <w:rsid w:val="00283F0A"/>
    <w:rsid w:val="002845EA"/>
    <w:rsid w:val="002846B1"/>
    <w:rsid w:val="002849A6"/>
    <w:rsid w:val="00284C6E"/>
    <w:rsid w:val="00285911"/>
    <w:rsid w:val="00286CDB"/>
    <w:rsid w:val="0028726A"/>
    <w:rsid w:val="00290087"/>
    <w:rsid w:val="00290FFD"/>
    <w:rsid w:val="00291919"/>
    <w:rsid w:val="00291EFF"/>
    <w:rsid w:val="002920F1"/>
    <w:rsid w:val="002926D4"/>
    <w:rsid w:val="0029293C"/>
    <w:rsid w:val="002931A8"/>
    <w:rsid w:val="00293A25"/>
    <w:rsid w:val="00293A76"/>
    <w:rsid w:val="002941F2"/>
    <w:rsid w:val="00294BD5"/>
    <w:rsid w:val="00294F67"/>
    <w:rsid w:val="00294FFF"/>
    <w:rsid w:val="0029515A"/>
    <w:rsid w:val="00295409"/>
    <w:rsid w:val="002A058F"/>
    <w:rsid w:val="002A0700"/>
    <w:rsid w:val="002A0C06"/>
    <w:rsid w:val="002A0F45"/>
    <w:rsid w:val="002A10B2"/>
    <w:rsid w:val="002A1F3F"/>
    <w:rsid w:val="002A1FAC"/>
    <w:rsid w:val="002A2B6F"/>
    <w:rsid w:val="002A3375"/>
    <w:rsid w:val="002A3785"/>
    <w:rsid w:val="002A3FC1"/>
    <w:rsid w:val="002A4554"/>
    <w:rsid w:val="002A464D"/>
    <w:rsid w:val="002A4BE0"/>
    <w:rsid w:val="002A511D"/>
    <w:rsid w:val="002A5688"/>
    <w:rsid w:val="002A665D"/>
    <w:rsid w:val="002A7380"/>
    <w:rsid w:val="002A75B6"/>
    <w:rsid w:val="002A76C6"/>
    <w:rsid w:val="002A7783"/>
    <w:rsid w:val="002A7A40"/>
    <w:rsid w:val="002B05FA"/>
    <w:rsid w:val="002B0631"/>
    <w:rsid w:val="002B065B"/>
    <w:rsid w:val="002B0AEA"/>
    <w:rsid w:val="002B103D"/>
    <w:rsid w:val="002B121D"/>
    <w:rsid w:val="002B155B"/>
    <w:rsid w:val="002B1ABE"/>
    <w:rsid w:val="002B2388"/>
    <w:rsid w:val="002B24A4"/>
    <w:rsid w:val="002B24E8"/>
    <w:rsid w:val="002B2E37"/>
    <w:rsid w:val="002B32D6"/>
    <w:rsid w:val="002B372D"/>
    <w:rsid w:val="002B3E53"/>
    <w:rsid w:val="002B4FD9"/>
    <w:rsid w:val="002B51FB"/>
    <w:rsid w:val="002B5F87"/>
    <w:rsid w:val="002B6548"/>
    <w:rsid w:val="002B7388"/>
    <w:rsid w:val="002B7594"/>
    <w:rsid w:val="002B7F23"/>
    <w:rsid w:val="002C0665"/>
    <w:rsid w:val="002C071B"/>
    <w:rsid w:val="002C0DD6"/>
    <w:rsid w:val="002C1050"/>
    <w:rsid w:val="002C15D6"/>
    <w:rsid w:val="002C1982"/>
    <w:rsid w:val="002C1AE5"/>
    <w:rsid w:val="002C1D72"/>
    <w:rsid w:val="002C205F"/>
    <w:rsid w:val="002C2499"/>
    <w:rsid w:val="002C27EB"/>
    <w:rsid w:val="002C29DA"/>
    <w:rsid w:val="002C2AAB"/>
    <w:rsid w:val="002C2B0F"/>
    <w:rsid w:val="002C34BF"/>
    <w:rsid w:val="002C3B05"/>
    <w:rsid w:val="002C3CAA"/>
    <w:rsid w:val="002C3D77"/>
    <w:rsid w:val="002C4120"/>
    <w:rsid w:val="002C42AD"/>
    <w:rsid w:val="002C47CD"/>
    <w:rsid w:val="002C4DBF"/>
    <w:rsid w:val="002C5B35"/>
    <w:rsid w:val="002C5FC2"/>
    <w:rsid w:val="002C605B"/>
    <w:rsid w:val="002C6CF7"/>
    <w:rsid w:val="002C7037"/>
    <w:rsid w:val="002C74A3"/>
    <w:rsid w:val="002D02FE"/>
    <w:rsid w:val="002D0E82"/>
    <w:rsid w:val="002D156F"/>
    <w:rsid w:val="002D15CE"/>
    <w:rsid w:val="002D1AAA"/>
    <w:rsid w:val="002D1D46"/>
    <w:rsid w:val="002D207D"/>
    <w:rsid w:val="002D20E8"/>
    <w:rsid w:val="002D236D"/>
    <w:rsid w:val="002D2947"/>
    <w:rsid w:val="002D3C61"/>
    <w:rsid w:val="002D4250"/>
    <w:rsid w:val="002D4575"/>
    <w:rsid w:val="002D4EEB"/>
    <w:rsid w:val="002D5580"/>
    <w:rsid w:val="002D5CF0"/>
    <w:rsid w:val="002D601F"/>
    <w:rsid w:val="002D6A4F"/>
    <w:rsid w:val="002D7881"/>
    <w:rsid w:val="002D7D70"/>
    <w:rsid w:val="002E069D"/>
    <w:rsid w:val="002E0768"/>
    <w:rsid w:val="002E0877"/>
    <w:rsid w:val="002E3165"/>
    <w:rsid w:val="002E3258"/>
    <w:rsid w:val="002E361E"/>
    <w:rsid w:val="002E3DFA"/>
    <w:rsid w:val="002E4305"/>
    <w:rsid w:val="002E477F"/>
    <w:rsid w:val="002E530A"/>
    <w:rsid w:val="002E531D"/>
    <w:rsid w:val="002E5FDA"/>
    <w:rsid w:val="002E727E"/>
    <w:rsid w:val="002E7EE1"/>
    <w:rsid w:val="002F0651"/>
    <w:rsid w:val="002F0989"/>
    <w:rsid w:val="002F0EBD"/>
    <w:rsid w:val="002F1020"/>
    <w:rsid w:val="002F1AB3"/>
    <w:rsid w:val="002F1F78"/>
    <w:rsid w:val="002F2045"/>
    <w:rsid w:val="002F2657"/>
    <w:rsid w:val="002F2A55"/>
    <w:rsid w:val="002F2B23"/>
    <w:rsid w:val="002F35FE"/>
    <w:rsid w:val="002F3816"/>
    <w:rsid w:val="002F4353"/>
    <w:rsid w:val="002F45B0"/>
    <w:rsid w:val="002F487F"/>
    <w:rsid w:val="002F49D9"/>
    <w:rsid w:val="002F6164"/>
    <w:rsid w:val="002F6C1E"/>
    <w:rsid w:val="002F6FA0"/>
    <w:rsid w:val="002F7000"/>
    <w:rsid w:val="002F7391"/>
    <w:rsid w:val="002F78B8"/>
    <w:rsid w:val="002F7A7E"/>
    <w:rsid w:val="002F7BEB"/>
    <w:rsid w:val="00300D3A"/>
    <w:rsid w:val="00301193"/>
    <w:rsid w:val="0030129D"/>
    <w:rsid w:val="003012ED"/>
    <w:rsid w:val="00301EBE"/>
    <w:rsid w:val="00303402"/>
    <w:rsid w:val="00303732"/>
    <w:rsid w:val="003041A8"/>
    <w:rsid w:val="00304237"/>
    <w:rsid w:val="00304436"/>
    <w:rsid w:val="00304D64"/>
    <w:rsid w:val="003053EF"/>
    <w:rsid w:val="00305944"/>
    <w:rsid w:val="00305C3D"/>
    <w:rsid w:val="00305C7F"/>
    <w:rsid w:val="00305E59"/>
    <w:rsid w:val="00305F6D"/>
    <w:rsid w:val="003061CB"/>
    <w:rsid w:val="003064D4"/>
    <w:rsid w:val="003065C4"/>
    <w:rsid w:val="00306C33"/>
    <w:rsid w:val="003079EF"/>
    <w:rsid w:val="00307EE4"/>
    <w:rsid w:val="00307F3C"/>
    <w:rsid w:val="003101E4"/>
    <w:rsid w:val="00310A82"/>
    <w:rsid w:val="00310B6E"/>
    <w:rsid w:val="00310ED2"/>
    <w:rsid w:val="00311076"/>
    <w:rsid w:val="003117FE"/>
    <w:rsid w:val="00311C27"/>
    <w:rsid w:val="003123F6"/>
    <w:rsid w:val="003125E3"/>
    <w:rsid w:val="00312737"/>
    <w:rsid w:val="00312958"/>
    <w:rsid w:val="003129B8"/>
    <w:rsid w:val="003141B6"/>
    <w:rsid w:val="00316381"/>
    <w:rsid w:val="003163A5"/>
    <w:rsid w:val="0031688E"/>
    <w:rsid w:val="003169A4"/>
    <w:rsid w:val="00316A13"/>
    <w:rsid w:val="003172A5"/>
    <w:rsid w:val="00317BD2"/>
    <w:rsid w:val="003205D9"/>
    <w:rsid w:val="0032071C"/>
    <w:rsid w:val="00320B7E"/>
    <w:rsid w:val="00321A56"/>
    <w:rsid w:val="00321B20"/>
    <w:rsid w:val="00322AD4"/>
    <w:rsid w:val="003240F7"/>
    <w:rsid w:val="00325043"/>
    <w:rsid w:val="00325546"/>
    <w:rsid w:val="003259C5"/>
    <w:rsid w:val="00325CC0"/>
    <w:rsid w:val="00326507"/>
    <w:rsid w:val="003267C8"/>
    <w:rsid w:val="00327436"/>
    <w:rsid w:val="00331472"/>
    <w:rsid w:val="0033253D"/>
    <w:rsid w:val="0033269B"/>
    <w:rsid w:val="00333314"/>
    <w:rsid w:val="00333B85"/>
    <w:rsid w:val="00334564"/>
    <w:rsid w:val="003347CE"/>
    <w:rsid w:val="0033571F"/>
    <w:rsid w:val="00335BA2"/>
    <w:rsid w:val="00335C2A"/>
    <w:rsid w:val="00335DAA"/>
    <w:rsid w:val="00336709"/>
    <w:rsid w:val="00336F9A"/>
    <w:rsid w:val="0033737C"/>
    <w:rsid w:val="0033740E"/>
    <w:rsid w:val="00337C99"/>
    <w:rsid w:val="00340083"/>
    <w:rsid w:val="00340659"/>
    <w:rsid w:val="003414F9"/>
    <w:rsid w:val="00341747"/>
    <w:rsid w:val="00341A74"/>
    <w:rsid w:val="00341D7A"/>
    <w:rsid w:val="00341ED4"/>
    <w:rsid w:val="00342594"/>
    <w:rsid w:val="003427DF"/>
    <w:rsid w:val="003436A5"/>
    <w:rsid w:val="003440D5"/>
    <w:rsid w:val="0034567E"/>
    <w:rsid w:val="00345909"/>
    <w:rsid w:val="0034683C"/>
    <w:rsid w:val="003468B8"/>
    <w:rsid w:val="00346A23"/>
    <w:rsid w:val="00346E1C"/>
    <w:rsid w:val="00347499"/>
    <w:rsid w:val="003475E1"/>
    <w:rsid w:val="0034777A"/>
    <w:rsid w:val="00347EF3"/>
    <w:rsid w:val="003500D1"/>
    <w:rsid w:val="00350210"/>
    <w:rsid w:val="003508B8"/>
    <w:rsid w:val="00350B70"/>
    <w:rsid w:val="003529EA"/>
    <w:rsid w:val="00352DB8"/>
    <w:rsid w:val="0035369D"/>
    <w:rsid w:val="00353BEE"/>
    <w:rsid w:val="0035482E"/>
    <w:rsid w:val="00354AEF"/>
    <w:rsid w:val="0035555B"/>
    <w:rsid w:val="00355B51"/>
    <w:rsid w:val="00355C8C"/>
    <w:rsid w:val="0035631F"/>
    <w:rsid w:val="00356463"/>
    <w:rsid w:val="00356B48"/>
    <w:rsid w:val="003572A0"/>
    <w:rsid w:val="003572EA"/>
    <w:rsid w:val="00357647"/>
    <w:rsid w:val="003577A8"/>
    <w:rsid w:val="003579C1"/>
    <w:rsid w:val="00357A33"/>
    <w:rsid w:val="00357AA2"/>
    <w:rsid w:val="00357D48"/>
    <w:rsid w:val="00357E1B"/>
    <w:rsid w:val="003605D5"/>
    <w:rsid w:val="00360FC2"/>
    <w:rsid w:val="0036230B"/>
    <w:rsid w:val="003629F7"/>
    <w:rsid w:val="00363298"/>
    <w:rsid w:val="00363335"/>
    <w:rsid w:val="00363627"/>
    <w:rsid w:val="00363E98"/>
    <w:rsid w:val="00364E7A"/>
    <w:rsid w:val="003650C5"/>
    <w:rsid w:val="00365152"/>
    <w:rsid w:val="0036520F"/>
    <w:rsid w:val="003653B7"/>
    <w:rsid w:val="0036570F"/>
    <w:rsid w:val="00365AD5"/>
    <w:rsid w:val="00366106"/>
    <w:rsid w:val="003669D8"/>
    <w:rsid w:val="00366C4E"/>
    <w:rsid w:val="00367A9A"/>
    <w:rsid w:val="00367EDA"/>
    <w:rsid w:val="00367F26"/>
    <w:rsid w:val="00370ECD"/>
    <w:rsid w:val="00371681"/>
    <w:rsid w:val="0037177E"/>
    <w:rsid w:val="003717D2"/>
    <w:rsid w:val="00372C2B"/>
    <w:rsid w:val="00372C67"/>
    <w:rsid w:val="00372D7E"/>
    <w:rsid w:val="00372FAD"/>
    <w:rsid w:val="0037329F"/>
    <w:rsid w:val="00373EC9"/>
    <w:rsid w:val="00374F4A"/>
    <w:rsid w:val="0037529F"/>
    <w:rsid w:val="003755FD"/>
    <w:rsid w:val="00375A71"/>
    <w:rsid w:val="00375D38"/>
    <w:rsid w:val="00375E5E"/>
    <w:rsid w:val="00375FD2"/>
    <w:rsid w:val="003760B7"/>
    <w:rsid w:val="00376924"/>
    <w:rsid w:val="00376A9D"/>
    <w:rsid w:val="00377976"/>
    <w:rsid w:val="00377D55"/>
    <w:rsid w:val="003802B8"/>
    <w:rsid w:val="00380721"/>
    <w:rsid w:val="00381658"/>
    <w:rsid w:val="00381E92"/>
    <w:rsid w:val="00382B60"/>
    <w:rsid w:val="00382E92"/>
    <w:rsid w:val="0038317B"/>
    <w:rsid w:val="00383467"/>
    <w:rsid w:val="0038400D"/>
    <w:rsid w:val="0038438D"/>
    <w:rsid w:val="0038517B"/>
    <w:rsid w:val="00385C27"/>
    <w:rsid w:val="00386E4B"/>
    <w:rsid w:val="003871DA"/>
    <w:rsid w:val="00387F19"/>
    <w:rsid w:val="00387F87"/>
    <w:rsid w:val="0039125D"/>
    <w:rsid w:val="00391276"/>
    <w:rsid w:val="0039134D"/>
    <w:rsid w:val="00391E56"/>
    <w:rsid w:val="00391F4E"/>
    <w:rsid w:val="00391F90"/>
    <w:rsid w:val="00392525"/>
    <w:rsid w:val="00393055"/>
    <w:rsid w:val="0039338D"/>
    <w:rsid w:val="0039349E"/>
    <w:rsid w:val="003937C5"/>
    <w:rsid w:val="00393856"/>
    <w:rsid w:val="0039415A"/>
    <w:rsid w:val="003946B4"/>
    <w:rsid w:val="003946D2"/>
    <w:rsid w:val="00394990"/>
    <w:rsid w:val="003949A5"/>
    <w:rsid w:val="00395D6D"/>
    <w:rsid w:val="003960EA"/>
    <w:rsid w:val="0039646A"/>
    <w:rsid w:val="00396D60"/>
    <w:rsid w:val="003972CC"/>
    <w:rsid w:val="00397DC0"/>
    <w:rsid w:val="003A0181"/>
    <w:rsid w:val="003A0A31"/>
    <w:rsid w:val="003A145D"/>
    <w:rsid w:val="003A1EBB"/>
    <w:rsid w:val="003A2BE0"/>
    <w:rsid w:val="003A2D11"/>
    <w:rsid w:val="003A39AC"/>
    <w:rsid w:val="003A5049"/>
    <w:rsid w:val="003A5533"/>
    <w:rsid w:val="003A58C4"/>
    <w:rsid w:val="003A5EB8"/>
    <w:rsid w:val="003A62A4"/>
    <w:rsid w:val="003A645E"/>
    <w:rsid w:val="003A6791"/>
    <w:rsid w:val="003A734A"/>
    <w:rsid w:val="003B0D6E"/>
    <w:rsid w:val="003B173D"/>
    <w:rsid w:val="003B1B9C"/>
    <w:rsid w:val="003B1BC5"/>
    <w:rsid w:val="003B1D5C"/>
    <w:rsid w:val="003B1FC0"/>
    <w:rsid w:val="003B1FE5"/>
    <w:rsid w:val="003B3302"/>
    <w:rsid w:val="003B3A13"/>
    <w:rsid w:val="003B3E74"/>
    <w:rsid w:val="003B487D"/>
    <w:rsid w:val="003B4A74"/>
    <w:rsid w:val="003B5123"/>
    <w:rsid w:val="003B585C"/>
    <w:rsid w:val="003B5BE3"/>
    <w:rsid w:val="003B60D5"/>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3F6A"/>
    <w:rsid w:val="003C4278"/>
    <w:rsid w:val="003C53D4"/>
    <w:rsid w:val="003C5795"/>
    <w:rsid w:val="003C57CD"/>
    <w:rsid w:val="003C5E16"/>
    <w:rsid w:val="003C61D5"/>
    <w:rsid w:val="003C664F"/>
    <w:rsid w:val="003C670C"/>
    <w:rsid w:val="003C6A92"/>
    <w:rsid w:val="003C6C6F"/>
    <w:rsid w:val="003C6F3A"/>
    <w:rsid w:val="003C7160"/>
    <w:rsid w:val="003C7D12"/>
    <w:rsid w:val="003D0075"/>
    <w:rsid w:val="003D02A0"/>
    <w:rsid w:val="003D0BE0"/>
    <w:rsid w:val="003D0E3C"/>
    <w:rsid w:val="003D1153"/>
    <w:rsid w:val="003D14E9"/>
    <w:rsid w:val="003D167B"/>
    <w:rsid w:val="003D1CF4"/>
    <w:rsid w:val="003D2146"/>
    <w:rsid w:val="003D256D"/>
    <w:rsid w:val="003D280E"/>
    <w:rsid w:val="003D2FE2"/>
    <w:rsid w:val="003D3794"/>
    <w:rsid w:val="003D395E"/>
    <w:rsid w:val="003D3964"/>
    <w:rsid w:val="003D3EB8"/>
    <w:rsid w:val="003D4A9C"/>
    <w:rsid w:val="003D4FD0"/>
    <w:rsid w:val="003D56A5"/>
    <w:rsid w:val="003D7720"/>
    <w:rsid w:val="003D7F8E"/>
    <w:rsid w:val="003E01D5"/>
    <w:rsid w:val="003E029A"/>
    <w:rsid w:val="003E077D"/>
    <w:rsid w:val="003E0A5B"/>
    <w:rsid w:val="003E1283"/>
    <w:rsid w:val="003E135E"/>
    <w:rsid w:val="003E1421"/>
    <w:rsid w:val="003E194D"/>
    <w:rsid w:val="003E1BE2"/>
    <w:rsid w:val="003E1D9D"/>
    <w:rsid w:val="003E1FF9"/>
    <w:rsid w:val="003E2931"/>
    <w:rsid w:val="003E3996"/>
    <w:rsid w:val="003E3B26"/>
    <w:rsid w:val="003E3FD0"/>
    <w:rsid w:val="003E40A7"/>
    <w:rsid w:val="003E4184"/>
    <w:rsid w:val="003E5D5B"/>
    <w:rsid w:val="003E6971"/>
    <w:rsid w:val="003E7802"/>
    <w:rsid w:val="003F0741"/>
    <w:rsid w:val="003F1EEA"/>
    <w:rsid w:val="003F208A"/>
    <w:rsid w:val="003F24FF"/>
    <w:rsid w:val="003F264A"/>
    <w:rsid w:val="003F28E4"/>
    <w:rsid w:val="003F300B"/>
    <w:rsid w:val="003F37DD"/>
    <w:rsid w:val="003F4583"/>
    <w:rsid w:val="003F4C5E"/>
    <w:rsid w:val="003F5302"/>
    <w:rsid w:val="003F64C5"/>
    <w:rsid w:val="003F66A5"/>
    <w:rsid w:val="003F6CF8"/>
    <w:rsid w:val="003F6E75"/>
    <w:rsid w:val="003F71DE"/>
    <w:rsid w:val="003F762C"/>
    <w:rsid w:val="003F7B41"/>
    <w:rsid w:val="003F7F2F"/>
    <w:rsid w:val="004004BE"/>
    <w:rsid w:val="0040112D"/>
    <w:rsid w:val="0040140A"/>
    <w:rsid w:val="004015B6"/>
    <w:rsid w:val="00401B30"/>
    <w:rsid w:val="00401BA5"/>
    <w:rsid w:val="00402941"/>
    <w:rsid w:val="00402BC3"/>
    <w:rsid w:val="00403109"/>
    <w:rsid w:val="0040323A"/>
    <w:rsid w:val="0040346A"/>
    <w:rsid w:val="00404B20"/>
    <w:rsid w:val="00405194"/>
    <w:rsid w:val="004055C1"/>
    <w:rsid w:val="00405996"/>
    <w:rsid w:val="00405F21"/>
    <w:rsid w:val="004064BA"/>
    <w:rsid w:val="0040687D"/>
    <w:rsid w:val="004068F5"/>
    <w:rsid w:val="00406DC2"/>
    <w:rsid w:val="00407183"/>
    <w:rsid w:val="004072C8"/>
    <w:rsid w:val="0040761D"/>
    <w:rsid w:val="0041023E"/>
    <w:rsid w:val="004110AC"/>
    <w:rsid w:val="004116A0"/>
    <w:rsid w:val="00411D9D"/>
    <w:rsid w:val="00412C15"/>
    <w:rsid w:val="00413390"/>
    <w:rsid w:val="00413595"/>
    <w:rsid w:val="004137FE"/>
    <w:rsid w:val="004153E3"/>
    <w:rsid w:val="00416905"/>
    <w:rsid w:val="00416F1E"/>
    <w:rsid w:val="0041739A"/>
    <w:rsid w:val="004175B6"/>
    <w:rsid w:val="00417E48"/>
    <w:rsid w:val="00417F33"/>
    <w:rsid w:val="004216C5"/>
    <w:rsid w:val="00421A16"/>
    <w:rsid w:val="00421AEB"/>
    <w:rsid w:val="00422802"/>
    <w:rsid w:val="00422F57"/>
    <w:rsid w:val="00424E1F"/>
    <w:rsid w:val="00426969"/>
    <w:rsid w:val="0042712B"/>
    <w:rsid w:val="00427AAE"/>
    <w:rsid w:val="00427EAA"/>
    <w:rsid w:val="00430296"/>
    <w:rsid w:val="00431998"/>
    <w:rsid w:val="004320D2"/>
    <w:rsid w:val="004320F2"/>
    <w:rsid w:val="004324F7"/>
    <w:rsid w:val="00434D1C"/>
    <w:rsid w:val="0043558D"/>
    <w:rsid w:val="00435ACE"/>
    <w:rsid w:val="00435BE9"/>
    <w:rsid w:val="004361D6"/>
    <w:rsid w:val="0043641B"/>
    <w:rsid w:val="0043645C"/>
    <w:rsid w:val="0043662A"/>
    <w:rsid w:val="00436DF8"/>
    <w:rsid w:val="004373E3"/>
    <w:rsid w:val="0043761C"/>
    <w:rsid w:val="00437CDB"/>
    <w:rsid w:val="00440390"/>
    <w:rsid w:val="004403A7"/>
    <w:rsid w:val="004409B1"/>
    <w:rsid w:val="00441011"/>
    <w:rsid w:val="004412E1"/>
    <w:rsid w:val="004413A5"/>
    <w:rsid w:val="00441CC1"/>
    <w:rsid w:val="00442ED8"/>
    <w:rsid w:val="00442FBA"/>
    <w:rsid w:val="00443208"/>
    <w:rsid w:val="00443302"/>
    <w:rsid w:val="00443317"/>
    <w:rsid w:val="00443A55"/>
    <w:rsid w:val="00443B50"/>
    <w:rsid w:val="00443B7A"/>
    <w:rsid w:val="00444026"/>
    <w:rsid w:val="00444069"/>
    <w:rsid w:val="00444E87"/>
    <w:rsid w:val="00445330"/>
    <w:rsid w:val="0044556F"/>
    <w:rsid w:val="0044660E"/>
    <w:rsid w:val="00447808"/>
    <w:rsid w:val="00447B76"/>
    <w:rsid w:val="00447FFD"/>
    <w:rsid w:val="004504F0"/>
    <w:rsid w:val="00450C30"/>
    <w:rsid w:val="00451492"/>
    <w:rsid w:val="00452138"/>
    <w:rsid w:val="004521BB"/>
    <w:rsid w:val="00452896"/>
    <w:rsid w:val="00453575"/>
    <w:rsid w:val="00454BBB"/>
    <w:rsid w:val="00454D73"/>
    <w:rsid w:val="0045525D"/>
    <w:rsid w:val="004553CA"/>
    <w:rsid w:val="004559EF"/>
    <w:rsid w:val="0045669A"/>
    <w:rsid w:val="00456B02"/>
    <w:rsid w:val="00457745"/>
    <w:rsid w:val="00460824"/>
    <w:rsid w:val="00460AC5"/>
    <w:rsid w:val="00460CA5"/>
    <w:rsid w:val="0046186C"/>
    <w:rsid w:val="0046188C"/>
    <w:rsid w:val="004623A3"/>
    <w:rsid w:val="00462C90"/>
    <w:rsid w:val="00462E00"/>
    <w:rsid w:val="00463606"/>
    <w:rsid w:val="004636DA"/>
    <w:rsid w:val="00463B0B"/>
    <w:rsid w:val="0046481A"/>
    <w:rsid w:val="00464D3A"/>
    <w:rsid w:val="00464DA7"/>
    <w:rsid w:val="0046522E"/>
    <w:rsid w:val="0046586E"/>
    <w:rsid w:val="00466714"/>
    <w:rsid w:val="00466F7A"/>
    <w:rsid w:val="004672FC"/>
    <w:rsid w:val="004677EF"/>
    <w:rsid w:val="004678B4"/>
    <w:rsid w:val="004679C7"/>
    <w:rsid w:val="00467B47"/>
    <w:rsid w:val="00467E75"/>
    <w:rsid w:val="0047117B"/>
    <w:rsid w:val="00471867"/>
    <w:rsid w:val="004722BC"/>
    <w:rsid w:val="0047258C"/>
    <w:rsid w:val="00472743"/>
    <w:rsid w:val="00472963"/>
    <w:rsid w:val="00472A4C"/>
    <w:rsid w:val="00472E68"/>
    <w:rsid w:val="00473C49"/>
    <w:rsid w:val="00473CF5"/>
    <w:rsid w:val="004749BD"/>
    <w:rsid w:val="00475591"/>
    <w:rsid w:val="0047564A"/>
    <w:rsid w:val="00475DA7"/>
    <w:rsid w:val="0047619C"/>
    <w:rsid w:val="00476A47"/>
    <w:rsid w:val="004775ED"/>
    <w:rsid w:val="00477E9F"/>
    <w:rsid w:val="00480162"/>
    <w:rsid w:val="0048046E"/>
    <w:rsid w:val="0048059F"/>
    <w:rsid w:val="00480914"/>
    <w:rsid w:val="004813B3"/>
    <w:rsid w:val="004834BA"/>
    <w:rsid w:val="00483944"/>
    <w:rsid w:val="0048419C"/>
    <w:rsid w:val="0048460C"/>
    <w:rsid w:val="00484FED"/>
    <w:rsid w:val="00485531"/>
    <w:rsid w:val="004857E7"/>
    <w:rsid w:val="004859E2"/>
    <w:rsid w:val="004865CE"/>
    <w:rsid w:val="00486B55"/>
    <w:rsid w:val="00487402"/>
    <w:rsid w:val="004874EC"/>
    <w:rsid w:val="00487592"/>
    <w:rsid w:val="00487F5A"/>
    <w:rsid w:val="0049031F"/>
    <w:rsid w:val="00490743"/>
    <w:rsid w:val="00491B1B"/>
    <w:rsid w:val="004929E4"/>
    <w:rsid w:val="0049374F"/>
    <w:rsid w:val="00493AF9"/>
    <w:rsid w:val="00493CC7"/>
    <w:rsid w:val="0049623A"/>
    <w:rsid w:val="0049655D"/>
    <w:rsid w:val="0049697A"/>
    <w:rsid w:val="004974D8"/>
    <w:rsid w:val="004975D5"/>
    <w:rsid w:val="00497672"/>
    <w:rsid w:val="004A0302"/>
    <w:rsid w:val="004A0321"/>
    <w:rsid w:val="004A1734"/>
    <w:rsid w:val="004A1BBC"/>
    <w:rsid w:val="004A1C5D"/>
    <w:rsid w:val="004A3051"/>
    <w:rsid w:val="004A51CE"/>
    <w:rsid w:val="004A5748"/>
    <w:rsid w:val="004A6204"/>
    <w:rsid w:val="004A712A"/>
    <w:rsid w:val="004A7722"/>
    <w:rsid w:val="004A798D"/>
    <w:rsid w:val="004A7C2E"/>
    <w:rsid w:val="004B10C8"/>
    <w:rsid w:val="004B13F4"/>
    <w:rsid w:val="004B1ADC"/>
    <w:rsid w:val="004B2363"/>
    <w:rsid w:val="004B2714"/>
    <w:rsid w:val="004B28E1"/>
    <w:rsid w:val="004B2F56"/>
    <w:rsid w:val="004B383E"/>
    <w:rsid w:val="004B4580"/>
    <w:rsid w:val="004B4A95"/>
    <w:rsid w:val="004B4B72"/>
    <w:rsid w:val="004B5522"/>
    <w:rsid w:val="004B60F5"/>
    <w:rsid w:val="004B61C2"/>
    <w:rsid w:val="004B6A49"/>
    <w:rsid w:val="004B6D52"/>
    <w:rsid w:val="004B73B1"/>
    <w:rsid w:val="004B753B"/>
    <w:rsid w:val="004B7B69"/>
    <w:rsid w:val="004C17D2"/>
    <w:rsid w:val="004C1D9B"/>
    <w:rsid w:val="004C217A"/>
    <w:rsid w:val="004C2B3F"/>
    <w:rsid w:val="004C2EEA"/>
    <w:rsid w:val="004C3803"/>
    <w:rsid w:val="004C4CC7"/>
    <w:rsid w:val="004C5C21"/>
    <w:rsid w:val="004C5CF3"/>
    <w:rsid w:val="004C757B"/>
    <w:rsid w:val="004C78E7"/>
    <w:rsid w:val="004D0281"/>
    <w:rsid w:val="004D0AE2"/>
    <w:rsid w:val="004D0D74"/>
    <w:rsid w:val="004D0EA7"/>
    <w:rsid w:val="004D1C32"/>
    <w:rsid w:val="004D1C68"/>
    <w:rsid w:val="004D1E87"/>
    <w:rsid w:val="004D2727"/>
    <w:rsid w:val="004D28BA"/>
    <w:rsid w:val="004D2B0B"/>
    <w:rsid w:val="004D2B4B"/>
    <w:rsid w:val="004D5671"/>
    <w:rsid w:val="004D5A00"/>
    <w:rsid w:val="004D5FF6"/>
    <w:rsid w:val="004D6073"/>
    <w:rsid w:val="004D64A9"/>
    <w:rsid w:val="004D7784"/>
    <w:rsid w:val="004D77AD"/>
    <w:rsid w:val="004E037F"/>
    <w:rsid w:val="004E0B7B"/>
    <w:rsid w:val="004E13D3"/>
    <w:rsid w:val="004E144F"/>
    <w:rsid w:val="004E1503"/>
    <w:rsid w:val="004E17EA"/>
    <w:rsid w:val="004E1977"/>
    <w:rsid w:val="004E1B0A"/>
    <w:rsid w:val="004E1B2F"/>
    <w:rsid w:val="004E1C69"/>
    <w:rsid w:val="004E1C8E"/>
    <w:rsid w:val="004E27C5"/>
    <w:rsid w:val="004E2E48"/>
    <w:rsid w:val="004E2FC6"/>
    <w:rsid w:val="004E442C"/>
    <w:rsid w:val="004E54F5"/>
    <w:rsid w:val="004E5843"/>
    <w:rsid w:val="004E67A9"/>
    <w:rsid w:val="004E6A12"/>
    <w:rsid w:val="004E6E9A"/>
    <w:rsid w:val="004F023B"/>
    <w:rsid w:val="004F0926"/>
    <w:rsid w:val="004F0CAA"/>
    <w:rsid w:val="004F2130"/>
    <w:rsid w:val="004F2639"/>
    <w:rsid w:val="004F2C09"/>
    <w:rsid w:val="004F2E2A"/>
    <w:rsid w:val="004F30DA"/>
    <w:rsid w:val="004F314C"/>
    <w:rsid w:val="004F3B83"/>
    <w:rsid w:val="004F3C4E"/>
    <w:rsid w:val="004F46F2"/>
    <w:rsid w:val="004F4D14"/>
    <w:rsid w:val="004F5190"/>
    <w:rsid w:val="004F5518"/>
    <w:rsid w:val="004F5524"/>
    <w:rsid w:val="004F5616"/>
    <w:rsid w:val="004F5EC8"/>
    <w:rsid w:val="004F6DE8"/>
    <w:rsid w:val="004F709A"/>
    <w:rsid w:val="004F78B4"/>
    <w:rsid w:val="004F78EF"/>
    <w:rsid w:val="004F7933"/>
    <w:rsid w:val="00500780"/>
    <w:rsid w:val="00501516"/>
    <w:rsid w:val="0050161D"/>
    <w:rsid w:val="005020A2"/>
    <w:rsid w:val="00502397"/>
    <w:rsid w:val="005024D2"/>
    <w:rsid w:val="00503288"/>
    <w:rsid w:val="00503B5D"/>
    <w:rsid w:val="00503BFB"/>
    <w:rsid w:val="00504133"/>
    <w:rsid w:val="00504D84"/>
    <w:rsid w:val="0050520C"/>
    <w:rsid w:val="00505BBB"/>
    <w:rsid w:val="00506832"/>
    <w:rsid w:val="00506873"/>
    <w:rsid w:val="00507FEA"/>
    <w:rsid w:val="00510110"/>
    <w:rsid w:val="00510176"/>
    <w:rsid w:val="005106CC"/>
    <w:rsid w:val="00510B0A"/>
    <w:rsid w:val="00510C3D"/>
    <w:rsid w:val="00510CB7"/>
    <w:rsid w:val="005111C3"/>
    <w:rsid w:val="005114D0"/>
    <w:rsid w:val="00511941"/>
    <w:rsid w:val="00511966"/>
    <w:rsid w:val="00511BCB"/>
    <w:rsid w:val="00511D8D"/>
    <w:rsid w:val="0051223D"/>
    <w:rsid w:val="00512292"/>
    <w:rsid w:val="00512D1F"/>
    <w:rsid w:val="00512DDB"/>
    <w:rsid w:val="00513C9C"/>
    <w:rsid w:val="005143CD"/>
    <w:rsid w:val="00514466"/>
    <w:rsid w:val="00514B2A"/>
    <w:rsid w:val="0051520A"/>
    <w:rsid w:val="005162B1"/>
    <w:rsid w:val="005167C7"/>
    <w:rsid w:val="005169CF"/>
    <w:rsid w:val="00516DDC"/>
    <w:rsid w:val="005170F3"/>
    <w:rsid w:val="00517D12"/>
    <w:rsid w:val="00520445"/>
    <w:rsid w:val="00520480"/>
    <w:rsid w:val="00520508"/>
    <w:rsid w:val="0052057E"/>
    <w:rsid w:val="00520BDB"/>
    <w:rsid w:val="00520F57"/>
    <w:rsid w:val="005213BF"/>
    <w:rsid w:val="005215E3"/>
    <w:rsid w:val="005216EB"/>
    <w:rsid w:val="00521B22"/>
    <w:rsid w:val="00521B59"/>
    <w:rsid w:val="005230A8"/>
    <w:rsid w:val="00523563"/>
    <w:rsid w:val="0052367F"/>
    <w:rsid w:val="005236FD"/>
    <w:rsid w:val="005242F9"/>
    <w:rsid w:val="0052471B"/>
    <w:rsid w:val="00524876"/>
    <w:rsid w:val="00524982"/>
    <w:rsid w:val="00524D3D"/>
    <w:rsid w:val="00524DDF"/>
    <w:rsid w:val="00524EFA"/>
    <w:rsid w:val="005250B5"/>
    <w:rsid w:val="005250C2"/>
    <w:rsid w:val="0052546C"/>
    <w:rsid w:val="00525BD2"/>
    <w:rsid w:val="0052601D"/>
    <w:rsid w:val="00526C15"/>
    <w:rsid w:val="00527793"/>
    <w:rsid w:val="00527AF1"/>
    <w:rsid w:val="005305C8"/>
    <w:rsid w:val="00530C17"/>
    <w:rsid w:val="00530DA1"/>
    <w:rsid w:val="00530F97"/>
    <w:rsid w:val="005313DB"/>
    <w:rsid w:val="0053262C"/>
    <w:rsid w:val="00532EDD"/>
    <w:rsid w:val="00533989"/>
    <w:rsid w:val="00534395"/>
    <w:rsid w:val="00534468"/>
    <w:rsid w:val="00535520"/>
    <w:rsid w:val="005358F5"/>
    <w:rsid w:val="00535C30"/>
    <w:rsid w:val="00535F96"/>
    <w:rsid w:val="00536021"/>
    <w:rsid w:val="00536225"/>
    <w:rsid w:val="00536BFB"/>
    <w:rsid w:val="00536FD1"/>
    <w:rsid w:val="005370DC"/>
    <w:rsid w:val="00537173"/>
    <w:rsid w:val="005372A4"/>
    <w:rsid w:val="005378EA"/>
    <w:rsid w:val="00537D28"/>
    <w:rsid w:val="00537E15"/>
    <w:rsid w:val="00540468"/>
    <w:rsid w:val="0054054D"/>
    <w:rsid w:val="005409B7"/>
    <w:rsid w:val="005409F4"/>
    <w:rsid w:val="00540C5F"/>
    <w:rsid w:val="00540D68"/>
    <w:rsid w:val="00541313"/>
    <w:rsid w:val="00541390"/>
    <w:rsid w:val="005414E5"/>
    <w:rsid w:val="00541A22"/>
    <w:rsid w:val="005422AF"/>
    <w:rsid w:val="00542491"/>
    <w:rsid w:val="0054287C"/>
    <w:rsid w:val="00543262"/>
    <w:rsid w:val="00543623"/>
    <w:rsid w:val="00543BAE"/>
    <w:rsid w:val="00544728"/>
    <w:rsid w:val="00544D9F"/>
    <w:rsid w:val="005457B4"/>
    <w:rsid w:val="00545849"/>
    <w:rsid w:val="00545F4E"/>
    <w:rsid w:val="00546AA0"/>
    <w:rsid w:val="00546DF3"/>
    <w:rsid w:val="005473A5"/>
    <w:rsid w:val="0054752B"/>
    <w:rsid w:val="005500CE"/>
    <w:rsid w:val="00550A62"/>
    <w:rsid w:val="00551891"/>
    <w:rsid w:val="00551BE0"/>
    <w:rsid w:val="005525A4"/>
    <w:rsid w:val="00552934"/>
    <w:rsid w:val="00552D6E"/>
    <w:rsid w:val="00553748"/>
    <w:rsid w:val="005539E3"/>
    <w:rsid w:val="00553DFD"/>
    <w:rsid w:val="005544AC"/>
    <w:rsid w:val="0055623A"/>
    <w:rsid w:val="005563D9"/>
    <w:rsid w:val="00557E3D"/>
    <w:rsid w:val="00560F47"/>
    <w:rsid w:val="005613D6"/>
    <w:rsid w:val="00561817"/>
    <w:rsid w:val="00561AD9"/>
    <w:rsid w:val="00562EB1"/>
    <w:rsid w:val="0056331A"/>
    <w:rsid w:val="00563362"/>
    <w:rsid w:val="005639B0"/>
    <w:rsid w:val="005646FC"/>
    <w:rsid w:val="0056625A"/>
    <w:rsid w:val="00567040"/>
    <w:rsid w:val="00567893"/>
    <w:rsid w:val="00567EBA"/>
    <w:rsid w:val="00570E84"/>
    <w:rsid w:val="005716B8"/>
    <w:rsid w:val="00571702"/>
    <w:rsid w:val="00571F29"/>
    <w:rsid w:val="00572A57"/>
    <w:rsid w:val="005739AB"/>
    <w:rsid w:val="005744FC"/>
    <w:rsid w:val="005757D1"/>
    <w:rsid w:val="00575C75"/>
    <w:rsid w:val="00576B25"/>
    <w:rsid w:val="00577582"/>
    <w:rsid w:val="00580F33"/>
    <w:rsid w:val="00581057"/>
    <w:rsid w:val="0058298C"/>
    <w:rsid w:val="00582B2A"/>
    <w:rsid w:val="00582E63"/>
    <w:rsid w:val="00582FEB"/>
    <w:rsid w:val="00583092"/>
    <w:rsid w:val="00583117"/>
    <w:rsid w:val="005831D8"/>
    <w:rsid w:val="0058395E"/>
    <w:rsid w:val="00584166"/>
    <w:rsid w:val="0058416D"/>
    <w:rsid w:val="005841D2"/>
    <w:rsid w:val="00584A70"/>
    <w:rsid w:val="005856C5"/>
    <w:rsid w:val="00585DD4"/>
    <w:rsid w:val="00585E16"/>
    <w:rsid w:val="00586267"/>
    <w:rsid w:val="00587072"/>
    <w:rsid w:val="00587521"/>
    <w:rsid w:val="00587699"/>
    <w:rsid w:val="005876A3"/>
    <w:rsid w:val="00587836"/>
    <w:rsid w:val="005900F2"/>
    <w:rsid w:val="0059159E"/>
    <w:rsid w:val="005918A4"/>
    <w:rsid w:val="00591EB1"/>
    <w:rsid w:val="00592A50"/>
    <w:rsid w:val="00592F35"/>
    <w:rsid w:val="005939DE"/>
    <w:rsid w:val="00593B80"/>
    <w:rsid w:val="00593E76"/>
    <w:rsid w:val="00594C31"/>
    <w:rsid w:val="00594D27"/>
    <w:rsid w:val="00594FEE"/>
    <w:rsid w:val="005953F4"/>
    <w:rsid w:val="0059577A"/>
    <w:rsid w:val="00595BF3"/>
    <w:rsid w:val="005960B4"/>
    <w:rsid w:val="0059636E"/>
    <w:rsid w:val="005972CF"/>
    <w:rsid w:val="005A0192"/>
    <w:rsid w:val="005A1075"/>
    <w:rsid w:val="005A1236"/>
    <w:rsid w:val="005A159E"/>
    <w:rsid w:val="005A17BE"/>
    <w:rsid w:val="005A1994"/>
    <w:rsid w:val="005A2412"/>
    <w:rsid w:val="005A2D0A"/>
    <w:rsid w:val="005A3009"/>
    <w:rsid w:val="005A3362"/>
    <w:rsid w:val="005A3A35"/>
    <w:rsid w:val="005A3D17"/>
    <w:rsid w:val="005A3D72"/>
    <w:rsid w:val="005A3DC6"/>
    <w:rsid w:val="005A3EB8"/>
    <w:rsid w:val="005A3EDC"/>
    <w:rsid w:val="005A405F"/>
    <w:rsid w:val="005A4324"/>
    <w:rsid w:val="005A46E2"/>
    <w:rsid w:val="005A5156"/>
    <w:rsid w:val="005A51EE"/>
    <w:rsid w:val="005A57B8"/>
    <w:rsid w:val="005A6435"/>
    <w:rsid w:val="005A6587"/>
    <w:rsid w:val="005A6E91"/>
    <w:rsid w:val="005A79EE"/>
    <w:rsid w:val="005A7A04"/>
    <w:rsid w:val="005A7FD2"/>
    <w:rsid w:val="005B05D5"/>
    <w:rsid w:val="005B0ADA"/>
    <w:rsid w:val="005B1797"/>
    <w:rsid w:val="005B18D8"/>
    <w:rsid w:val="005B1CFC"/>
    <w:rsid w:val="005B1DD6"/>
    <w:rsid w:val="005B1E95"/>
    <w:rsid w:val="005B20E7"/>
    <w:rsid w:val="005B2723"/>
    <w:rsid w:val="005B2896"/>
    <w:rsid w:val="005B2A24"/>
    <w:rsid w:val="005B3A59"/>
    <w:rsid w:val="005B4254"/>
    <w:rsid w:val="005B4A53"/>
    <w:rsid w:val="005B598A"/>
    <w:rsid w:val="005B60B3"/>
    <w:rsid w:val="005B6593"/>
    <w:rsid w:val="005B65E5"/>
    <w:rsid w:val="005B6638"/>
    <w:rsid w:val="005B6B3E"/>
    <w:rsid w:val="005B6B51"/>
    <w:rsid w:val="005B6DCF"/>
    <w:rsid w:val="005B6F10"/>
    <w:rsid w:val="005B796C"/>
    <w:rsid w:val="005C0666"/>
    <w:rsid w:val="005C0D39"/>
    <w:rsid w:val="005C1BF7"/>
    <w:rsid w:val="005C1C00"/>
    <w:rsid w:val="005C1C99"/>
    <w:rsid w:val="005C2FBD"/>
    <w:rsid w:val="005C42E1"/>
    <w:rsid w:val="005C4C12"/>
    <w:rsid w:val="005C4C37"/>
    <w:rsid w:val="005C6159"/>
    <w:rsid w:val="005D00A5"/>
    <w:rsid w:val="005D00D6"/>
    <w:rsid w:val="005D07B2"/>
    <w:rsid w:val="005D0BF1"/>
    <w:rsid w:val="005D0D93"/>
    <w:rsid w:val="005D13A9"/>
    <w:rsid w:val="005D191A"/>
    <w:rsid w:val="005D1A14"/>
    <w:rsid w:val="005D1ACD"/>
    <w:rsid w:val="005D21CA"/>
    <w:rsid w:val="005D26DF"/>
    <w:rsid w:val="005D27D0"/>
    <w:rsid w:val="005D2EDB"/>
    <w:rsid w:val="005D3674"/>
    <w:rsid w:val="005D3786"/>
    <w:rsid w:val="005D3DCE"/>
    <w:rsid w:val="005D3F02"/>
    <w:rsid w:val="005D4D30"/>
    <w:rsid w:val="005D4EC7"/>
    <w:rsid w:val="005D5478"/>
    <w:rsid w:val="005D5D7D"/>
    <w:rsid w:val="005D60E5"/>
    <w:rsid w:val="005D71EF"/>
    <w:rsid w:val="005D7469"/>
    <w:rsid w:val="005D7731"/>
    <w:rsid w:val="005D7FA6"/>
    <w:rsid w:val="005E019C"/>
    <w:rsid w:val="005E0725"/>
    <w:rsid w:val="005E0E50"/>
    <w:rsid w:val="005E1751"/>
    <w:rsid w:val="005E1F72"/>
    <w:rsid w:val="005E24FD"/>
    <w:rsid w:val="005E2F4D"/>
    <w:rsid w:val="005E2FA5"/>
    <w:rsid w:val="005E3501"/>
    <w:rsid w:val="005E3FC4"/>
    <w:rsid w:val="005E4C8D"/>
    <w:rsid w:val="005E4DDB"/>
    <w:rsid w:val="005E52ED"/>
    <w:rsid w:val="005E573E"/>
    <w:rsid w:val="005E5DF3"/>
    <w:rsid w:val="005E6606"/>
    <w:rsid w:val="005E6D42"/>
    <w:rsid w:val="005E7AC1"/>
    <w:rsid w:val="005E7DD1"/>
    <w:rsid w:val="005F0715"/>
    <w:rsid w:val="005F09CE"/>
    <w:rsid w:val="005F1793"/>
    <w:rsid w:val="005F1CC0"/>
    <w:rsid w:val="005F1DBB"/>
    <w:rsid w:val="005F1F95"/>
    <w:rsid w:val="005F24BD"/>
    <w:rsid w:val="005F25EF"/>
    <w:rsid w:val="005F2C25"/>
    <w:rsid w:val="005F2F3B"/>
    <w:rsid w:val="005F34E9"/>
    <w:rsid w:val="005F3AA8"/>
    <w:rsid w:val="005F53F2"/>
    <w:rsid w:val="005F581A"/>
    <w:rsid w:val="005F6312"/>
    <w:rsid w:val="005F6DED"/>
    <w:rsid w:val="005F7C1D"/>
    <w:rsid w:val="00601148"/>
    <w:rsid w:val="00601BC5"/>
    <w:rsid w:val="00604410"/>
    <w:rsid w:val="00605075"/>
    <w:rsid w:val="0060526C"/>
    <w:rsid w:val="00605382"/>
    <w:rsid w:val="00606328"/>
    <w:rsid w:val="0060652B"/>
    <w:rsid w:val="00606B84"/>
    <w:rsid w:val="00607120"/>
    <w:rsid w:val="00607F7B"/>
    <w:rsid w:val="006105DA"/>
    <w:rsid w:val="00610F61"/>
    <w:rsid w:val="00611036"/>
    <w:rsid w:val="00611998"/>
    <w:rsid w:val="006132E7"/>
    <w:rsid w:val="006132ED"/>
    <w:rsid w:val="00614934"/>
    <w:rsid w:val="0061522D"/>
    <w:rsid w:val="006154C5"/>
    <w:rsid w:val="00615570"/>
    <w:rsid w:val="00615B35"/>
    <w:rsid w:val="00616AAA"/>
    <w:rsid w:val="00617764"/>
    <w:rsid w:val="0061787C"/>
    <w:rsid w:val="00617A6E"/>
    <w:rsid w:val="00617E3A"/>
    <w:rsid w:val="00620A31"/>
    <w:rsid w:val="00621255"/>
    <w:rsid w:val="00621D3B"/>
    <w:rsid w:val="006220CA"/>
    <w:rsid w:val="00623038"/>
    <w:rsid w:val="00623208"/>
    <w:rsid w:val="006237BD"/>
    <w:rsid w:val="00623998"/>
    <w:rsid w:val="00623F24"/>
    <w:rsid w:val="00624725"/>
    <w:rsid w:val="00624E49"/>
    <w:rsid w:val="00625529"/>
    <w:rsid w:val="0062795D"/>
    <w:rsid w:val="00627BE1"/>
    <w:rsid w:val="00627D28"/>
    <w:rsid w:val="00627E00"/>
    <w:rsid w:val="0063094A"/>
    <w:rsid w:val="00630BF1"/>
    <w:rsid w:val="00630CC3"/>
    <w:rsid w:val="0063101C"/>
    <w:rsid w:val="00631432"/>
    <w:rsid w:val="00631744"/>
    <w:rsid w:val="00631785"/>
    <w:rsid w:val="00631C2B"/>
    <w:rsid w:val="00632AC2"/>
    <w:rsid w:val="00632EAC"/>
    <w:rsid w:val="00633389"/>
    <w:rsid w:val="006333F6"/>
    <w:rsid w:val="00633E1E"/>
    <w:rsid w:val="0063461E"/>
    <w:rsid w:val="00634DC9"/>
    <w:rsid w:val="00635D52"/>
    <w:rsid w:val="006368CA"/>
    <w:rsid w:val="00636A8E"/>
    <w:rsid w:val="006371D0"/>
    <w:rsid w:val="00637BF6"/>
    <w:rsid w:val="00637DAB"/>
    <w:rsid w:val="006402EA"/>
    <w:rsid w:val="006414F0"/>
    <w:rsid w:val="006417C7"/>
    <w:rsid w:val="00641D5C"/>
    <w:rsid w:val="00642172"/>
    <w:rsid w:val="006422E0"/>
    <w:rsid w:val="00642EFE"/>
    <w:rsid w:val="00643BC6"/>
    <w:rsid w:val="00643C0B"/>
    <w:rsid w:val="0064473D"/>
    <w:rsid w:val="00644850"/>
    <w:rsid w:val="00644CE2"/>
    <w:rsid w:val="00645866"/>
    <w:rsid w:val="006458AE"/>
    <w:rsid w:val="00650073"/>
    <w:rsid w:val="00650458"/>
    <w:rsid w:val="006505D2"/>
    <w:rsid w:val="0065124D"/>
    <w:rsid w:val="00651408"/>
    <w:rsid w:val="006519EF"/>
    <w:rsid w:val="00651E02"/>
    <w:rsid w:val="006521E5"/>
    <w:rsid w:val="006527F8"/>
    <w:rsid w:val="00653418"/>
    <w:rsid w:val="00653455"/>
    <w:rsid w:val="00653939"/>
    <w:rsid w:val="00654013"/>
    <w:rsid w:val="00654A51"/>
    <w:rsid w:val="00654ADD"/>
    <w:rsid w:val="00654B3F"/>
    <w:rsid w:val="00655E71"/>
    <w:rsid w:val="00655EBD"/>
    <w:rsid w:val="00656EB4"/>
    <w:rsid w:val="00660138"/>
    <w:rsid w:val="00660717"/>
    <w:rsid w:val="006607D5"/>
    <w:rsid w:val="006608AD"/>
    <w:rsid w:val="00661E7D"/>
    <w:rsid w:val="00662165"/>
    <w:rsid w:val="00662623"/>
    <w:rsid w:val="0066349B"/>
    <w:rsid w:val="00664BFB"/>
    <w:rsid w:val="00665120"/>
    <w:rsid w:val="006657A3"/>
    <w:rsid w:val="006657EE"/>
    <w:rsid w:val="0066621D"/>
    <w:rsid w:val="006672E6"/>
    <w:rsid w:val="00667A56"/>
    <w:rsid w:val="00667C83"/>
    <w:rsid w:val="00670155"/>
    <w:rsid w:val="0067066B"/>
    <w:rsid w:val="0067102D"/>
    <w:rsid w:val="00671313"/>
    <w:rsid w:val="0067134E"/>
    <w:rsid w:val="00671A82"/>
    <w:rsid w:val="0067389F"/>
    <w:rsid w:val="00673BD3"/>
    <w:rsid w:val="00673D0A"/>
    <w:rsid w:val="00675684"/>
    <w:rsid w:val="00675740"/>
    <w:rsid w:val="0067579A"/>
    <w:rsid w:val="00675873"/>
    <w:rsid w:val="00676178"/>
    <w:rsid w:val="006770F4"/>
    <w:rsid w:val="00677499"/>
    <w:rsid w:val="00677658"/>
    <w:rsid w:val="00680C55"/>
    <w:rsid w:val="00681F45"/>
    <w:rsid w:val="0068264F"/>
    <w:rsid w:val="00682E8D"/>
    <w:rsid w:val="00682FE4"/>
    <w:rsid w:val="00683E0A"/>
    <w:rsid w:val="006844DF"/>
    <w:rsid w:val="00685962"/>
    <w:rsid w:val="00685A30"/>
    <w:rsid w:val="00685C48"/>
    <w:rsid w:val="00687D28"/>
    <w:rsid w:val="00687E34"/>
    <w:rsid w:val="006906E8"/>
    <w:rsid w:val="00690A4B"/>
    <w:rsid w:val="00691009"/>
    <w:rsid w:val="006912BB"/>
    <w:rsid w:val="006918F8"/>
    <w:rsid w:val="00692C09"/>
    <w:rsid w:val="00692FA3"/>
    <w:rsid w:val="00693101"/>
    <w:rsid w:val="00693ACD"/>
    <w:rsid w:val="00693C4E"/>
    <w:rsid w:val="006946B0"/>
    <w:rsid w:val="006953B6"/>
    <w:rsid w:val="0069574A"/>
    <w:rsid w:val="006968E8"/>
    <w:rsid w:val="00697031"/>
    <w:rsid w:val="00697C38"/>
    <w:rsid w:val="00697C9B"/>
    <w:rsid w:val="006A0321"/>
    <w:rsid w:val="006A0323"/>
    <w:rsid w:val="006A0D8B"/>
    <w:rsid w:val="006A134C"/>
    <w:rsid w:val="006A13FB"/>
    <w:rsid w:val="006A14B3"/>
    <w:rsid w:val="006A180E"/>
    <w:rsid w:val="006A1922"/>
    <w:rsid w:val="006A1F61"/>
    <w:rsid w:val="006A202F"/>
    <w:rsid w:val="006A2609"/>
    <w:rsid w:val="006A26BE"/>
    <w:rsid w:val="006A3C8A"/>
    <w:rsid w:val="006A475C"/>
    <w:rsid w:val="006A4AFC"/>
    <w:rsid w:val="006A5026"/>
    <w:rsid w:val="006A6D19"/>
    <w:rsid w:val="006A6E86"/>
    <w:rsid w:val="006B0116"/>
    <w:rsid w:val="006B0566"/>
    <w:rsid w:val="006B2369"/>
    <w:rsid w:val="006B2F02"/>
    <w:rsid w:val="006B30BA"/>
    <w:rsid w:val="006B31B9"/>
    <w:rsid w:val="006B3AE3"/>
    <w:rsid w:val="006B3B3D"/>
    <w:rsid w:val="006B3E56"/>
    <w:rsid w:val="006B3E66"/>
    <w:rsid w:val="006B4238"/>
    <w:rsid w:val="006B50F3"/>
    <w:rsid w:val="006B5588"/>
    <w:rsid w:val="006B572D"/>
    <w:rsid w:val="006B5849"/>
    <w:rsid w:val="006B5893"/>
    <w:rsid w:val="006B5E95"/>
    <w:rsid w:val="006B6220"/>
    <w:rsid w:val="006B6337"/>
    <w:rsid w:val="006B68CD"/>
    <w:rsid w:val="006B6951"/>
    <w:rsid w:val="006C00C9"/>
    <w:rsid w:val="006C0236"/>
    <w:rsid w:val="006C08B6"/>
    <w:rsid w:val="006C1293"/>
    <w:rsid w:val="006C12EC"/>
    <w:rsid w:val="006C15CC"/>
    <w:rsid w:val="006C15F1"/>
    <w:rsid w:val="006C1D25"/>
    <w:rsid w:val="006C229E"/>
    <w:rsid w:val="006C2B56"/>
    <w:rsid w:val="006C2C13"/>
    <w:rsid w:val="006C2F98"/>
    <w:rsid w:val="006C3068"/>
    <w:rsid w:val="006C3115"/>
    <w:rsid w:val="006C312E"/>
    <w:rsid w:val="006C330D"/>
    <w:rsid w:val="006C47F0"/>
    <w:rsid w:val="006C5101"/>
    <w:rsid w:val="006C679A"/>
    <w:rsid w:val="006C67EC"/>
    <w:rsid w:val="006C7FD7"/>
    <w:rsid w:val="006D0B02"/>
    <w:rsid w:val="006D0D6F"/>
    <w:rsid w:val="006D0E83"/>
    <w:rsid w:val="006D1196"/>
    <w:rsid w:val="006D1826"/>
    <w:rsid w:val="006D1BA0"/>
    <w:rsid w:val="006D22AE"/>
    <w:rsid w:val="006D22CA"/>
    <w:rsid w:val="006D2DF7"/>
    <w:rsid w:val="006D32C0"/>
    <w:rsid w:val="006D3EA9"/>
    <w:rsid w:val="006D3EDB"/>
    <w:rsid w:val="006D42EB"/>
    <w:rsid w:val="006D440D"/>
    <w:rsid w:val="006D4448"/>
    <w:rsid w:val="006D4E1D"/>
    <w:rsid w:val="006D5516"/>
    <w:rsid w:val="006D6150"/>
    <w:rsid w:val="006D619D"/>
    <w:rsid w:val="006D682E"/>
    <w:rsid w:val="006D684E"/>
    <w:rsid w:val="006D7219"/>
    <w:rsid w:val="006D74A0"/>
    <w:rsid w:val="006E15CD"/>
    <w:rsid w:val="006E1E8F"/>
    <w:rsid w:val="006E21FB"/>
    <w:rsid w:val="006E35A0"/>
    <w:rsid w:val="006E39B8"/>
    <w:rsid w:val="006E3CEE"/>
    <w:rsid w:val="006E49D7"/>
    <w:rsid w:val="006E50E4"/>
    <w:rsid w:val="006E51B0"/>
    <w:rsid w:val="006E5904"/>
    <w:rsid w:val="006E5968"/>
    <w:rsid w:val="006E5CC5"/>
    <w:rsid w:val="006E6903"/>
    <w:rsid w:val="006E69E4"/>
    <w:rsid w:val="006E6FA0"/>
    <w:rsid w:val="006E732A"/>
    <w:rsid w:val="006E73AC"/>
    <w:rsid w:val="006E7845"/>
    <w:rsid w:val="006E7900"/>
    <w:rsid w:val="006E7947"/>
    <w:rsid w:val="006E7D3E"/>
    <w:rsid w:val="006E7F44"/>
    <w:rsid w:val="006F012B"/>
    <w:rsid w:val="006F02F7"/>
    <w:rsid w:val="006F0E10"/>
    <w:rsid w:val="006F0F00"/>
    <w:rsid w:val="006F1542"/>
    <w:rsid w:val="006F1805"/>
    <w:rsid w:val="006F1A8E"/>
    <w:rsid w:val="006F1FF9"/>
    <w:rsid w:val="006F246F"/>
    <w:rsid w:val="006F2702"/>
    <w:rsid w:val="006F2817"/>
    <w:rsid w:val="006F297B"/>
    <w:rsid w:val="006F2D9C"/>
    <w:rsid w:val="006F2EF5"/>
    <w:rsid w:val="006F3372"/>
    <w:rsid w:val="006F3B78"/>
    <w:rsid w:val="006F49AA"/>
    <w:rsid w:val="006F58E6"/>
    <w:rsid w:val="006F6413"/>
    <w:rsid w:val="006F69A0"/>
    <w:rsid w:val="006F6C8A"/>
    <w:rsid w:val="006F7964"/>
    <w:rsid w:val="00700398"/>
    <w:rsid w:val="007006D6"/>
    <w:rsid w:val="00700C81"/>
    <w:rsid w:val="00701157"/>
    <w:rsid w:val="007014DE"/>
    <w:rsid w:val="007017E0"/>
    <w:rsid w:val="007019EA"/>
    <w:rsid w:val="00702A06"/>
    <w:rsid w:val="007032AC"/>
    <w:rsid w:val="007035C9"/>
    <w:rsid w:val="00703BF6"/>
    <w:rsid w:val="00704898"/>
    <w:rsid w:val="00704939"/>
    <w:rsid w:val="00705492"/>
    <w:rsid w:val="00705706"/>
    <w:rsid w:val="00705896"/>
    <w:rsid w:val="00705B55"/>
    <w:rsid w:val="007066AC"/>
    <w:rsid w:val="007072C5"/>
    <w:rsid w:val="0070731F"/>
    <w:rsid w:val="007075E5"/>
    <w:rsid w:val="00707B86"/>
    <w:rsid w:val="00710C1B"/>
    <w:rsid w:val="00712311"/>
    <w:rsid w:val="0071252A"/>
    <w:rsid w:val="00712DB8"/>
    <w:rsid w:val="007131F4"/>
    <w:rsid w:val="00713746"/>
    <w:rsid w:val="00713A8E"/>
    <w:rsid w:val="0071687B"/>
    <w:rsid w:val="0071689A"/>
    <w:rsid w:val="00716D69"/>
    <w:rsid w:val="00716F47"/>
    <w:rsid w:val="007204FD"/>
    <w:rsid w:val="00720542"/>
    <w:rsid w:val="00720A81"/>
    <w:rsid w:val="007210AC"/>
    <w:rsid w:val="00721677"/>
    <w:rsid w:val="007219ED"/>
    <w:rsid w:val="00721A7B"/>
    <w:rsid w:val="00721CBC"/>
    <w:rsid w:val="00722665"/>
    <w:rsid w:val="00722D91"/>
    <w:rsid w:val="00723462"/>
    <w:rsid w:val="00723DF8"/>
    <w:rsid w:val="00723E02"/>
    <w:rsid w:val="007248D6"/>
    <w:rsid w:val="007248F1"/>
    <w:rsid w:val="00724BD7"/>
    <w:rsid w:val="007251AB"/>
    <w:rsid w:val="007257FF"/>
    <w:rsid w:val="0072587C"/>
    <w:rsid w:val="00725ED3"/>
    <w:rsid w:val="00731129"/>
    <w:rsid w:val="00731B85"/>
    <w:rsid w:val="00731BD1"/>
    <w:rsid w:val="00731D26"/>
    <w:rsid w:val="00731F31"/>
    <w:rsid w:val="00732686"/>
    <w:rsid w:val="00732871"/>
    <w:rsid w:val="00733993"/>
    <w:rsid w:val="00735365"/>
    <w:rsid w:val="00736959"/>
    <w:rsid w:val="00736A43"/>
    <w:rsid w:val="00737986"/>
    <w:rsid w:val="00737B2F"/>
    <w:rsid w:val="00737D8E"/>
    <w:rsid w:val="00740919"/>
    <w:rsid w:val="00740EF5"/>
    <w:rsid w:val="007412A7"/>
    <w:rsid w:val="00741A44"/>
    <w:rsid w:val="00741ACC"/>
    <w:rsid w:val="00741D11"/>
    <w:rsid w:val="00741D79"/>
    <w:rsid w:val="007420D6"/>
    <w:rsid w:val="0074283E"/>
    <w:rsid w:val="0074294E"/>
    <w:rsid w:val="00742F7B"/>
    <w:rsid w:val="00743024"/>
    <w:rsid w:val="0074334C"/>
    <w:rsid w:val="007442CF"/>
    <w:rsid w:val="0074457D"/>
    <w:rsid w:val="00744742"/>
    <w:rsid w:val="007447E9"/>
    <w:rsid w:val="00744D01"/>
    <w:rsid w:val="00745561"/>
    <w:rsid w:val="00746774"/>
    <w:rsid w:val="007477E0"/>
    <w:rsid w:val="00747893"/>
    <w:rsid w:val="00747E00"/>
    <w:rsid w:val="00750406"/>
    <w:rsid w:val="0075061D"/>
    <w:rsid w:val="0075067F"/>
    <w:rsid w:val="00750A6F"/>
    <w:rsid w:val="00750AED"/>
    <w:rsid w:val="00750C6C"/>
    <w:rsid w:val="00750E05"/>
    <w:rsid w:val="00750FFF"/>
    <w:rsid w:val="00751116"/>
    <w:rsid w:val="00751C28"/>
    <w:rsid w:val="007525C0"/>
    <w:rsid w:val="0075266D"/>
    <w:rsid w:val="00752E11"/>
    <w:rsid w:val="00753A6C"/>
    <w:rsid w:val="00753BE3"/>
    <w:rsid w:val="00753C9B"/>
    <w:rsid w:val="00753E6E"/>
    <w:rsid w:val="007542A6"/>
    <w:rsid w:val="00754697"/>
    <w:rsid w:val="007547BE"/>
    <w:rsid w:val="00754E14"/>
    <w:rsid w:val="007554B5"/>
    <w:rsid w:val="00755AA2"/>
    <w:rsid w:val="00757043"/>
    <w:rsid w:val="007570F1"/>
    <w:rsid w:val="00757100"/>
    <w:rsid w:val="00757281"/>
    <w:rsid w:val="007578A9"/>
    <w:rsid w:val="007579D0"/>
    <w:rsid w:val="00757A3F"/>
    <w:rsid w:val="00757D6C"/>
    <w:rsid w:val="007602A3"/>
    <w:rsid w:val="00760462"/>
    <w:rsid w:val="007606F8"/>
    <w:rsid w:val="00760CCC"/>
    <w:rsid w:val="00760E9B"/>
    <w:rsid w:val="0076159E"/>
    <w:rsid w:val="00761A4D"/>
    <w:rsid w:val="00761EC8"/>
    <w:rsid w:val="00761F55"/>
    <w:rsid w:val="00762026"/>
    <w:rsid w:val="0076257C"/>
    <w:rsid w:val="0076368E"/>
    <w:rsid w:val="0076384C"/>
    <w:rsid w:val="007642C2"/>
    <w:rsid w:val="007646F8"/>
    <w:rsid w:val="00764AAD"/>
    <w:rsid w:val="00764DAC"/>
    <w:rsid w:val="0076538E"/>
    <w:rsid w:val="007656DE"/>
    <w:rsid w:val="00766702"/>
    <w:rsid w:val="0076724B"/>
    <w:rsid w:val="0076747F"/>
    <w:rsid w:val="0076763C"/>
    <w:rsid w:val="00767AD3"/>
    <w:rsid w:val="00767B04"/>
    <w:rsid w:val="007706D9"/>
    <w:rsid w:val="00770B03"/>
    <w:rsid w:val="00771A24"/>
    <w:rsid w:val="00771A7D"/>
    <w:rsid w:val="00771C0F"/>
    <w:rsid w:val="00771DCB"/>
    <w:rsid w:val="00772280"/>
    <w:rsid w:val="007723F7"/>
    <w:rsid w:val="00772489"/>
    <w:rsid w:val="00772F69"/>
    <w:rsid w:val="00773485"/>
    <w:rsid w:val="0077364F"/>
    <w:rsid w:val="00773841"/>
    <w:rsid w:val="007739D9"/>
    <w:rsid w:val="00773BD2"/>
    <w:rsid w:val="00774C67"/>
    <w:rsid w:val="0077504D"/>
    <w:rsid w:val="0077577C"/>
    <w:rsid w:val="00775FAF"/>
    <w:rsid w:val="0077650F"/>
    <w:rsid w:val="00776E6C"/>
    <w:rsid w:val="00777EAE"/>
    <w:rsid w:val="00780D00"/>
    <w:rsid w:val="00780D44"/>
    <w:rsid w:val="007811AE"/>
    <w:rsid w:val="007813EB"/>
    <w:rsid w:val="007814A5"/>
    <w:rsid w:val="00781688"/>
    <w:rsid w:val="007827C7"/>
    <w:rsid w:val="00782D3C"/>
    <w:rsid w:val="00782D60"/>
    <w:rsid w:val="00782FDC"/>
    <w:rsid w:val="0078387F"/>
    <w:rsid w:val="007839E7"/>
    <w:rsid w:val="00783AA5"/>
    <w:rsid w:val="007846D3"/>
    <w:rsid w:val="00784CB7"/>
    <w:rsid w:val="007854B2"/>
    <w:rsid w:val="00786A78"/>
    <w:rsid w:val="00786EB3"/>
    <w:rsid w:val="0078711D"/>
    <w:rsid w:val="007874CB"/>
    <w:rsid w:val="0078774A"/>
    <w:rsid w:val="00790715"/>
    <w:rsid w:val="00790C72"/>
    <w:rsid w:val="00791764"/>
    <w:rsid w:val="00791FE4"/>
    <w:rsid w:val="0079260F"/>
    <w:rsid w:val="007930E2"/>
    <w:rsid w:val="00793108"/>
    <w:rsid w:val="00793343"/>
    <w:rsid w:val="007938B0"/>
    <w:rsid w:val="007938E5"/>
    <w:rsid w:val="00793A58"/>
    <w:rsid w:val="00793DC2"/>
    <w:rsid w:val="00793E8B"/>
    <w:rsid w:val="00794790"/>
    <w:rsid w:val="0079574B"/>
    <w:rsid w:val="00795CAB"/>
    <w:rsid w:val="00796008"/>
    <w:rsid w:val="00796076"/>
    <w:rsid w:val="00796161"/>
    <w:rsid w:val="007961A6"/>
    <w:rsid w:val="007965E0"/>
    <w:rsid w:val="007966BA"/>
    <w:rsid w:val="007968A3"/>
    <w:rsid w:val="00796A5F"/>
    <w:rsid w:val="00796D4A"/>
    <w:rsid w:val="00797722"/>
    <w:rsid w:val="007A068C"/>
    <w:rsid w:val="007A08E5"/>
    <w:rsid w:val="007A0FC0"/>
    <w:rsid w:val="007A12AE"/>
    <w:rsid w:val="007A16FB"/>
    <w:rsid w:val="007A2020"/>
    <w:rsid w:val="007A2E03"/>
    <w:rsid w:val="007A2F9A"/>
    <w:rsid w:val="007A2FC9"/>
    <w:rsid w:val="007A3487"/>
    <w:rsid w:val="007A34A6"/>
    <w:rsid w:val="007A3EE6"/>
    <w:rsid w:val="007A40C1"/>
    <w:rsid w:val="007A4BB9"/>
    <w:rsid w:val="007A5778"/>
    <w:rsid w:val="007A5F50"/>
    <w:rsid w:val="007A6841"/>
    <w:rsid w:val="007A6C46"/>
    <w:rsid w:val="007A7D44"/>
    <w:rsid w:val="007A7D71"/>
    <w:rsid w:val="007A7DEB"/>
    <w:rsid w:val="007B00E3"/>
    <w:rsid w:val="007B02EE"/>
    <w:rsid w:val="007B0562"/>
    <w:rsid w:val="007B057C"/>
    <w:rsid w:val="007B0CBD"/>
    <w:rsid w:val="007B188A"/>
    <w:rsid w:val="007B207A"/>
    <w:rsid w:val="007B29F6"/>
    <w:rsid w:val="007B2EA4"/>
    <w:rsid w:val="007B36E4"/>
    <w:rsid w:val="007B38F0"/>
    <w:rsid w:val="007B3A2A"/>
    <w:rsid w:val="007B3F5F"/>
    <w:rsid w:val="007B6811"/>
    <w:rsid w:val="007B73B0"/>
    <w:rsid w:val="007C081F"/>
    <w:rsid w:val="007C0837"/>
    <w:rsid w:val="007C0C4C"/>
    <w:rsid w:val="007C13B3"/>
    <w:rsid w:val="007C15C5"/>
    <w:rsid w:val="007C1825"/>
    <w:rsid w:val="007C1D08"/>
    <w:rsid w:val="007C274E"/>
    <w:rsid w:val="007C2A31"/>
    <w:rsid w:val="007C2B15"/>
    <w:rsid w:val="007C2EE2"/>
    <w:rsid w:val="007C3977"/>
    <w:rsid w:val="007C3D16"/>
    <w:rsid w:val="007C3FF3"/>
    <w:rsid w:val="007C4876"/>
    <w:rsid w:val="007C49D4"/>
    <w:rsid w:val="007C4E0B"/>
    <w:rsid w:val="007C55BD"/>
    <w:rsid w:val="007C585E"/>
    <w:rsid w:val="007C5DD3"/>
    <w:rsid w:val="007C5F44"/>
    <w:rsid w:val="007C6A92"/>
    <w:rsid w:val="007C6CF3"/>
    <w:rsid w:val="007C6F4D"/>
    <w:rsid w:val="007D02FE"/>
    <w:rsid w:val="007D0452"/>
    <w:rsid w:val="007D0927"/>
    <w:rsid w:val="007D0C96"/>
    <w:rsid w:val="007D1213"/>
    <w:rsid w:val="007D12B1"/>
    <w:rsid w:val="007D13EE"/>
    <w:rsid w:val="007D1675"/>
    <w:rsid w:val="007D1692"/>
    <w:rsid w:val="007D27B8"/>
    <w:rsid w:val="007D2B56"/>
    <w:rsid w:val="007D2D1D"/>
    <w:rsid w:val="007D2E33"/>
    <w:rsid w:val="007D3E45"/>
    <w:rsid w:val="007D4017"/>
    <w:rsid w:val="007D4470"/>
    <w:rsid w:val="007D4E09"/>
    <w:rsid w:val="007D52DB"/>
    <w:rsid w:val="007D57BA"/>
    <w:rsid w:val="007D61DE"/>
    <w:rsid w:val="007D6227"/>
    <w:rsid w:val="007D68F0"/>
    <w:rsid w:val="007D6F8E"/>
    <w:rsid w:val="007D716A"/>
    <w:rsid w:val="007D7707"/>
    <w:rsid w:val="007D7807"/>
    <w:rsid w:val="007D7A9C"/>
    <w:rsid w:val="007D7F96"/>
    <w:rsid w:val="007E009D"/>
    <w:rsid w:val="007E0B42"/>
    <w:rsid w:val="007E0E5F"/>
    <w:rsid w:val="007E0E94"/>
    <w:rsid w:val="007E0EA0"/>
    <w:rsid w:val="007E0EB8"/>
    <w:rsid w:val="007E0EE4"/>
    <w:rsid w:val="007E15A7"/>
    <w:rsid w:val="007E1C5F"/>
    <w:rsid w:val="007E238F"/>
    <w:rsid w:val="007E2813"/>
    <w:rsid w:val="007E31D9"/>
    <w:rsid w:val="007E35BC"/>
    <w:rsid w:val="007E3AEE"/>
    <w:rsid w:val="007E4355"/>
    <w:rsid w:val="007E439C"/>
    <w:rsid w:val="007E46FE"/>
    <w:rsid w:val="007E4B42"/>
    <w:rsid w:val="007E632F"/>
    <w:rsid w:val="007E6636"/>
    <w:rsid w:val="007E6804"/>
    <w:rsid w:val="007E6E01"/>
    <w:rsid w:val="007E73FD"/>
    <w:rsid w:val="007E7A22"/>
    <w:rsid w:val="007F12DE"/>
    <w:rsid w:val="007F1314"/>
    <w:rsid w:val="007F1C07"/>
    <w:rsid w:val="007F281F"/>
    <w:rsid w:val="007F44EE"/>
    <w:rsid w:val="007F495A"/>
    <w:rsid w:val="007F503F"/>
    <w:rsid w:val="007F5A5F"/>
    <w:rsid w:val="007F6722"/>
    <w:rsid w:val="007F78FA"/>
    <w:rsid w:val="007F7FBA"/>
    <w:rsid w:val="00800B26"/>
    <w:rsid w:val="0080112C"/>
    <w:rsid w:val="008013BF"/>
    <w:rsid w:val="008013DA"/>
    <w:rsid w:val="00801AC7"/>
    <w:rsid w:val="00802C55"/>
    <w:rsid w:val="008030B6"/>
    <w:rsid w:val="00803ED8"/>
    <w:rsid w:val="008040A9"/>
    <w:rsid w:val="0080436E"/>
    <w:rsid w:val="0080437A"/>
    <w:rsid w:val="0080490E"/>
    <w:rsid w:val="00804F33"/>
    <w:rsid w:val="008051B3"/>
    <w:rsid w:val="008055DB"/>
    <w:rsid w:val="00806EF0"/>
    <w:rsid w:val="00807178"/>
    <w:rsid w:val="0080777B"/>
    <w:rsid w:val="00807F1E"/>
    <w:rsid w:val="00807F3B"/>
    <w:rsid w:val="008105B4"/>
    <w:rsid w:val="0081060F"/>
    <w:rsid w:val="008106C0"/>
    <w:rsid w:val="0081091D"/>
    <w:rsid w:val="00810F23"/>
    <w:rsid w:val="00811D16"/>
    <w:rsid w:val="00813485"/>
    <w:rsid w:val="00813C97"/>
    <w:rsid w:val="00813CE0"/>
    <w:rsid w:val="00814DBD"/>
    <w:rsid w:val="0081568C"/>
    <w:rsid w:val="00816381"/>
    <w:rsid w:val="00816505"/>
    <w:rsid w:val="00816B3C"/>
    <w:rsid w:val="0081738C"/>
    <w:rsid w:val="00820257"/>
    <w:rsid w:val="00820297"/>
    <w:rsid w:val="00820BA4"/>
    <w:rsid w:val="0082102B"/>
    <w:rsid w:val="00821572"/>
    <w:rsid w:val="008218B4"/>
    <w:rsid w:val="00821921"/>
    <w:rsid w:val="008223F5"/>
    <w:rsid w:val="00822942"/>
    <w:rsid w:val="008229D3"/>
    <w:rsid w:val="00822E50"/>
    <w:rsid w:val="00822F33"/>
    <w:rsid w:val="00823044"/>
    <w:rsid w:val="0082440E"/>
    <w:rsid w:val="00824F68"/>
    <w:rsid w:val="0082522B"/>
    <w:rsid w:val="008258A1"/>
    <w:rsid w:val="00825AAE"/>
    <w:rsid w:val="00826193"/>
    <w:rsid w:val="008264EB"/>
    <w:rsid w:val="0082698C"/>
    <w:rsid w:val="008269CF"/>
    <w:rsid w:val="008272F3"/>
    <w:rsid w:val="00827DB3"/>
    <w:rsid w:val="00830036"/>
    <w:rsid w:val="00830445"/>
    <w:rsid w:val="00830AD3"/>
    <w:rsid w:val="00830D4D"/>
    <w:rsid w:val="008311FF"/>
    <w:rsid w:val="00831C52"/>
    <w:rsid w:val="00831DC3"/>
    <w:rsid w:val="00832685"/>
    <w:rsid w:val="008326D8"/>
    <w:rsid w:val="0083296C"/>
    <w:rsid w:val="0083334C"/>
    <w:rsid w:val="008336B3"/>
    <w:rsid w:val="0083475E"/>
    <w:rsid w:val="008348C6"/>
    <w:rsid w:val="00834CD0"/>
    <w:rsid w:val="00835374"/>
    <w:rsid w:val="008355D3"/>
    <w:rsid w:val="0083571F"/>
    <w:rsid w:val="00835822"/>
    <w:rsid w:val="00835B80"/>
    <w:rsid w:val="00835DAE"/>
    <w:rsid w:val="00836400"/>
    <w:rsid w:val="008365E4"/>
    <w:rsid w:val="00836C9C"/>
    <w:rsid w:val="00837337"/>
    <w:rsid w:val="00837F16"/>
    <w:rsid w:val="00840327"/>
    <w:rsid w:val="008404E2"/>
    <w:rsid w:val="00840FE0"/>
    <w:rsid w:val="0084142E"/>
    <w:rsid w:val="00841A2B"/>
    <w:rsid w:val="00842193"/>
    <w:rsid w:val="00842CDF"/>
    <w:rsid w:val="008435A4"/>
    <w:rsid w:val="008435DB"/>
    <w:rsid w:val="00843892"/>
    <w:rsid w:val="00844434"/>
    <w:rsid w:val="00845492"/>
    <w:rsid w:val="00845AA5"/>
    <w:rsid w:val="008463FB"/>
    <w:rsid w:val="00847EB9"/>
    <w:rsid w:val="008504E0"/>
    <w:rsid w:val="00850570"/>
    <w:rsid w:val="00850857"/>
    <w:rsid w:val="008510F1"/>
    <w:rsid w:val="0085236E"/>
    <w:rsid w:val="00852545"/>
    <w:rsid w:val="00853563"/>
    <w:rsid w:val="00853969"/>
    <w:rsid w:val="00853CBA"/>
    <w:rsid w:val="008546A0"/>
    <w:rsid w:val="00855622"/>
    <w:rsid w:val="008558B3"/>
    <w:rsid w:val="00855F55"/>
    <w:rsid w:val="008568E9"/>
    <w:rsid w:val="00857BF8"/>
    <w:rsid w:val="0086004A"/>
    <w:rsid w:val="008601B2"/>
    <w:rsid w:val="008602B6"/>
    <w:rsid w:val="0086059D"/>
    <w:rsid w:val="00860B3B"/>
    <w:rsid w:val="00861101"/>
    <w:rsid w:val="00861167"/>
    <w:rsid w:val="008617BA"/>
    <w:rsid w:val="008618E0"/>
    <w:rsid w:val="00861BEB"/>
    <w:rsid w:val="00861D7B"/>
    <w:rsid w:val="00861EC8"/>
    <w:rsid w:val="00862230"/>
    <w:rsid w:val="008626E5"/>
    <w:rsid w:val="008628CD"/>
    <w:rsid w:val="00863197"/>
    <w:rsid w:val="00863687"/>
    <w:rsid w:val="00863E4D"/>
    <w:rsid w:val="008642B0"/>
    <w:rsid w:val="00864631"/>
    <w:rsid w:val="008657F2"/>
    <w:rsid w:val="00865E9B"/>
    <w:rsid w:val="00867FC3"/>
    <w:rsid w:val="00870112"/>
    <w:rsid w:val="008702CB"/>
    <w:rsid w:val="008716DF"/>
    <w:rsid w:val="0087175D"/>
    <w:rsid w:val="00871E55"/>
    <w:rsid w:val="0087222B"/>
    <w:rsid w:val="00872846"/>
    <w:rsid w:val="00872A26"/>
    <w:rsid w:val="008730A8"/>
    <w:rsid w:val="00873162"/>
    <w:rsid w:val="0087341E"/>
    <w:rsid w:val="0087360C"/>
    <w:rsid w:val="00873A3C"/>
    <w:rsid w:val="00873D42"/>
    <w:rsid w:val="00873FE9"/>
    <w:rsid w:val="008743F2"/>
    <w:rsid w:val="00874EE2"/>
    <w:rsid w:val="00875190"/>
    <w:rsid w:val="008756E4"/>
    <w:rsid w:val="00875F09"/>
    <w:rsid w:val="0087667F"/>
    <w:rsid w:val="008769B4"/>
    <w:rsid w:val="00876D7D"/>
    <w:rsid w:val="0087711E"/>
    <w:rsid w:val="00877389"/>
    <w:rsid w:val="00877658"/>
    <w:rsid w:val="008777E0"/>
    <w:rsid w:val="00877B26"/>
    <w:rsid w:val="00877F1C"/>
    <w:rsid w:val="0088001E"/>
    <w:rsid w:val="00880500"/>
    <w:rsid w:val="00881C05"/>
    <w:rsid w:val="00881C22"/>
    <w:rsid w:val="0088370A"/>
    <w:rsid w:val="0088384C"/>
    <w:rsid w:val="00883936"/>
    <w:rsid w:val="00884204"/>
    <w:rsid w:val="008842CE"/>
    <w:rsid w:val="00884822"/>
    <w:rsid w:val="00884B46"/>
    <w:rsid w:val="00886035"/>
    <w:rsid w:val="008860B6"/>
    <w:rsid w:val="00886AA6"/>
    <w:rsid w:val="00886D11"/>
    <w:rsid w:val="00886EFE"/>
    <w:rsid w:val="008875C7"/>
    <w:rsid w:val="00890035"/>
    <w:rsid w:val="00890F86"/>
    <w:rsid w:val="008916DE"/>
    <w:rsid w:val="00892068"/>
    <w:rsid w:val="008920F8"/>
    <w:rsid w:val="00892236"/>
    <w:rsid w:val="00892B95"/>
    <w:rsid w:val="008933B7"/>
    <w:rsid w:val="00893487"/>
    <w:rsid w:val="008936CF"/>
    <w:rsid w:val="00893F09"/>
    <w:rsid w:val="00894922"/>
    <w:rsid w:val="00894FC9"/>
    <w:rsid w:val="00895E05"/>
    <w:rsid w:val="00895E2E"/>
    <w:rsid w:val="00896212"/>
    <w:rsid w:val="0089622B"/>
    <w:rsid w:val="00896485"/>
    <w:rsid w:val="00896AAF"/>
    <w:rsid w:val="00897440"/>
    <w:rsid w:val="008974A5"/>
    <w:rsid w:val="00897EBC"/>
    <w:rsid w:val="008A02F8"/>
    <w:rsid w:val="008A0351"/>
    <w:rsid w:val="008A0AF2"/>
    <w:rsid w:val="008A120F"/>
    <w:rsid w:val="008A1E8D"/>
    <w:rsid w:val="008A24FA"/>
    <w:rsid w:val="008A3366"/>
    <w:rsid w:val="008A345D"/>
    <w:rsid w:val="008A3A35"/>
    <w:rsid w:val="008A3C60"/>
    <w:rsid w:val="008A4DA3"/>
    <w:rsid w:val="008A5CEA"/>
    <w:rsid w:val="008A70A4"/>
    <w:rsid w:val="008A7905"/>
    <w:rsid w:val="008B0198"/>
    <w:rsid w:val="008B0507"/>
    <w:rsid w:val="008B0EFF"/>
    <w:rsid w:val="008B1233"/>
    <w:rsid w:val="008B12AF"/>
    <w:rsid w:val="008B1605"/>
    <w:rsid w:val="008B314A"/>
    <w:rsid w:val="008B332C"/>
    <w:rsid w:val="008B4DB1"/>
    <w:rsid w:val="008B4FDA"/>
    <w:rsid w:val="008B542B"/>
    <w:rsid w:val="008B56A4"/>
    <w:rsid w:val="008B5A95"/>
    <w:rsid w:val="008B6288"/>
    <w:rsid w:val="008B73CD"/>
    <w:rsid w:val="008B7BE2"/>
    <w:rsid w:val="008B7F88"/>
    <w:rsid w:val="008C16C2"/>
    <w:rsid w:val="008C17DA"/>
    <w:rsid w:val="008C208B"/>
    <w:rsid w:val="008C28C9"/>
    <w:rsid w:val="008C343E"/>
    <w:rsid w:val="008C3509"/>
    <w:rsid w:val="008C353D"/>
    <w:rsid w:val="008C417C"/>
    <w:rsid w:val="008C5402"/>
    <w:rsid w:val="008C56FA"/>
    <w:rsid w:val="008C5A17"/>
    <w:rsid w:val="008C5EAA"/>
    <w:rsid w:val="008C5F2A"/>
    <w:rsid w:val="008C5FC1"/>
    <w:rsid w:val="008C6800"/>
    <w:rsid w:val="008C6886"/>
    <w:rsid w:val="008C6A78"/>
    <w:rsid w:val="008C6C54"/>
    <w:rsid w:val="008C750C"/>
    <w:rsid w:val="008D0121"/>
    <w:rsid w:val="008D0410"/>
    <w:rsid w:val="008D0995"/>
    <w:rsid w:val="008D0A48"/>
    <w:rsid w:val="008D0BCF"/>
    <w:rsid w:val="008D0FB6"/>
    <w:rsid w:val="008D24C2"/>
    <w:rsid w:val="008D262F"/>
    <w:rsid w:val="008D294A"/>
    <w:rsid w:val="008D2B99"/>
    <w:rsid w:val="008D352C"/>
    <w:rsid w:val="008D3FD5"/>
    <w:rsid w:val="008D4137"/>
    <w:rsid w:val="008D4370"/>
    <w:rsid w:val="008D493D"/>
    <w:rsid w:val="008D4DA2"/>
    <w:rsid w:val="008D5016"/>
    <w:rsid w:val="008D5489"/>
    <w:rsid w:val="008D5704"/>
    <w:rsid w:val="008D5808"/>
    <w:rsid w:val="008D67EF"/>
    <w:rsid w:val="008D68DB"/>
    <w:rsid w:val="008D6A46"/>
    <w:rsid w:val="008D77B2"/>
    <w:rsid w:val="008D7CAC"/>
    <w:rsid w:val="008D7FF8"/>
    <w:rsid w:val="008E004A"/>
    <w:rsid w:val="008E00F2"/>
    <w:rsid w:val="008E02EE"/>
    <w:rsid w:val="008E0C98"/>
    <w:rsid w:val="008E1FEB"/>
    <w:rsid w:val="008E24DC"/>
    <w:rsid w:val="008E3307"/>
    <w:rsid w:val="008E3548"/>
    <w:rsid w:val="008E38E6"/>
    <w:rsid w:val="008E3B1B"/>
    <w:rsid w:val="008E3C53"/>
    <w:rsid w:val="008E4010"/>
    <w:rsid w:val="008E43BF"/>
    <w:rsid w:val="008E4439"/>
    <w:rsid w:val="008E4477"/>
    <w:rsid w:val="008E45A5"/>
    <w:rsid w:val="008E46B1"/>
    <w:rsid w:val="008E5404"/>
    <w:rsid w:val="008E5B7C"/>
    <w:rsid w:val="008E60B3"/>
    <w:rsid w:val="008E6273"/>
    <w:rsid w:val="008E653B"/>
    <w:rsid w:val="008E6E51"/>
    <w:rsid w:val="008E7178"/>
    <w:rsid w:val="008E71FB"/>
    <w:rsid w:val="008F0732"/>
    <w:rsid w:val="008F1F9B"/>
    <w:rsid w:val="008F2148"/>
    <w:rsid w:val="008F2365"/>
    <w:rsid w:val="008F2B76"/>
    <w:rsid w:val="008F527F"/>
    <w:rsid w:val="008F69B6"/>
    <w:rsid w:val="008F6B74"/>
    <w:rsid w:val="008F7908"/>
    <w:rsid w:val="009029BE"/>
    <w:rsid w:val="00902D0C"/>
    <w:rsid w:val="00903382"/>
    <w:rsid w:val="00903898"/>
    <w:rsid w:val="00903A1A"/>
    <w:rsid w:val="00903D4D"/>
    <w:rsid w:val="0090445D"/>
    <w:rsid w:val="009044F1"/>
    <w:rsid w:val="0090481C"/>
    <w:rsid w:val="00904926"/>
    <w:rsid w:val="009049BE"/>
    <w:rsid w:val="00904D16"/>
    <w:rsid w:val="0090510C"/>
    <w:rsid w:val="00905152"/>
    <w:rsid w:val="009058F2"/>
    <w:rsid w:val="00905984"/>
    <w:rsid w:val="00906204"/>
    <w:rsid w:val="00906D65"/>
    <w:rsid w:val="009070B2"/>
    <w:rsid w:val="009073FF"/>
    <w:rsid w:val="0091042F"/>
    <w:rsid w:val="0091064F"/>
    <w:rsid w:val="00910938"/>
    <w:rsid w:val="00910A15"/>
    <w:rsid w:val="00910F71"/>
    <w:rsid w:val="009114A5"/>
    <w:rsid w:val="00911F57"/>
    <w:rsid w:val="009123CA"/>
    <w:rsid w:val="009134AF"/>
    <w:rsid w:val="00914B4A"/>
    <w:rsid w:val="00915104"/>
    <w:rsid w:val="00915337"/>
    <w:rsid w:val="00915A97"/>
    <w:rsid w:val="009160C2"/>
    <w:rsid w:val="009160EB"/>
    <w:rsid w:val="00916A53"/>
    <w:rsid w:val="00916E77"/>
    <w:rsid w:val="009170A1"/>
    <w:rsid w:val="00917234"/>
    <w:rsid w:val="00917FAA"/>
    <w:rsid w:val="00920009"/>
    <w:rsid w:val="0092041F"/>
    <w:rsid w:val="009215EA"/>
    <w:rsid w:val="00921FF3"/>
    <w:rsid w:val="009229DF"/>
    <w:rsid w:val="00922D5B"/>
    <w:rsid w:val="009230C2"/>
    <w:rsid w:val="0092347B"/>
    <w:rsid w:val="00923711"/>
    <w:rsid w:val="009241ED"/>
    <w:rsid w:val="00924434"/>
    <w:rsid w:val="00926470"/>
    <w:rsid w:val="00926875"/>
    <w:rsid w:val="0092717E"/>
    <w:rsid w:val="00927888"/>
    <w:rsid w:val="00930D97"/>
    <w:rsid w:val="009317DF"/>
    <w:rsid w:val="00931A1F"/>
    <w:rsid w:val="00932115"/>
    <w:rsid w:val="009321EA"/>
    <w:rsid w:val="00932407"/>
    <w:rsid w:val="0093354D"/>
    <w:rsid w:val="0093355C"/>
    <w:rsid w:val="009335A0"/>
    <w:rsid w:val="0093396A"/>
    <w:rsid w:val="0093460D"/>
    <w:rsid w:val="00934B33"/>
    <w:rsid w:val="00934FCC"/>
    <w:rsid w:val="00935003"/>
    <w:rsid w:val="00935445"/>
    <w:rsid w:val="009354D8"/>
    <w:rsid w:val="00936000"/>
    <w:rsid w:val="0093610F"/>
    <w:rsid w:val="009363B0"/>
    <w:rsid w:val="009365B5"/>
    <w:rsid w:val="00936DF5"/>
    <w:rsid w:val="0093713C"/>
    <w:rsid w:val="0093721E"/>
    <w:rsid w:val="009374A0"/>
    <w:rsid w:val="00937B0F"/>
    <w:rsid w:val="00937B6A"/>
    <w:rsid w:val="00940C2A"/>
    <w:rsid w:val="009414B2"/>
    <w:rsid w:val="00941728"/>
    <w:rsid w:val="0094176D"/>
    <w:rsid w:val="009418AC"/>
    <w:rsid w:val="00941924"/>
    <w:rsid w:val="00941E17"/>
    <w:rsid w:val="009424EE"/>
    <w:rsid w:val="00942958"/>
    <w:rsid w:val="00942F98"/>
    <w:rsid w:val="00943688"/>
    <w:rsid w:val="00943884"/>
    <w:rsid w:val="00943D49"/>
    <w:rsid w:val="009440A2"/>
    <w:rsid w:val="00944C2A"/>
    <w:rsid w:val="0094515C"/>
    <w:rsid w:val="009455D4"/>
    <w:rsid w:val="00945D31"/>
    <w:rsid w:val="0094684E"/>
    <w:rsid w:val="009471C4"/>
    <w:rsid w:val="009475F4"/>
    <w:rsid w:val="00947B00"/>
    <w:rsid w:val="00947D03"/>
    <w:rsid w:val="0095176C"/>
    <w:rsid w:val="0095199F"/>
    <w:rsid w:val="00951CE5"/>
    <w:rsid w:val="00952531"/>
    <w:rsid w:val="00953ADF"/>
    <w:rsid w:val="00953F12"/>
    <w:rsid w:val="00954425"/>
    <w:rsid w:val="009548D2"/>
    <w:rsid w:val="00954C8E"/>
    <w:rsid w:val="00955135"/>
    <w:rsid w:val="009552D7"/>
    <w:rsid w:val="009554F6"/>
    <w:rsid w:val="00955A1E"/>
    <w:rsid w:val="00955E87"/>
    <w:rsid w:val="00956D11"/>
    <w:rsid w:val="009574CD"/>
    <w:rsid w:val="009577E7"/>
    <w:rsid w:val="00960802"/>
    <w:rsid w:val="009619D8"/>
    <w:rsid w:val="00961CCD"/>
    <w:rsid w:val="00962571"/>
    <w:rsid w:val="00962791"/>
    <w:rsid w:val="009627B3"/>
    <w:rsid w:val="00963403"/>
    <w:rsid w:val="009639DF"/>
    <w:rsid w:val="009639FF"/>
    <w:rsid w:val="00963E00"/>
    <w:rsid w:val="009647B3"/>
    <w:rsid w:val="009648D5"/>
    <w:rsid w:val="00965350"/>
    <w:rsid w:val="00965901"/>
    <w:rsid w:val="00965B76"/>
    <w:rsid w:val="00965E05"/>
    <w:rsid w:val="00965F98"/>
    <w:rsid w:val="00965FCF"/>
    <w:rsid w:val="009666E0"/>
    <w:rsid w:val="009673B8"/>
    <w:rsid w:val="00967680"/>
    <w:rsid w:val="00967BD5"/>
    <w:rsid w:val="00967BEC"/>
    <w:rsid w:val="00970000"/>
    <w:rsid w:val="0097080F"/>
    <w:rsid w:val="00971CAE"/>
    <w:rsid w:val="00971F12"/>
    <w:rsid w:val="00971F4A"/>
    <w:rsid w:val="00972AC5"/>
    <w:rsid w:val="00972C1A"/>
    <w:rsid w:val="009732B6"/>
    <w:rsid w:val="00973601"/>
    <w:rsid w:val="0097362A"/>
    <w:rsid w:val="00973BAB"/>
    <w:rsid w:val="00973FB1"/>
    <w:rsid w:val="009771B9"/>
    <w:rsid w:val="009775DB"/>
    <w:rsid w:val="00981214"/>
    <w:rsid w:val="009813C4"/>
    <w:rsid w:val="00981540"/>
    <w:rsid w:val="0098227A"/>
    <w:rsid w:val="0098244A"/>
    <w:rsid w:val="00983A27"/>
    <w:rsid w:val="00983AF5"/>
    <w:rsid w:val="00984456"/>
    <w:rsid w:val="00984BDB"/>
    <w:rsid w:val="0098519A"/>
    <w:rsid w:val="00985291"/>
    <w:rsid w:val="009865B0"/>
    <w:rsid w:val="009873F3"/>
    <w:rsid w:val="009874C7"/>
    <w:rsid w:val="00987504"/>
    <w:rsid w:val="00987E76"/>
    <w:rsid w:val="00990375"/>
    <w:rsid w:val="0099052C"/>
    <w:rsid w:val="00990559"/>
    <w:rsid w:val="00990561"/>
    <w:rsid w:val="00990C42"/>
    <w:rsid w:val="009911A0"/>
    <w:rsid w:val="009918C0"/>
    <w:rsid w:val="009924E6"/>
    <w:rsid w:val="00992DAD"/>
    <w:rsid w:val="00993191"/>
    <w:rsid w:val="00993891"/>
    <w:rsid w:val="00993B16"/>
    <w:rsid w:val="00993B84"/>
    <w:rsid w:val="00994A77"/>
    <w:rsid w:val="00995045"/>
    <w:rsid w:val="0099508F"/>
    <w:rsid w:val="00995804"/>
    <w:rsid w:val="009963C3"/>
    <w:rsid w:val="0099662D"/>
    <w:rsid w:val="00996C19"/>
    <w:rsid w:val="00996FDC"/>
    <w:rsid w:val="00997050"/>
    <w:rsid w:val="00997686"/>
    <w:rsid w:val="009A02B3"/>
    <w:rsid w:val="009A0467"/>
    <w:rsid w:val="009A04E3"/>
    <w:rsid w:val="009A05AC"/>
    <w:rsid w:val="009A0BDF"/>
    <w:rsid w:val="009A171D"/>
    <w:rsid w:val="009A172A"/>
    <w:rsid w:val="009A2838"/>
    <w:rsid w:val="009A2CF5"/>
    <w:rsid w:val="009A2FDE"/>
    <w:rsid w:val="009A3961"/>
    <w:rsid w:val="009A4351"/>
    <w:rsid w:val="009A5190"/>
    <w:rsid w:val="009A5FA2"/>
    <w:rsid w:val="009A73D5"/>
    <w:rsid w:val="009A7400"/>
    <w:rsid w:val="009A796C"/>
    <w:rsid w:val="009B0273"/>
    <w:rsid w:val="009B0824"/>
    <w:rsid w:val="009B0DA1"/>
    <w:rsid w:val="009B0E2B"/>
    <w:rsid w:val="009B127B"/>
    <w:rsid w:val="009B13C3"/>
    <w:rsid w:val="009B173C"/>
    <w:rsid w:val="009B18AF"/>
    <w:rsid w:val="009B3314"/>
    <w:rsid w:val="009B3480"/>
    <w:rsid w:val="009B3CA3"/>
    <w:rsid w:val="009B4C58"/>
    <w:rsid w:val="009B4F57"/>
    <w:rsid w:val="009B5628"/>
    <w:rsid w:val="009B5889"/>
    <w:rsid w:val="009B58F7"/>
    <w:rsid w:val="009B5ED1"/>
    <w:rsid w:val="009B6191"/>
    <w:rsid w:val="009B6514"/>
    <w:rsid w:val="009B6D58"/>
    <w:rsid w:val="009C0ABA"/>
    <w:rsid w:val="009C183D"/>
    <w:rsid w:val="009C1A9A"/>
    <w:rsid w:val="009C1A9B"/>
    <w:rsid w:val="009C1B8F"/>
    <w:rsid w:val="009C1D0F"/>
    <w:rsid w:val="009C35A4"/>
    <w:rsid w:val="009C3724"/>
    <w:rsid w:val="009C3A21"/>
    <w:rsid w:val="009C3B73"/>
    <w:rsid w:val="009C3EC5"/>
    <w:rsid w:val="009C3FD4"/>
    <w:rsid w:val="009C5438"/>
    <w:rsid w:val="009C5A1D"/>
    <w:rsid w:val="009C5CF1"/>
    <w:rsid w:val="009C6103"/>
    <w:rsid w:val="009C675F"/>
    <w:rsid w:val="009C7913"/>
    <w:rsid w:val="009D0916"/>
    <w:rsid w:val="009D0DB0"/>
    <w:rsid w:val="009D158E"/>
    <w:rsid w:val="009D1704"/>
    <w:rsid w:val="009D2AE5"/>
    <w:rsid w:val="009D352B"/>
    <w:rsid w:val="009D3F0E"/>
    <w:rsid w:val="009D47AF"/>
    <w:rsid w:val="009D5225"/>
    <w:rsid w:val="009D55A4"/>
    <w:rsid w:val="009D6D1A"/>
    <w:rsid w:val="009D71F8"/>
    <w:rsid w:val="009D78BC"/>
    <w:rsid w:val="009D7EFF"/>
    <w:rsid w:val="009E07EE"/>
    <w:rsid w:val="009E0C7F"/>
    <w:rsid w:val="009E0D20"/>
    <w:rsid w:val="009E0E87"/>
    <w:rsid w:val="009E1181"/>
    <w:rsid w:val="009E1740"/>
    <w:rsid w:val="009E19C7"/>
    <w:rsid w:val="009E21BA"/>
    <w:rsid w:val="009E2596"/>
    <w:rsid w:val="009E27FC"/>
    <w:rsid w:val="009E35C5"/>
    <w:rsid w:val="009E38B9"/>
    <w:rsid w:val="009E39FC"/>
    <w:rsid w:val="009E4265"/>
    <w:rsid w:val="009E45F3"/>
    <w:rsid w:val="009E49AB"/>
    <w:rsid w:val="009E4A0F"/>
    <w:rsid w:val="009E5048"/>
    <w:rsid w:val="009E68A6"/>
    <w:rsid w:val="009E68F3"/>
    <w:rsid w:val="009E7100"/>
    <w:rsid w:val="009F0660"/>
    <w:rsid w:val="009F06BA"/>
    <w:rsid w:val="009F0AB3"/>
    <w:rsid w:val="009F0C63"/>
    <w:rsid w:val="009F0E95"/>
    <w:rsid w:val="009F10E4"/>
    <w:rsid w:val="009F18D0"/>
    <w:rsid w:val="009F1FF7"/>
    <w:rsid w:val="009F26C1"/>
    <w:rsid w:val="009F2C5D"/>
    <w:rsid w:val="009F30E4"/>
    <w:rsid w:val="009F337A"/>
    <w:rsid w:val="009F3DC0"/>
    <w:rsid w:val="009F4638"/>
    <w:rsid w:val="009F5D9B"/>
    <w:rsid w:val="009F613B"/>
    <w:rsid w:val="009F64A7"/>
    <w:rsid w:val="009F7683"/>
    <w:rsid w:val="009F7BD5"/>
    <w:rsid w:val="009F7C54"/>
    <w:rsid w:val="009F7D78"/>
    <w:rsid w:val="00A006D6"/>
    <w:rsid w:val="00A00A1F"/>
    <w:rsid w:val="00A00BCA"/>
    <w:rsid w:val="00A00E74"/>
    <w:rsid w:val="00A01157"/>
    <w:rsid w:val="00A01C73"/>
    <w:rsid w:val="00A02830"/>
    <w:rsid w:val="00A0285A"/>
    <w:rsid w:val="00A02BF9"/>
    <w:rsid w:val="00A03791"/>
    <w:rsid w:val="00A037B3"/>
    <w:rsid w:val="00A03FEC"/>
    <w:rsid w:val="00A04202"/>
    <w:rsid w:val="00A04DB0"/>
    <w:rsid w:val="00A04E56"/>
    <w:rsid w:val="00A0551D"/>
    <w:rsid w:val="00A06CC8"/>
    <w:rsid w:val="00A0752B"/>
    <w:rsid w:val="00A104D1"/>
    <w:rsid w:val="00A10D1E"/>
    <w:rsid w:val="00A10D1F"/>
    <w:rsid w:val="00A112E2"/>
    <w:rsid w:val="00A11E49"/>
    <w:rsid w:val="00A11F49"/>
    <w:rsid w:val="00A1275F"/>
    <w:rsid w:val="00A12A5E"/>
    <w:rsid w:val="00A12C95"/>
    <w:rsid w:val="00A134CC"/>
    <w:rsid w:val="00A14453"/>
    <w:rsid w:val="00A14672"/>
    <w:rsid w:val="00A14685"/>
    <w:rsid w:val="00A14ED9"/>
    <w:rsid w:val="00A150A9"/>
    <w:rsid w:val="00A150D1"/>
    <w:rsid w:val="00A1623D"/>
    <w:rsid w:val="00A16FE6"/>
    <w:rsid w:val="00A17ABE"/>
    <w:rsid w:val="00A20240"/>
    <w:rsid w:val="00A205BF"/>
    <w:rsid w:val="00A2065C"/>
    <w:rsid w:val="00A20B69"/>
    <w:rsid w:val="00A21022"/>
    <w:rsid w:val="00A21250"/>
    <w:rsid w:val="00A21A5B"/>
    <w:rsid w:val="00A21F21"/>
    <w:rsid w:val="00A21F69"/>
    <w:rsid w:val="00A22062"/>
    <w:rsid w:val="00A222D7"/>
    <w:rsid w:val="00A22548"/>
    <w:rsid w:val="00A225D9"/>
    <w:rsid w:val="00A22EB5"/>
    <w:rsid w:val="00A23554"/>
    <w:rsid w:val="00A2389C"/>
    <w:rsid w:val="00A23E7B"/>
    <w:rsid w:val="00A24827"/>
    <w:rsid w:val="00A249DB"/>
    <w:rsid w:val="00A24F80"/>
    <w:rsid w:val="00A25288"/>
    <w:rsid w:val="00A25D1B"/>
    <w:rsid w:val="00A25ED4"/>
    <w:rsid w:val="00A265BE"/>
    <w:rsid w:val="00A26D0D"/>
    <w:rsid w:val="00A27AD1"/>
    <w:rsid w:val="00A27FAF"/>
    <w:rsid w:val="00A3062D"/>
    <w:rsid w:val="00A3083E"/>
    <w:rsid w:val="00A30B3F"/>
    <w:rsid w:val="00A30BE3"/>
    <w:rsid w:val="00A31442"/>
    <w:rsid w:val="00A31673"/>
    <w:rsid w:val="00A31DCA"/>
    <w:rsid w:val="00A31F51"/>
    <w:rsid w:val="00A32BBE"/>
    <w:rsid w:val="00A32D42"/>
    <w:rsid w:val="00A33444"/>
    <w:rsid w:val="00A33C8B"/>
    <w:rsid w:val="00A34587"/>
    <w:rsid w:val="00A3469E"/>
    <w:rsid w:val="00A34DFE"/>
    <w:rsid w:val="00A35FB1"/>
    <w:rsid w:val="00A36591"/>
    <w:rsid w:val="00A36BB9"/>
    <w:rsid w:val="00A36F0F"/>
    <w:rsid w:val="00A37070"/>
    <w:rsid w:val="00A37BFD"/>
    <w:rsid w:val="00A4028C"/>
    <w:rsid w:val="00A40446"/>
    <w:rsid w:val="00A4067E"/>
    <w:rsid w:val="00A412F1"/>
    <w:rsid w:val="00A4137D"/>
    <w:rsid w:val="00A41CBE"/>
    <w:rsid w:val="00A41F94"/>
    <w:rsid w:val="00A422E3"/>
    <w:rsid w:val="00A429AA"/>
    <w:rsid w:val="00A42E71"/>
    <w:rsid w:val="00A42FAB"/>
    <w:rsid w:val="00A43166"/>
    <w:rsid w:val="00A4360B"/>
    <w:rsid w:val="00A438E2"/>
    <w:rsid w:val="00A43D3A"/>
    <w:rsid w:val="00A4426D"/>
    <w:rsid w:val="00A4492E"/>
    <w:rsid w:val="00A45662"/>
    <w:rsid w:val="00A4566B"/>
    <w:rsid w:val="00A45946"/>
    <w:rsid w:val="00A45D0A"/>
    <w:rsid w:val="00A46389"/>
    <w:rsid w:val="00A46A54"/>
    <w:rsid w:val="00A46D89"/>
    <w:rsid w:val="00A46F92"/>
    <w:rsid w:val="00A4729F"/>
    <w:rsid w:val="00A5050E"/>
    <w:rsid w:val="00A509B3"/>
    <w:rsid w:val="00A50C53"/>
    <w:rsid w:val="00A51C9D"/>
    <w:rsid w:val="00A51D7C"/>
    <w:rsid w:val="00A52061"/>
    <w:rsid w:val="00A522EF"/>
    <w:rsid w:val="00A524AC"/>
    <w:rsid w:val="00A52DED"/>
    <w:rsid w:val="00A52E27"/>
    <w:rsid w:val="00A5306D"/>
    <w:rsid w:val="00A530B3"/>
    <w:rsid w:val="00A5455C"/>
    <w:rsid w:val="00A5482B"/>
    <w:rsid w:val="00A5512C"/>
    <w:rsid w:val="00A55E59"/>
    <w:rsid w:val="00A55FEE"/>
    <w:rsid w:val="00A56536"/>
    <w:rsid w:val="00A572D8"/>
    <w:rsid w:val="00A57483"/>
    <w:rsid w:val="00A6067F"/>
    <w:rsid w:val="00A60D0F"/>
    <w:rsid w:val="00A60D60"/>
    <w:rsid w:val="00A61538"/>
    <w:rsid w:val="00A61746"/>
    <w:rsid w:val="00A619F2"/>
    <w:rsid w:val="00A62933"/>
    <w:rsid w:val="00A63445"/>
    <w:rsid w:val="00A63D83"/>
    <w:rsid w:val="00A63EB8"/>
    <w:rsid w:val="00A64339"/>
    <w:rsid w:val="00A65307"/>
    <w:rsid w:val="00A65C38"/>
    <w:rsid w:val="00A65DB2"/>
    <w:rsid w:val="00A6609C"/>
    <w:rsid w:val="00A660E4"/>
    <w:rsid w:val="00A66431"/>
    <w:rsid w:val="00A66E37"/>
    <w:rsid w:val="00A6756D"/>
    <w:rsid w:val="00A677CD"/>
    <w:rsid w:val="00A67EAC"/>
    <w:rsid w:val="00A7010C"/>
    <w:rsid w:val="00A70355"/>
    <w:rsid w:val="00A71173"/>
    <w:rsid w:val="00A7178B"/>
    <w:rsid w:val="00A71BBC"/>
    <w:rsid w:val="00A71EFF"/>
    <w:rsid w:val="00A731B5"/>
    <w:rsid w:val="00A738F6"/>
    <w:rsid w:val="00A73E8A"/>
    <w:rsid w:val="00A74478"/>
    <w:rsid w:val="00A747D4"/>
    <w:rsid w:val="00A74AC9"/>
    <w:rsid w:val="00A74B2F"/>
    <w:rsid w:val="00A74D0E"/>
    <w:rsid w:val="00A75242"/>
    <w:rsid w:val="00A76200"/>
    <w:rsid w:val="00A766CB"/>
    <w:rsid w:val="00A76C15"/>
    <w:rsid w:val="00A779D8"/>
    <w:rsid w:val="00A8081F"/>
    <w:rsid w:val="00A8134C"/>
    <w:rsid w:val="00A81620"/>
    <w:rsid w:val="00A81DD5"/>
    <w:rsid w:val="00A8328A"/>
    <w:rsid w:val="00A835E3"/>
    <w:rsid w:val="00A8558C"/>
    <w:rsid w:val="00A86287"/>
    <w:rsid w:val="00A863CC"/>
    <w:rsid w:val="00A863E1"/>
    <w:rsid w:val="00A8671B"/>
    <w:rsid w:val="00A86F00"/>
    <w:rsid w:val="00A9038F"/>
    <w:rsid w:val="00A90E28"/>
    <w:rsid w:val="00A90FCD"/>
    <w:rsid w:val="00A915F5"/>
    <w:rsid w:val="00A9172D"/>
    <w:rsid w:val="00A921FF"/>
    <w:rsid w:val="00A93160"/>
    <w:rsid w:val="00A9347D"/>
    <w:rsid w:val="00A93710"/>
    <w:rsid w:val="00A94C6E"/>
    <w:rsid w:val="00A95950"/>
    <w:rsid w:val="00A95C09"/>
    <w:rsid w:val="00A961A4"/>
    <w:rsid w:val="00A96293"/>
    <w:rsid w:val="00A963C9"/>
    <w:rsid w:val="00A96497"/>
    <w:rsid w:val="00A96817"/>
    <w:rsid w:val="00A9694C"/>
    <w:rsid w:val="00A96BD2"/>
    <w:rsid w:val="00A97409"/>
    <w:rsid w:val="00A97A4C"/>
    <w:rsid w:val="00AA0AD8"/>
    <w:rsid w:val="00AA0E41"/>
    <w:rsid w:val="00AA0F00"/>
    <w:rsid w:val="00AA13E4"/>
    <w:rsid w:val="00AA1842"/>
    <w:rsid w:val="00AA1BBF"/>
    <w:rsid w:val="00AA233A"/>
    <w:rsid w:val="00AA2488"/>
    <w:rsid w:val="00AA270B"/>
    <w:rsid w:val="00AA2ADC"/>
    <w:rsid w:val="00AA2C2F"/>
    <w:rsid w:val="00AA489F"/>
    <w:rsid w:val="00AA4DC0"/>
    <w:rsid w:val="00AA5305"/>
    <w:rsid w:val="00AA5B4E"/>
    <w:rsid w:val="00AA5B57"/>
    <w:rsid w:val="00AA632C"/>
    <w:rsid w:val="00AA6959"/>
    <w:rsid w:val="00AA697C"/>
    <w:rsid w:val="00AA6F53"/>
    <w:rsid w:val="00AA7117"/>
    <w:rsid w:val="00AA75FA"/>
    <w:rsid w:val="00AA7805"/>
    <w:rsid w:val="00AB0304"/>
    <w:rsid w:val="00AB0A86"/>
    <w:rsid w:val="00AB14F4"/>
    <w:rsid w:val="00AB16AE"/>
    <w:rsid w:val="00AB1CD0"/>
    <w:rsid w:val="00AB2618"/>
    <w:rsid w:val="00AB2648"/>
    <w:rsid w:val="00AB2E1E"/>
    <w:rsid w:val="00AB2F8A"/>
    <w:rsid w:val="00AB3267"/>
    <w:rsid w:val="00AB3FFE"/>
    <w:rsid w:val="00AB4EAB"/>
    <w:rsid w:val="00AB54C3"/>
    <w:rsid w:val="00AB5AF2"/>
    <w:rsid w:val="00AB5D5B"/>
    <w:rsid w:val="00AB5E50"/>
    <w:rsid w:val="00AB64C0"/>
    <w:rsid w:val="00AB65DB"/>
    <w:rsid w:val="00AB7629"/>
    <w:rsid w:val="00AB77E2"/>
    <w:rsid w:val="00AB7D2E"/>
    <w:rsid w:val="00AC0541"/>
    <w:rsid w:val="00AC082E"/>
    <w:rsid w:val="00AC27F7"/>
    <w:rsid w:val="00AC2B65"/>
    <w:rsid w:val="00AC309E"/>
    <w:rsid w:val="00AC30D5"/>
    <w:rsid w:val="00AC3B57"/>
    <w:rsid w:val="00AC3F2F"/>
    <w:rsid w:val="00AC4EAF"/>
    <w:rsid w:val="00AC5807"/>
    <w:rsid w:val="00AC6523"/>
    <w:rsid w:val="00AC743C"/>
    <w:rsid w:val="00AC75BB"/>
    <w:rsid w:val="00AC7A2E"/>
    <w:rsid w:val="00AD0BEB"/>
    <w:rsid w:val="00AD1066"/>
    <w:rsid w:val="00AD1BFE"/>
    <w:rsid w:val="00AD1CBA"/>
    <w:rsid w:val="00AD2081"/>
    <w:rsid w:val="00AD305B"/>
    <w:rsid w:val="00AD30D3"/>
    <w:rsid w:val="00AD34C9"/>
    <w:rsid w:val="00AD3AA4"/>
    <w:rsid w:val="00AD522C"/>
    <w:rsid w:val="00AD5625"/>
    <w:rsid w:val="00AD5A83"/>
    <w:rsid w:val="00AD5D68"/>
    <w:rsid w:val="00AD6738"/>
    <w:rsid w:val="00AD7B20"/>
    <w:rsid w:val="00AD7D93"/>
    <w:rsid w:val="00AE00B8"/>
    <w:rsid w:val="00AE0514"/>
    <w:rsid w:val="00AE1606"/>
    <w:rsid w:val="00AE224E"/>
    <w:rsid w:val="00AE24E3"/>
    <w:rsid w:val="00AE26C8"/>
    <w:rsid w:val="00AE30B2"/>
    <w:rsid w:val="00AE3135"/>
    <w:rsid w:val="00AE3822"/>
    <w:rsid w:val="00AE3B58"/>
    <w:rsid w:val="00AE4008"/>
    <w:rsid w:val="00AE43E4"/>
    <w:rsid w:val="00AE4C32"/>
    <w:rsid w:val="00AE4DE3"/>
    <w:rsid w:val="00AE52DD"/>
    <w:rsid w:val="00AE56B3"/>
    <w:rsid w:val="00AE679C"/>
    <w:rsid w:val="00AE6CBE"/>
    <w:rsid w:val="00AE70BE"/>
    <w:rsid w:val="00AE73A7"/>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617F"/>
    <w:rsid w:val="00AF6633"/>
    <w:rsid w:val="00AF7BE8"/>
    <w:rsid w:val="00B00003"/>
    <w:rsid w:val="00B009AD"/>
    <w:rsid w:val="00B00A0A"/>
    <w:rsid w:val="00B011DF"/>
    <w:rsid w:val="00B01495"/>
    <w:rsid w:val="00B01568"/>
    <w:rsid w:val="00B025A2"/>
    <w:rsid w:val="00B027B8"/>
    <w:rsid w:val="00B02A31"/>
    <w:rsid w:val="00B03678"/>
    <w:rsid w:val="00B03F63"/>
    <w:rsid w:val="00B041E3"/>
    <w:rsid w:val="00B04537"/>
    <w:rsid w:val="00B04817"/>
    <w:rsid w:val="00B048B2"/>
    <w:rsid w:val="00B051BE"/>
    <w:rsid w:val="00B07942"/>
    <w:rsid w:val="00B07955"/>
    <w:rsid w:val="00B07E76"/>
    <w:rsid w:val="00B07EEC"/>
    <w:rsid w:val="00B101FF"/>
    <w:rsid w:val="00B105A4"/>
    <w:rsid w:val="00B110DE"/>
    <w:rsid w:val="00B1119D"/>
    <w:rsid w:val="00B11297"/>
    <w:rsid w:val="00B11432"/>
    <w:rsid w:val="00B11B38"/>
    <w:rsid w:val="00B12288"/>
    <w:rsid w:val="00B12330"/>
    <w:rsid w:val="00B12C72"/>
    <w:rsid w:val="00B1352B"/>
    <w:rsid w:val="00B138F3"/>
    <w:rsid w:val="00B13E10"/>
    <w:rsid w:val="00B14473"/>
    <w:rsid w:val="00B14486"/>
    <w:rsid w:val="00B14E56"/>
    <w:rsid w:val="00B1537B"/>
    <w:rsid w:val="00B16483"/>
    <w:rsid w:val="00B16E83"/>
    <w:rsid w:val="00B1718B"/>
    <w:rsid w:val="00B176AF"/>
    <w:rsid w:val="00B17EB1"/>
    <w:rsid w:val="00B2007E"/>
    <w:rsid w:val="00B2066D"/>
    <w:rsid w:val="00B20FD7"/>
    <w:rsid w:val="00B21689"/>
    <w:rsid w:val="00B217A5"/>
    <w:rsid w:val="00B217BB"/>
    <w:rsid w:val="00B225D5"/>
    <w:rsid w:val="00B2283B"/>
    <w:rsid w:val="00B22A2F"/>
    <w:rsid w:val="00B22B1B"/>
    <w:rsid w:val="00B237B4"/>
    <w:rsid w:val="00B2389E"/>
    <w:rsid w:val="00B240E6"/>
    <w:rsid w:val="00B25447"/>
    <w:rsid w:val="00B2561E"/>
    <w:rsid w:val="00B2572B"/>
    <w:rsid w:val="00B25FC4"/>
    <w:rsid w:val="00B2681D"/>
    <w:rsid w:val="00B2752E"/>
    <w:rsid w:val="00B304E3"/>
    <w:rsid w:val="00B305F9"/>
    <w:rsid w:val="00B30994"/>
    <w:rsid w:val="00B31DFD"/>
    <w:rsid w:val="00B32124"/>
    <w:rsid w:val="00B32C46"/>
    <w:rsid w:val="00B32D39"/>
    <w:rsid w:val="00B333DF"/>
    <w:rsid w:val="00B33451"/>
    <w:rsid w:val="00B34D92"/>
    <w:rsid w:val="00B351F5"/>
    <w:rsid w:val="00B352C1"/>
    <w:rsid w:val="00B3612B"/>
    <w:rsid w:val="00B36765"/>
    <w:rsid w:val="00B369D8"/>
    <w:rsid w:val="00B37250"/>
    <w:rsid w:val="00B4006E"/>
    <w:rsid w:val="00B40233"/>
    <w:rsid w:val="00B413A8"/>
    <w:rsid w:val="00B425F0"/>
    <w:rsid w:val="00B42842"/>
    <w:rsid w:val="00B4364F"/>
    <w:rsid w:val="00B4374E"/>
    <w:rsid w:val="00B44979"/>
    <w:rsid w:val="00B44A67"/>
    <w:rsid w:val="00B4517A"/>
    <w:rsid w:val="00B45B39"/>
    <w:rsid w:val="00B46279"/>
    <w:rsid w:val="00B46D58"/>
    <w:rsid w:val="00B4794D"/>
    <w:rsid w:val="00B47B3A"/>
    <w:rsid w:val="00B50054"/>
    <w:rsid w:val="00B5087B"/>
    <w:rsid w:val="00B50EF8"/>
    <w:rsid w:val="00B50F8D"/>
    <w:rsid w:val="00B514E8"/>
    <w:rsid w:val="00B51D9F"/>
    <w:rsid w:val="00B5219E"/>
    <w:rsid w:val="00B5294B"/>
    <w:rsid w:val="00B52987"/>
    <w:rsid w:val="00B52C16"/>
    <w:rsid w:val="00B5319F"/>
    <w:rsid w:val="00B5353D"/>
    <w:rsid w:val="00B53B93"/>
    <w:rsid w:val="00B53D73"/>
    <w:rsid w:val="00B5443D"/>
    <w:rsid w:val="00B54C65"/>
    <w:rsid w:val="00B54F63"/>
    <w:rsid w:val="00B55057"/>
    <w:rsid w:val="00B553D4"/>
    <w:rsid w:val="00B5562A"/>
    <w:rsid w:val="00B57948"/>
    <w:rsid w:val="00B57D12"/>
    <w:rsid w:val="00B61677"/>
    <w:rsid w:val="00B62020"/>
    <w:rsid w:val="00B62122"/>
    <w:rsid w:val="00B62D06"/>
    <w:rsid w:val="00B62F78"/>
    <w:rsid w:val="00B63078"/>
    <w:rsid w:val="00B64118"/>
    <w:rsid w:val="00B64897"/>
    <w:rsid w:val="00B64BF8"/>
    <w:rsid w:val="00B64C48"/>
    <w:rsid w:val="00B64EA4"/>
    <w:rsid w:val="00B64ECA"/>
    <w:rsid w:val="00B6601D"/>
    <w:rsid w:val="00B66511"/>
    <w:rsid w:val="00B666FB"/>
    <w:rsid w:val="00B66AB9"/>
    <w:rsid w:val="00B66C0B"/>
    <w:rsid w:val="00B67256"/>
    <w:rsid w:val="00B67CCD"/>
    <w:rsid w:val="00B70A0F"/>
    <w:rsid w:val="00B70DF8"/>
    <w:rsid w:val="00B71392"/>
    <w:rsid w:val="00B716B0"/>
    <w:rsid w:val="00B71D73"/>
    <w:rsid w:val="00B71FF8"/>
    <w:rsid w:val="00B73109"/>
    <w:rsid w:val="00B73AB8"/>
    <w:rsid w:val="00B73DE0"/>
    <w:rsid w:val="00B74013"/>
    <w:rsid w:val="00B744F6"/>
    <w:rsid w:val="00B74B63"/>
    <w:rsid w:val="00B74FE6"/>
    <w:rsid w:val="00B7559E"/>
    <w:rsid w:val="00B75687"/>
    <w:rsid w:val="00B77FA6"/>
    <w:rsid w:val="00B8038B"/>
    <w:rsid w:val="00B81218"/>
    <w:rsid w:val="00B81A8E"/>
    <w:rsid w:val="00B81AD3"/>
    <w:rsid w:val="00B83FD8"/>
    <w:rsid w:val="00B843BE"/>
    <w:rsid w:val="00B847B6"/>
    <w:rsid w:val="00B848EB"/>
    <w:rsid w:val="00B84983"/>
    <w:rsid w:val="00B853BF"/>
    <w:rsid w:val="00B8636F"/>
    <w:rsid w:val="00B86BCB"/>
    <w:rsid w:val="00B86C5F"/>
    <w:rsid w:val="00B878A8"/>
    <w:rsid w:val="00B90C52"/>
    <w:rsid w:val="00B9100A"/>
    <w:rsid w:val="00B910E7"/>
    <w:rsid w:val="00B925B0"/>
    <w:rsid w:val="00B92A57"/>
    <w:rsid w:val="00B92CA7"/>
    <w:rsid w:val="00B92CCA"/>
    <w:rsid w:val="00B932B8"/>
    <w:rsid w:val="00B935F4"/>
    <w:rsid w:val="00B9365A"/>
    <w:rsid w:val="00B93DA8"/>
    <w:rsid w:val="00B941D0"/>
    <w:rsid w:val="00B94D6E"/>
    <w:rsid w:val="00B95C59"/>
    <w:rsid w:val="00B95FE0"/>
    <w:rsid w:val="00B96317"/>
    <w:rsid w:val="00B96B73"/>
    <w:rsid w:val="00B975FA"/>
    <w:rsid w:val="00B9760D"/>
    <w:rsid w:val="00B9778A"/>
    <w:rsid w:val="00B9796D"/>
    <w:rsid w:val="00BA1336"/>
    <w:rsid w:val="00BA17C2"/>
    <w:rsid w:val="00BA2853"/>
    <w:rsid w:val="00BA3554"/>
    <w:rsid w:val="00BA4026"/>
    <w:rsid w:val="00BA5FDA"/>
    <w:rsid w:val="00BA632C"/>
    <w:rsid w:val="00BA6E63"/>
    <w:rsid w:val="00BA6FB2"/>
    <w:rsid w:val="00BA7128"/>
    <w:rsid w:val="00BB035A"/>
    <w:rsid w:val="00BB0DDC"/>
    <w:rsid w:val="00BB1C9B"/>
    <w:rsid w:val="00BB21EC"/>
    <w:rsid w:val="00BB28C8"/>
    <w:rsid w:val="00BB3140"/>
    <w:rsid w:val="00BB3575"/>
    <w:rsid w:val="00BB3618"/>
    <w:rsid w:val="00BB3A31"/>
    <w:rsid w:val="00BB4ADD"/>
    <w:rsid w:val="00BB500A"/>
    <w:rsid w:val="00BB50D0"/>
    <w:rsid w:val="00BB52F9"/>
    <w:rsid w:val="00BB5B81"/>
    <w:rsid w:val="00BB6372"/>
    <w:rsid w:val="00BB67B5"/>
    <w:rsid w:val="00BB682B"/>
    <w:rsid w:val="00BB6F45"/>
    <w:rsid w:val="00BB74CF"/>
    <w:rsid w:val="00BB755E"/>
    <w:rsid w:val="00BB7673"/>
    <w:rsid w:val="00BB7860"/>
    <w:rsid w:val="00BC0BAC"/>
    <w:rsid w:val="00BC1555"/>
    <w:rsid w:val="00BC15AF"/>
    <w:rsid w:val="00BC1804"/>
    <w:rsid w:val="00BC2255"/>
    <w:rsid w:val="00BC256B"/>
    <w:rsid w:val="00BC2E4D"/>
    <w:rsid w:val="00BC32E4"/>
    <w:rsid w:val="00BC354F"/>
    <w:rsid w:val="00BC3E66"/>
    <w:rsid w:val="00BC4594"/>
    <w:rsid w:val="00BC50BB"/>
    <w:rsid w:val="00BC54CA"/>
    <w:rsid w:val="00BC5D2F"/>
    <w:rsid w:val="00BC654F"/>
    <w:rsid w:val="00BC6807"/>
    <w:rsid w:val="00BC6E1C"/>
    <w:rsid w:val="00BC6EE1"/>
    <w:rsid w:val="00BC6FA9"/>
    <w:rsid w:val="00BC723A"/>
    <w:rsid w:val="00BD0588"/>
    <w:rsid w:val="00BD06B1"/>
    <w:rsid w:val="00BD0D0A"/>
    <w:rsid w:val="00BD16E0"/>
    <w:rsid w:val="00BD18AF"/>
    <w:rsid w:val="00BD24F2"/>
    <w:rsid w:val="00BD2898"/>
    <w:rsid w:val="00BD2920"/>
    <w:rsid w:val="00BD3389"/>
    <w:rsid w:val="00BD3B55"/>
    <w:rsid w:val="00BD3F93"/>
    <w:rsid w:val="00BD438D"/>
    <w:rsid w:val="00BD4817"/>
    <w:rsid w:val="00BD4B37"/>
    <w:rsid w:val="00BD50E7"/>
    <w:rsid w:val="00BD572E"/>
    <w:rsid w:val="00BD5F94"/>
    <w:rsid w:val="00BD6BF7"/>
    <w:rsid w:val="00BD6E80"/>
    <w:rsid w:val="00BD72E6"/>
    <w:rsid w:val="00BE01AE"/>
    <w:rsid w:val="00BE1C19"/>
    <w:rsid w:val="00BE1C5E"/>
    <w:rsid w:val="00BE2236"/>
    <w:rsid w:val="00BE2572"/>
    <w:rsid w:val="00BE34AF"/>
    <w:rsid w:val="00BE40B1"/>
    <w:rsid w:val="00BE439E"/>
    <w:rsid w:val="00BE45B6"/>
    <w:rsid w:val="00BE4BC2"/>
    <w:rsid w:val="00BE4FD1"/>
    <w:rsid w:val="00BE5381"/>
    <w:rsid w:val="00BE54A9"/>
    <w:rsid w:val="00BE5525"/>
    <w:rsid w:val="00BE557F"/>
    <w:rsid w:val="00BE558C"/>
    <w:rsid w:val="00BE6363"/>
    <w:rsid w:val="00BE6F5D"/>
    <w:rsid w:val="00BE7FE1"/>
    <w:rsid w:val="00BF06D5"/>
    <w:rsid w:val="00BF06F8"/>
    <w:rsid w:val="00BF0913"/>
    <w:rsid w:val="00BF09F8"/>
    <w:rsid w:val="00BF0BF6"/>
    <w:rsid w:val="00BF1BA0"/>
    <w:rsid w:val="00BF1D90"/>
    <w:rsid w:val="00BF270F"/>
    <w:rsid w:val="00BF39D2"/>
    <w:rsid w:val="00BF46D6"/>
    <w:rsid w:val="00BF4D4C"/>
    <w:rsid w:val="00BF4E90"/>
    <w:rsid w:val="00BF4EC0"/>
    <w:rsid w:val="00BF4FFD"/>
    <w:rsid w:val="00BF5421"/>
    <w:rsid w:val="00BF603D"/>
    <w:rsid w:val="00BF7253"/>
    <w:rsid w:val="00BF762F"/>
    <w:rsid w:val="00BF79C6"/>
    <w:rsid w:val="00BF7B09"/>
    <w:rsid w:val="00C008F7"/>
    <w:rsid w:val="00C00E33"/>
    <w:rsid w:val="00C010D8"/>
    <w:rsid w:val="00C021EC"/>
    <w:rsid w:val="00C024D3"/>
    <w:rsid w:val="00C029B6"/>
    <w:rsid w:val="00C031D0"/>
    <w:rsid w:val="00C0337E"/>
    <w:rsid w:val="00C03431"/>
    <w:rsid w:val="00C0413D"/>
    <w:rsid w:val="00C04176"/>
    <w:rsid w:val="00C061D3"/>
    <w:rsid w:val="00C061DC"/>
    <w:rsid w:val="00C06409"/>
    <w:rsid w:val="00C07F24"/>
    <w:rsid w:val="00C122A6"/>
    <w:rsid w:val="00C132F1"/>
    <w:rsid w:val="00C135B1"/>
    <w:rsid w:val="00C13896"/>
    <w:rsid w:val="00C13B79"/>
    <w:rsid w:val="00C13EE1"/>
    <w:rsid w:val="00C14561"/>
    <w:rsid w:val="00C14A30"/>
    <w:rsid w:val="00C14F1A"/>
    <w:rsid w:val="00C156C3"/>
    <w:rsid w:val="00C15BC3"/>
    <w:rsid w:val="00C15C0B"/>
    <w:rsid w:val="00C16602"/>
    <w:rsid w:val="00C16D42"/>
    <w:rsid w:val="00C16F3F"/>
    <w:rsid w:val="00C17414"/>
    <w:rsid w:val="00C207A1"/>
    <w:rsid w:val="00C21394"/>
    <w:rsid w:val="00C2151D"/>
    <w:rsid w:val="00C22421"/>
    <w:rsid w:val="00C231A0"/>
    <w:rsid w:val="00C232E0"/>
    <w:rsid w:val="00C23B1B"/>
    <w:rsid w:val="00C23C8E"/>
    <w:rsid w:val="00C23D48"/>
    <w:rsid w:val="00C23F1D"/>
    <w:rsid w:val="00C24256"/>
    <w:rsid w:val="00C24CA6"/>
    <w:rsid w:val="00C2502F"/>
    <w:rsid w:val="00C26B4D"/>
    <w:rsid w:val="00C26CF7"/>
    <w:rsid w:val="00C27A88"/>
    <w:rsid w:val="00C27BA4"/>
    <w:rsid w:val="00C3050C"/>
    <w:rsid w:val="00C3071E"/>
    <w:rsid w:val="00C30BFB"/>
    <w:rsid w:val="00C30E3A"/>
    <w:rsid w:val="00C3130B"/>
    <w:rsid w:val="00C31373"/>
    <w:rsid w:val="00C31861"/>
    <w:rsid w:val="00C3187E"/>
    <w:rsid w:val="00C324F0"/>
    <w:rsid w:val="00C32A6D"/>
    <w:rsid w:val="00C32B5B"/>
    <w:rsid w:val="00C33115"/>
    <w:rsid w:val="00C33B35"/>
    <w:rsid w:val="00C3421C"/>
    <w:rsid w:val="00C34296"/>
    <w:rsid w:val="00C34414"/>
    <w:rsid w:val="00C3484C"/>
    <w:rsid w:val="00C34AFD"/>
    <w:rsid w:val="00C34C57"/>
    <w:rsid w:val="00C35487"/>
    <w:rsid w:val="00C358EA"/>
    <w:rsid w:val="00C364E8"/>
    <w:rsid w:val="00C366B6"/>
    <w:rsid w:val="00C37724"/>
    <w:rsid w:val="00C3785E"/>
    <w:rsid w:val="00C3797F"/>
    <w:rsid w:val="00C4095B"/>
    <w:rsid w:val="00C40C1E"/>
    <w:rsid w:val="00C410E6"/>
    <w:rsid w:val="00C41C8F"/>
    <w:rsid w:val="00C42879"/>
    <w:rsid w:val="00C4306E"/>
    <w:rsid w:val="00C430F4"/>
    <w:rsid w:val="00C43213"/>
    <w:rsid w:val="00C43524"/>
    <w:rsid w:val="00C435DD"/>
    <w:rsid w:val="00C4399F"/>
    <w:rsid w:val="00C43C75"/>
    <w:rsid w:val="00C4487D"/>
    <w:rsid w:val="00C45620"/>
    <w:rsid w:val="00C45778"/>
    <w:rsid w:val="00C45B20"/>
    <w:rsid w:val="00C464BA"/>
    <w:rsid w:val="00C47000"/>
    <w:rsid w:val="00C47315"/>
    <w:rsid w:val="00C47611"/>
    <w:rsid w:val="00C4795F"/>
    <w:rsid w:val="00C47A9F"/>
    <w:rsid w:val="00C47C21"/>
    <w:rsid w:val="00C47D55"/>
    <w:rsid w:val="00C50D71"/>
    <w:rsid w:val="00C51512"/>
    <w:rsid w:val="00C5180C"/>
    <w:rsid w:val="00C527F9"/>
    <w:rsid w:val="00C529FF"/>
    <w:rsid w:val="00C5310C"/>
    <w:rsid w:val="00C53219"/>
    <w:rsid w:val="00C53926"/>
    <w:rsid w:val="00C53D1C"/>
    <w:rsid w:val="00C54CEE"/>
    <w:rsid w:val="00C54DC5"/>
    <w:rsid w:val="00C54FF1"/>
    <w:rsid w:val="00C5588A"/>
    <w:rsid w:val="00C5590F"/>
    <w:rsid w:val="00C56BBA"/>
    <w:rsid w:val="00C57D7E"/>
    <w:rsid w:val="00C6054D"/>
    <w:rsid w:val="00C611EE"/>
    <w:rsid w:val="00C61443"/>
    <w:rsid w:val="00C61F21"/>
    <w:rsid w:val="00C624E6"/>
    <w:rsid w:val="00C6256F"/>
    <w:rsid w:val="00C6329E"/>
    <w:rsid w:val="00C6425F"/>
    <w:rsid w:val="00C6467B"/>
    <w:rsid w:val="00C647D8"/>
    <w:rsid w:val="00C648B6"/>
    <w:rsid w:val="00C648DF"/>
    <w:rsid w:val="00C64BF0"/>
    <w:rsid w:val="00C64C63"/>
    <w:rsid w:val="00C65A75"/>
    <w:rsid w:val="00C65CC5"/>
    <w:rsid w:val="00C65D59"/>
    <w:rsid w:val="00C66474"/>
    <w:rsid w:val="00C66A65"/>
    <w:rsid w:val="00C67E80"/>
    <w:rsid w:val="00C67FAB"/>
    <w:rsid w:val="00C706F4"/>
    <w:rsid w:val="00C70C1A"/>
    <w:rsid w:val="00C70C26"/>
    <w:rsid w:val="00C71222"/>
    <w:rsid w:val="00C71E26"/>
    <w:rsid w:val="00C72606"/>
    <w:rsid w:val="00C7261B"/>
    <w:rsid w:val="00C72668"/>
    <w:rsid w:val="00C72D0E"/>
    <w:rsid w:val="00C72E21"/>
    <w:rsid w:val="00C73E62"/>
    <w:rsid w:val="00C7412D"/>
    <w:rsid w:val="00C748B5"/>
    <w:rsid w:val="00C74FE3"/>
    <w:rsid w:val="00C752FC"/>
    <w:rsid w:val="00C75515"/>
    <w:rsid w:val="00C8055A"/>
    <w:rsid w:val="00C806B2"/>
    <w:rsid w:val="00C807D9"/>
    <w:rsid w:val="00C80B25"/>
    <w:rsid w:val="00C81187"/>
    <w:rsid w:val="00C81316"/>
    <w:rsid w:val="00C813A9"/>
    <w:rsid w:val="00C816CA"/>
    <w:rsid w:val="00C819E8"/>
    <w:rsid w:val="00C81FE2"/>
    <w:rsid w:val="00C82BD2"/>
    <w:rsid w:val="00C83042"/>
    <w:rsid w:val="00C839A6"/>
    <w:rsid w:val="00C83AD1"/>
    <w:rsid w:val="00C83D8F"/>
    <w:rsid w:val="00C84419"/>
    <w:rsid w:val="00C85FFA"/>
    <w:rsid w:val="00C861E9"/>
    <w:rsid w:val="00C864DC"/>
    <w:rsid w:val="00C86AB3"/>
    <w:rsid w:val="00C8738E"/>
    <w:rsid w:val="00C87425"/>
    <w:rsid w:val="00C87808"/>
    <w:rsid w:val="00C90796"/>
    <w:rsid w:val="00C90881"/>
    <w:rsid w:val="00C90AA2"/>
    <w:rsid w:val="00C90BCA"/>
    <w:rsid w:val="00C90D3E"/>
    <w:rsid w:val="00C9153B"/>
    <w:rsid w:val="00C91F69"/>
    <w:rsid w:val="00C94323"/>
    <w:rsid w:val="00C94AA4"/>
    <w:rsid w:val="00C94C3A"/>
    <w:rsid w:val="00C96352"/>
    <w:rsid w:val="00C967F5"/>
    <w:rsid w:val="00C970BB"/>
    <w:rsid w:val="00C978AF"/>
    <w:rsid w:val="00C97ABE"/>
    <w:rsid w:val="00CA0015"/>
    <w:rsid w:val="00CA0668"/>
    <w:rsid w:val="00CA0A33"/>
    <w:rsid w:val="00CA1123"/>
    <w:rsid w:val="00CA11F2"/>
    <w:rsid w:val="00CA169D"/>
    <w:rsid w:val="00CA1747"/>
    <w:rsid w:val="00CA1827"/>
    <w:rsid w:val="00CA1C11"/>
    <w:rsid w:val="00CA1F39"/>
    <w:rsid w:val="00CA2207"/>
    <w:rsid w:val="00CA2227"/>
    <w:rsid w:val="00CA2E3E"/>
    <w:rsid w:val="00CA39AF"/>
    <w:rsid w:val="00CA4510"/>
    <w:rsid w:val="00CA485E"/>
    <w:rsid w:val="00CA4AB2"/>
    <w:rsid w:val="00CA5671"/>
    <w:rsid w:val="00CA590C"/>
    <w:rsid w:val="00CA5B8D"/>
    <w:rsid w:val="00CA5DD1"/>
    <w:rsid w:val="00CA770E"/>
    <w:rsid w:val="00CA7AA9"/>
    <w:rsid w:val="00CA7C54"/>
    <w:rsid w:val="00CB0129"/>
    <w:rsid w:val="00CB0217"/>
    <w:rsid w:val="00CB0480"/>
    <w:rsid w:val="00CB0901"/>
    <w:rsid w:val="00CB0A01"/>
    <w:rsid w:val="00CB1211"/>
    <w:rsid w:val="00CB170C"/>
    <w:rsid w:val="00CB1A0F"/>
    <w:rsid w:val="00CB2230"/>
    <w:rsid w:val="00CB3CB1"/>
    <w:rsid w:val="00CB41AB"/>
    <w:rsid w:val="00CB464E"/>
    <w:rsid w:val="00CB4B5C"/>
    <w:rsid w:val="00CB4C1E"/>
    <w:rsid w:val="00CB4F11"/>
    <w:rsid w:val="00CB5290"/>
    <w:rsid w:val="00CB5F66"/>
    <w:rsid w:val="00CB68EF"/>
    <w:rsid w:val="00CB7572"/>
    <w:rsid w:val="00CB759C"/>
    <w:rsid w:val="00CB77DD"/>
    <w:rsid w:val="00CB79A4"/>
    <w:rsid w:val="00CC0326"/>
    <w:rsid w:val="00CC041F"/>
    <w:rsid w:val="00CC0A8D"/>
    <w:rsid w:val="00CC19DC"/>
    <w:rsid w:val="00CC28E2"/>
    <w:rsid w:val="00CC3BAC"/>
    <w:rsid w:val="00CC518E"/>
    <w:rsid w:val="00CC6362"/>
    <w:rsid w:val="00CC69D0"/>
    <w:rsid w:val="00CC73F0"/>
    <w:rsid w:val="00CD01CC"/>
    <w:rsid w:val="00CD043A"/>
    <w:rsid w:val="00CD1E50"/>
    <w:rsid w:val="00CD2B4E"/>
    <w:rsid w:val="00CD3548"/>
    <w:rsid w:val="00CD3A66"/>
    <w:rsid w:val="00CD4190"/>
    <w:rsid w:val="00CD435C"/>
    <w:rsid w:val="00CD4898"/>
    <w:rsid w:val="00CD6708"/>
    <w:rsid w:val="00CD6B60"/>
    <w:rsid w:val="00CD7A4F"/>
    <w:rsid w:val="00CE0D95"/>
    <w:rsid w:val="00CE10B2"/>
    <w:rsid w:val="00CE18BF"/>
    <w:rsid w:val="00CE1F1B"/>
    <w:rsid w:val="00CE2264"/>
    <w:rsid w:val="00CE23B1"/>
    <w:rsid w:val="00CE296E"/>
    <w:rsid w:val="00CE4D1D"/>
    <w:rsid w:val="00CE4E4D"/>
    <w:rsid w:val="00CE56FD"/>
    <w:rsid w:val="00CE5E70"/>
    <w:rsid w:val="00CE5F93"/>
    <w:rsid w:val="00CE6113"/>
    <w:rsid w:val="00CE75A2"/>
    <w:rsid w:val="00CE7B83"/>
    <w:rsid w:val="00CE7BF1"/>
    <w:rsid w:val="00CF0D0D"/>
    <w:rsid w:val="00CF15EC"/>
    <w:rsid w:val="00CF1653"/>
    <w:rsid w:val="00CF1742"/>
    <w:rsid w:val="00CF2304"/>
    <w:rsid w:val="00CF2692"/>
    <w:rsid w:val="00CF2EFB"/>
    <w:rsid w:val="00CF325E"/>
    <w:rsid w:val="00CF34D0"/>
    <w:rsid w:val="00CF34DE"/>
    <w:rsid w:val="00CF3B1A"/>
    <w:rsid w:val="00CF4B1A"/>
    <w:rsid w:val="00CF5D6D"/>
    <w:rsid w:val="00CF6F1A"/>
    <w:rsid w:val="00CF7A4E"/>
    <w:rsid w:val="00D00401"/>
    <w:rsid w:val="00D00477"/>
    <w:rsid w:val="00D0068C"/>
    <w:rsid w:val="00D008B5"/>
    <w:rsid w:val="00D00A61"/>
    <w:rsid w:val="00D00BED"/>
    <w:rsid w:val="00D00BFF"/>
    <w:rsid w:val="00D00DA3"/>
    <w:rsid w:val="00D013A6"/>
    <w:rsid w:val="00D019A4"/>
    <w:rsid w:val="00D01B3C"/>
    <w:rsid w:val="00D02623"/>
    <w:rsid w:val="00D02861"/>
    <w:rsid w:val="00D03331"/>
    <w:rsid w:val="00D03489"/>
    <w:rsid w:val="00D03E7C"/>
    <w:rsid w:val="00D03F1D"/>
    <w:rsid w:val="00D043C1"/>
    <w:rsid w:val="00D043FA"/>
    <w:rsid w:val="00D04575"/>
    <w:rsid w:val="00D048EE"/>
    <w:rsid w:val="00D04B17"/>
    <w:rsid w:val="00D04BAA"/>
    <w:rsid w:val="00D0526D"/>
    <w:rsid w:val="00D05364"/>
    <w:rsid w:val="00D05A4D"/>
    <w:rsid w:val="00D05EC4"/>
    <w:rsid w:val="00D0677B"/>
    <w:rsid w:val="00D06AAC"/>
    <w:rsid w:val="00D07367"/>
    <w:rsid w:val="00D076B7"/>
    <w:rsid w:val="00D07F62"/>
    <w:rsid w:val="00D10298"/>
    <w:rsid w:val="00D104E6"/>
    <w:rsid w:val="00D10D06"/>
    <w:rsid w:val="00D11611"/>
    <w:rsid w:val="00D11703"/>
    <w:rsid w:val="00D12548"/>
    <w:rsid w:val="00D132BC"/>
    <w:rsid w:val="00D13662"/>
    <w:rsid w:val="00D13E20"/>
    <w:rsid w:val="00D14FAA"/>
    <w:rsid w:val="00D150B0"/>
    <w:rsid w:val="00D1510E"/>
    <w:rsid w:val="00D15272"/>
    <w:rsid w:val="00D161B8"/>
    <w:rsid w:val="00D17258"/>
    <w:rsid w:val="00D17EF9"/>
    <w:rsid w:val="00D21019"/>
    <w:rsid w:val="00D21796"/>
    <w:rsid w:val="00D219A5"/>
    <w:rsid w:val="00D21AD1"/>
    <w:rsid w:val="00D21E30"/>
    <w:rsid w:val="00D22464"/>
    <w:rsid w:val="00D22A20"/>
    <w:rsid w:val="00D22B3B"/>
    <w:rsid w:val="00D22CBB"/>
    <w:rsid w:val="00D23C17"/>
    <w:rsid w:val="00D23E36"/>
    <w:rsid w:val="00D24392"/>
    <w:rsid w:val="00D248FC"/>
    <w:rsid w:val="00D24CB5"/>
    <w:rsid w:val="00D25A2A"/>
    <w:rsid w:val="00D26309"/>
    <w:rsid w:val="00D26FCF"/>
    <w:rsid w:val="00D27019"/>
    <w:rsid w:val="00D273E6"/>
    <w:rsid w:val="00D27476"/>
    <w:rsid w:val="00D27B1C"/>
    <w:rsid w:val="00D27BE8"/>
    <w:rsid w:val="00D27C21"/>
    <w:rsid w:val="00D27DA5"/>
    <w:rsid w:val="00D30487"/>
    <w:rsid w:val="00D30F7E"/>
    <w:rsid w:val="00D310B4"/>
    <w:rsid w:val="00D31759"/>
    <w:rsid w:val="00D3175D"/>
    <w:rsid w:val="00D32092"/>
    <w:rsid w:val="00D320A2"/>
    <w:rsid w:val="00D326C7"/>
    <w:rsid w:val="00D32870"/>
    <w:rsid w:val="00D32DD8"/>
    <w:rsid w:val="00D32F51"/>
    <w:rsid w:val="00D3345E"/>
    <w:rsid w:val="00D33481"/>
    <w:rsid w:val="00D334B6"/>
    <w:rsid w:val="00D3423E"/>
    <w:rsid w:val="00D3436F"/>
    <w:rsid w:val="00D356C3"/>
    <w:rsid w:val="00D359EB"/>
    <w:rsid w:val="00D35B5A"/>
    <w:rsid w:val="00D362DB"/>
    <w:rsid w:val="00D36D97"/>
    <w:rsid w:val="00D411B6"/>
    <w:rsid w:val="00D4164A"/>
    <w:rsid w:val="00D41AE8"/>
    <w:rsid w:val="00D41DE8"/>
    <w:rsid w:val="00D41F7D"/>
    <w:rsid w:val="00D42D33"/>
    <w:rsid w:val="00D42E80"/>
    <w:rsid w:val="00D433D6"/>
    <w:rsid w:val="00D43420"/>
    <w:rsid w:val="00D44829"/>
    <w:rsid w:val="00D4487F"/>
    <w:rsid w:val="00D449BA"/>
    <w:rsid w:val="00D4557B"/>
    <w:rsid w:val="00D463EA"/>
    <w:rsid w:val="00D46D5B"/>
    <w:rsid w:val="00D47316"/>
    <w:rsid w:val="00D47541"/>
    <w:rsid w:val="00D47545"/>
    <w:rsid w:val="00D4795D"/>
    <w:rsid w:val="00D47A5B"/>
    <w:rsid w:val="00D47A9C"/>
    <w:rsid w:val="00D50AED"/>
    <w:rsid w:val="00D50B56"/>
    <w:rsid w:val="00D50D36"/>
    <w:rsid w:val="00D50F11"/>
    <w:rsid w:val="00D51669"/>
    <w:rsid w:val="00D516B6"/>
    <w:rsid w:val="00D516BE"/>
    <w:rsid w:val="00D523EF"/>
    <w:rsid w:val="00D52566"/>
    <w:rsid w:val="00D52CC7"/>
    <w:rsid w:val="00D52D0B"/>
    <w:rsid w:val="00D52D82"/>
    <w:rsid w:val="00D53408"/>
    <w:rsid w:val="00D53FEB"/>
    <w:rsid w:val="00D54377"/>
    <w:rsid w:val="00D5440E"/>
    <w:rsid w:val="00D5443D"/>
    <w:rsid w:val="00D54E6F"/>
    <w:rsid w:val="00D5541F"/>
    <w:rsid w:val="00D561A0"/>
    <w:rsid w:val="00D5674E"/>
    <w:rsid w:val="00D56D2A"/>
    <w:rsid w:val="00D57126"/>
    <w:rsid w:val="00D57531"/>
    <w:rsid w:val="00D60E8B"/>
    <w:rsid w:val="00D612BC"/>
    <w:rsid w:val="00D61D87"/>
    <w:rsid w:val="00D62855"/>
    <w:rsid w:val="00D62A25"/>
    <w:rsid w:val="00D62C0F"/>
    <w:rsid w:val="00D63151"/>
    <w:rsid w:val="00D63D97"/>
    <w:rsid w:val="00D659B3"/>
    <w:rsid w:val="00D65BF2"/>
    <w:rsid w:val="00D65E4E"/>
    <w:rsid w:val="00D65EBA"/>
    <w:rsid w:val="00D70ABA"/>
    <w:rsid w:val="00D710BC"/>
    <w:rsid w:val="00D71259"/>
    <w:rsid w:val="00D714FF"/>
    <w:rsid w:val="00D7354F"/>
    <w:rsid w:val="00D7435F"/>
    <w:rsid w:val="00D7436B"/>
    <w:rsid w:val="00D746A9"/>
    <w:rsid w:val="00D74CCE"/>
    <w:rsid w:val="00D74EF9"/>
    <w:rsid w:val="00D7504A"/>
    <w:rsid w:val="00D758CA"/>
    <w:rsid w:val="00D75F27"/>
    <w:rsid w:val="00D76453"/>
    <w:rsid w:val="00D76BBA"/>
    <w:rsid w:val="00D770E9"/>
    <w:rsid w:val="00D77ADB"/>
    <w:rsid w:val="00D77EF7"/>
    <w:rsid w:val="00D80916"/>
    <w:rsid w:val="00D80FD6"/>
    <w:rsid w:val="00D815D1"/>
    <w:rsid w:val="00D81622"/>
    <w:rsid w:val="00D81660"/>
    <w:rsid w:val="00D81962"/>
    <w:rsid w:val="00D820D2"/>
    <w:rsid w:val="00D8293C"/>
    <w:rsid w:val="00D82DAD"/>
    <w:rsid w:val="00D82E27"/>
    <w:rsid w:val="00D82E63"/>
    <w:rsid w:val="00D83043"/>
    <w:rsid w:val="00D8313C"/>
    <w:rsid w:val="00D835F1"/>
    <w:rsid w:val="00D837E5"/>
    <w:rsid w:val="00D83BA9"/>
    <w:rsid w:val="00D847AB"/>
    <w:rsid w:val="00D84988"/>
    <w:rsid w:val="00D85B6C"/>
    <w:rsid w:val="00D860D7"/>
    <w:rsid w:val="00D86538"/>
    <w:rsid w:val="00D8675B"/>
    <w:rsid w:val="00D867C2"/>
    <w:rsid w:val="00D867E0"/>
    <w:rsid w:val="00D871FE"/>
    <w:rsid w:val="00D873FE"/>
    <w:rsid w:val="00D875CB"/>
    <w:rsid w:val="00D877C5"/>
    <w:rsid w:val="00D90640"/>
    <w:rsid w:val="00D90CA1"/>
    <w:rsid w:val="00D91277"/>
    <w:rsid w:val="00D91C7E"/>
    <w:rsid w:val="00D927EB"/>
    <w:rsid w:val="00D939B2"/>
    <w:rsid w:val="00D95F89"/>
    <w:rsid w:val="00D9703C"/>
    <w:rsid w:val="00D970D2"/>
    <w:rsid w:val="00D9766B"/>
    <w:rsid w:val="00D976EB"/>
    <w:rsid w:val="00D97B6A"/>
    <w:rsid w:val="00DA0948"/>
    <w:rsid w:val="00DA0A4E"/>
    <w:rsid w:val="00DA0F94"/>
    <w:rsid w:val="00DA0FDD"/>
    <w:rsid w:val="00DA1AF1"/>
    <w:rsid w:val="00DA2289"/>
    <w:rsid w:val="00DA2334"/>
    <w:rsid w:val="00DA2C17"/>
    <w:rsid w:val="00DA3EA6"/>
    <w:rsid w:val="00DA3F9C"/>
    <w:rsid w:val="00DA41B1"/>
    <w:rsid w:val="00DA4643"/>
    <w:rsid w:val="00DA5D3D"/>
    <w:rsid w:val="00DA5E55"/>
    <w:rsid w:val="00DA687B"/>
    <w:rsid w:val="00DA6C97"/>
    <w:rsid w:val="00DA7E1F"/>
    <w:rsid w:val="00DB01A7"/>
    <w:rsid w:val="00DB14F9"/>
    <w:rsid w:val="00DB2BCC"/>
    <w:rsid w:val="00DB2D89"/>
    <w:rsid w:val="00DB3E17"/>
    <w:rsid w:val="00DB40C0"/>
    <w:rsid w:val="00DB41B7"/>
    <w:rsid w:val="00DB4273"/>
    <w:rsid w:val="00DB474F"/>
    <w:rsid w:val="00DB4CC7"/>
    <w:rsid w:val="00DB64C8"/>
    <w:rsid w:val="00DB6629"/>
    <w:rsid w:val="00DB68BF"/>
    <w:rsid w:val="00DB6D02"/>
    <w:rsid w:val="00DB7097"/>
    <w:rsid w:val="00DB7289"/>
    <w:rsid w:val="00DC0D74"/>
    <w:rsid w:val="00DC14CE"/>
    <w:rsid w:val="00DC1B3F"/>
    <w:rsid w:val="00DC30CC"/>
    <w:rsid w:val="00DC375D"/>
    <w:rsid w:val="00DC3C2E"/>
    <w:rsid w:val="00DC49CB"/>
    <w:rsid w:val="00DC5294"/>
    <w:rsid w:val="00DC5332"/>
    <w:rsid w:val="00DC558A"/>
    <w:rsid w:val="00DC567F"/>
    <w:rsid w:val="00DC59F5"/>
    <w:rsid w:val="00DC619D"/>
    <w:rsid w:val="00DC64B5"/>
    <w:rsid w:val="00DC64D2"/>
    <w:rsid w:val="00DC66CD"/>
    <w:rsid w:val="00DC6FEB"/>
    <w:rsid w:val="00DC769E"/>
    <w:rsid w:val="00DD0158"/>
    <w:rsid w:val="00DD0737"/>
    <w:rsid w:val="00DD0FED"/>
    <w:rsid w:val="00DD1087"/>
    <w:rsid w:val="00DD2498"/>
    <w:rsid w:val="00DD27B0"/>
    <w:rsid w:val="00DD322C"/>
    <w:rsid w:val="00DD3E3D"/>
    <w:rsid w:val="00DD41E4"/>
    <w:rsid w:val="00DD4F48"/>
    <w:rsid w:val="00DD51F0"/>
    <w:rsid w:val="00DD559B"/>
    <w:rsid w:val="00DD56AA"/>
    <w:rsid w:val="00DD5CF9"/>
    <w:rsid w:val="00DD66E7"/>
    <w:rsid w:val="00DD6FDA"/>
    <w:rsid w:val="00DE06C5"/>
    <w:rsid w:val="00DE1323"/>
    <w:rsid w:val="00DE134D"/>
    <w:rsid w:val="00DE1D22"/>
    <w:rsid w:val="00DE26E4"/>
    <w:rsid w:val="00DE3538"/>
    <w:rsid w:val="00DE3C28"/>
    <w:rsid w:val="00DE5B89"/>
    <w:rsid w:val="00DE65EA"/>
    <w:rsid w:val="00DE7706"/>
    <w:rsid w:val="00DE7753"/>
    <w:rsid w:val="00DE7BA2"/>
    <w:rsid w:val="00DE7F8F"/>
    <w:rsid w:val="00DF09E7"/>
    <w:rsid w:val="00DF0BD2"/>
    <w:rsid w:val="00DF11C4"/>
    <w:rsid w:val="00DF1625"/>
    <w:rsid w:val="00DF19A1"/>
    <w:rsid w:val="00DF2066"/>
    <w:rsid w:val="00DF2686"/>
    <w:rsid w:val="00DF2F68"/>
    <w:rsid w:val="00DF2FB8"/>
    <w:rsid w:val="00DF3688"/>
    <w:rsid w:val="00DF44E3"/>
    <w:rsid w:val="00DF4D4B"/>
    <w:rsid w:val="00DF4F9D"/>
    <w:rsid w:val="00DF5182"/>
    <w:rsid w:val="00DF6C95"/>
    <w:rsid w:val="00DF749E"/>
    <w:rsid w:val="00E00AD1"/>
    <w:rsid w:val="00E00DFE"/>
    <w:rsid w:val="00E01485"/>
    <w:rsid w:val="00E01503"/>
    <w:rsid w:val="00E020C1"/>
    <w:rsid w:val="00E02449"/>
    <w:rsid w:val="00E02AD2"/>
    <w:rsid w:val="00E02F60"/>
    <w:rsid w:val="00E040F0"/>
    <w:rsid w:val="00E04589"/>
    <w:rsid w:val="00E045AE"/>
    <w:rsid w:val="00E046C2"/>
    <w:rsid w:val="00E04FA9"/>
    <w:rsid w:val="00E05F32"/>
    <w:rsid w:val="00E05FDF"/>
    <w:rsid w:val="00E06E9D"/>
    <w:rsid w:val="00E070E6"/>
    <w:rsid w:val="00E10031"/>
    <w:rsid w:val="00E10991"/>
    <w:rsid w:val="00E10BB7"/>
    <w:rsid w:val="00E123CE"/>
    <w:rsid w:val="00E12F7E"/>
    <w:rsid w:val="00E1385B"/>
    <w:rsid w:val="00E13CD8"/>
    <w:rsid w:val="00E141C7"/>
    <w:rsid w:val="00E14672"/>
    <w:rsid w:val="00E153F0"/>
    <w:rsid w:val="00E161F1"/>
    <w:rsid w:val="00E17450"/>
    <w:rsid w:val="00E17B7F"/>
    <w:rsid w:val="00E20011"/>
    <w:rsid w:val="00E207EB"/>
    <w:rsid w:val="00E20B3E"/>
    <w:rsid w:val="00E20E95"/>
    <w:rsid w:val="00E21547"/>
    <w:rsid w:val="00E2217F"/>
    <w:rsid w:val="00E222A7"/>
    <w:rsid w:val="00E22C71"/>
    <w:rsid w:val="00E22E51"/>
    <w:rsid w:val="00E2336B"/>
    <w:rsid w:val="00E23A9A"/>
    <w:rsid w:val="00E23D2E"/>
    <w:rsid w:val="00E23F7F"/>
    <w:rsid w:val="00E23F8C"/>
    <w:rsid w:val="00E2406F"/>
    <w:rsid w:val="00E242FF"/>
    <w:rsid w:val="00E24AEE"/>
    <w:rsid w:val="00E24EBF"/>
    <w:rsid w:val="00E25D59"/>
    <w:rsid w:val="00E25DD7"/>
    <w:rsid w:val="00E2620A"/>
    <w:rsid w:val="00E2624C"/>
    <w:rsid w:val="00E267E5"/>
    <w:rsid w:val="00E26A48"/>
    <w:rsid w:val="00E30B36"/>
    <w:rsid w:val="00E30CCA"/>
    <w:rsid w:val="00E30E0E"/>
    <w:rsid w:val="00E30E2D"/>
    <w:rsid w:val="00E30F0C"/>
    <w:rsid w:val="00E31A0F"/>
    <w:rsid w:val="00E326DD"/>
    <w:rsid w:val="00E327B8"/>
    <w:rsid w:val="00E32CC2"/>
    <w:rsid w:val="00E32D5B"/>
    <w:rsid w:val="00E33157"/>
    <w:rsid w:val="00E333E5"/>
    <w:rsid w:val="00E3357F"/>
    <w:rsid w:val="00E33599"/>
    <w:rsid w:val="00E33E6B"/>
    <w:rsid w:val="00E343E7"/>
    <w:rsid w:val="00E34A2C"/>
    <w:rsid w:val="00E35623"/>
    <w:rsid w:val="00E3606B"/>
    <w:rsid w:val="00E36368"/>
    <w:rsid w:val="00E36717"/>
    <w:rsid w:val="00E36A86"/>
    <w:rsid w:val="00E4095E"/>
    <w:rsid w:val="00E40DE2"/>
    <w:rsid w:val="00E41156"/>
    <w:rsid w:val="00E41620"/>
    <w:rsid w:val="00E41F2B"/>
    <w:rsid w:val="00E4239E"/>
    <w:rsid w:val="00E42668"/>
    <w:rsid w:val="00E426B9"/>
    <w:rsid w:val="00E42A80"/>
    <w:rsid w:val="00E42FEB"/>
    <w:rsid w:val="00E430BF"/>
    <w:rsid w:val="00E43CEB"/>
    <w:rsid w:val="00E43DFB"/>
    <w:rsid w:val="00E44D86"/>
    <w:rsid w:val="00E45007"/>
    <w:rsid w:val="00E4557D"/>
    <w:rsid w:val="00E45709"/>
    <w:rsid w:val="00E45ACA"/>
    <w:rsid w:val="00E45C7F"/>
    <w:rsid w:val="00E46422"/>
    <w:rsid w:val="00E46DBA"/>
    <w:rsid w:val="00E4722A"/>
    <w:rsid w:val="00E50A7B"/>
    <w:rsid w:val="00E51117"/>
    <w:rsid w:val="00E51CD0"/>
    <w:rsid w:val="00E51D3B"/>
    <w:rsid w:val="00E51D78"/>
    <w:rsid w:val="00E51EEA"/>
    <w:rsid w:val="00E53782"/>
    <w:rsid w:val="00E53BE6"/>
    <w:rsid w:val="00E54297"/>
    <w:rsid w:val="00E54B2C"/>
    <w:rsid w:val="00E5510F"/>
    <w:rsid w:val="00E55C63"/>
    <w:rsid w:val="00E55D53"/>
    <w:rsid w:val="00E55EBF"/>
    <w:rsid w:val="00E560CB"/>
    <w:rsid w:val="00E5634D"/>
    <w:rsid w:val="00E569EA"/>
    <w:rsid w:val="00E6008B"/>
    <w:rsid w:val="00E60239"/>
    <w:rsid w:val="00E6044F"/>
    <w:rsid w:val="00E60526"/>
    <w:rsid w:val="00E6288F"/>
    <w:rsid w:val="00E63619"/>
    <w:rsid w:val="00E6367A"/>
    <w:rsid w:val="00E63C8D"/>
    <w:rsid w:val="00E64337"/>
    <w:rsid w:val="00E6482F"/>
    <w:rsid w:val="00E648D1"/>
    <w:rsid w:val="00E64D24"/>
    <w:rsid w:val="00E65F37"/>
    <w:rsid w:val="00E6683E"/>
    <w:rsid w:val="00E66866"/>
    <w:rsid w:val="00E672AF"/>
    <w:rsid w:val="00E674AE"/>
    <w:rsid w:val="00E67BA7"/>
    <w:rsid w:val="00E67FD5"/>
    <w:rsid w:val="00E70A0B"/>
    <w:rsid w:val="00E70FC4"/>
    <w:rsid w:val="00E716C0"/>
    <w:rsid w:val="00E71C07"/>
    <w:rsid w:val="00E71E56"/>
    <w:rsid w:val="00E73189"/>
    <w:rsid w:val="00E73318"/>
    <w:rsid w:val="00E733B9"/>
    <w:rsid w:val="00E739BE"/>
    <w:rsid w:val="00E7424B"/>
    <w:rsid w:val="00E74264"/>
    <w:rsid w:val="00E7485B"/>
    <w:rsid w:val="00E749B7"/>
    <w:rsid w:val="00E74A40"/>
    <w:rsid w:val="00E74BF6"/>
    <w:rsid w:val="00E74F86"/>
    <w:rsid w:val="00E7522C"/>
    <w:rsid w:val="00E7544B"/>
    <w:rsid w:val="00E765B7"/>
    <w:rsid w:val="00E77AD7"/>
    <w:rsid w:val="00E77EEE"/>
    <w:rsid w:val="00E805B6"/>
    <w:rsid w:val="00E8071D"/>
    <w:rsid w:val="00E81D32"/>
    <w:rsid w:val="00E81D4D"/>
    <w:rsid w:val="00E84171"/>
    <w:rsid w:val="00E8425F"/>
    <w:rsid w:val="00E85A49"/>
    <w:rsid w:val="00E861BF"/>
    <w:rsid w:val="00E8719E"/>
    <w:rsid w:val="00E87574"/>
    <w:rsid w:val="00E90CF6"/>
    <w:rsid w:val="00E90E72"/>
    <w:rsid w:val="00E90FD0"/>
    <w:rsid w:val="00E91A69"/>
    <w:rsid w:val="00E91D37"/>
    <w:rsid w:val="00E91F17"/>
    <w:rsid w:val="00E92272"/>
    <w:rsid w:val="00E92BAA"/>
    <w:rsid w:val="00E930B3"/>
    <w:rsid w:val="00E93CA2"/>
    <w:rsid w:val="00E94D7F"/>
    <w:rsid w:val="00E95645"/>
    <w:rsid w:val="00E95CE6"/>
    <w:rsid w:val="00E95E47"/>
    <w:rsid w:val="00E963D8"/>
    <w:rsid w:val="00E969ED"/>
    <w:rsid w:val="00E96B46"/>
    <w:rsid w:val="00E9746B"/>
    <w:rsid w:val="00EA059F"/>
    <w:rsid w:val="00EA06E9"/>
    <w:rsid w:val="00EA0AEE"/>
    <w:rsid w:val="00EA0D10"/>
    <w:rsid w:val="00EA140F"/>
    <w:rsid w:val="00EA150B"/>
    <w:rsid w:val="00EA1765"/>
    <w:rsid w:val="00EA223F"/>
    <w:rsid w:val="00EA31E0"/>
    <w:rsid w:val="00EA3E33"/>
    <w:rsid w:val="00EA3FD0"/>
    <w:rsid w:val="00EA40DF"/>
    <w:rsid w:val="00EA4E0F"/>
    <w:rsid w:val="00EA58C8"/>
    <w:rsid w:val="00EA5C0D"/>
    <w:rsid w:val="00EA5C7F"/>
    <w:rsid w:val="00EA625E"/>
    <w:rsid w:val="00EA6DF8"/>
    <w:rsid w:val="00EA7170"/>
    <w:rsid w:val="00EA7394"/>
    <w:rsid w:val="00EA7414"/>
    <w:rsid w:val="00EA7474"/>
    <w:rsid w:val="00EA7761"/>
    <w:rsid w:val="00EA7CA6"/>
    <w:rsid w:val="00EA7FA5"/>
    <w:rsid w:val="00EA7FB2"/>
    <w:rsid w:val="00EB00A6"/>
    <w:rsid w:val="00EB0B3D"/>
    <w:rsid w:val="00EB1A78"/>
    <w:rsid w:val="00EB2381"/>
    <w:rsid w:val="00EB2387"/>
    <w:rsid w:val="00EB2AE8"/>
    <w:rsid w:val="00EB37A2"/>
    <w:rsid w:val="00EB395D"/>
    <w:rsid w:val="00EB3BFA"/>
    <w:rsid w:val="00EB3C28"/>
    <w:rsid w:val="00EB42B2"/>
    <w:rsid w:val="00EB487B"/>
    <w:rsid w:val="00EB4F3E"/>
    <w:rsid w:val="00EB5576"/>
    <w:rsid w:val="00EB5989"/>
    <w:rsid w:val="00EB5F02"/>
    <w:rsid w:val="00EB602D"/>
    <w:rsid w:val="00EB6064"/>
    <w:rsid w:val="00EB6314"/>
    <w:rsid w:val="00EB645D"/>
    <w:rsid w:val="00EB6684"/>
    <w:rsid w:val="00EB67F6"/>
    <w:rsid w:val="00EB6B32"/>
    <w:rsid w:val="00EB6E54"/>
    <w:rsid w:val="00EB713D"/>
    <w:rsid w:val="00EB7497"/>
    <w:rsid w:val="00EB797D"/>
    <w:rsid w:val="00EC00EF"/>
    <w:rsid w:val="00EC09B0"/>
    <w:rsid w:val="00EC165E"/>
    <w:rsid w:val="00EC1F84"/>
    <w:rsid w:val="00EC22F7"/>
    <w:rsid w:val="00EC2345"/>
    <w:rsid w:val="00EC243E"/>
    <w:rsid w:val="00EC2CDE"/>
    <w:rsid w:val="00EC3064"/>
    <w:rsid w:val="00EC362B"/>
    <w:rsid w:val="00EC400D"/>
    <w:rsid w:val="00EC4580"/>
    <w:rsid w:val="00EC5C41"/>
    <w:rsid w:val="00EC6C24"/>
    <w:rsid w:val="00EC6F0E"/>
    <w:rsid w:val="00EC7188"/>
    <w:rsid w:val="00EC759E"/>
    <w:rsid w:val="00EC7897"/>
    <w:rsid w:val="00ED0338"/>
    <w:rsid w:val="00ED07B1"/>
    <w:rsid w:val="00ED0BF3"/>
    <w:rsid w:val="00ED0DE3"/>
    <w:rsid w:val="00ED1142"/>
    <w:rsid w:val="00ED1170"/>
    <w:rsid w:val="00ED2352"/>
    <w:rsid w:val="00ED2462"/>
    <w:rsid w:val="00ED26F5"/>
    <w:rsid w:val="00ED33B3"/>
    <w:rsid w:val="00ED3BA4"/>
    <w:rsid w:val="00ED437B"/>
    <w:rsid w:val="00ED4719"/>
    <w:rsid w:val="00ED4C1D"/>
    <w:rsid w:val="00ED5972"/>
    <w:rsid w:val="00ED5C1C"/>
    <w:rsid w:val="00ED615F"/>
    <w:rsid w:val="00ED6836"/>
    <w:rsid w:val="00ED6A38"/>
    <w:rsid w:val="00EE09A4"/>
    <w:rsid w:val="00EE0CB1"/>
    <w:rsid w:val="00EE0E70"/>
    <w:rsid w:val="00EE0EB3"/>
    <w:rsid w:val="00EE0EF1"/>
    <w:rsid w:val="00EE1022"/>
    <w:rsid w:val="00EE2663"/>
    <w:rsid w:val="00EE3473"/>
    <w:rsid w:val="00EE4047"/>
    <w:rsid w:val="00EE55F5"/>
    <w:rsid w:val="00EE5855"/>
    <w:rsid w:val="00EE5A09"/>
    <w:rsid w:val="00EE6232"/>
    <w:rsid w:val="00EE62ED"/>
    <w:rsid w:val="00EE63B4"/>
    <w:rsid w:val="00EE674C"/>
    <w:rsid w:val="00EE7019"/>
    <w:rsid w:val="00EE73A8"/>
    <w:rsid w:val="00EE7698"/>
    <w:rsid w:val="00EE7758"/>
    <w:rsid w:val="00EE78C9"/>
    <w:rsid w:val="00EE7A99"/>
    <w:rsid w:val="00EE7DA2"/>
    <w:rsid w:val="00EF02E2"/>
    <w:rsid w:val="00EF11FF"/>
    <w:rsid w:val="00EF24C7"/>
    <w:rsid w:val="00EF25F5"/>
    <w:rsid w:val="00EF273B"/>
    <w:rsid w:val="00EF2954"/>
    <w:rsid w:val="00EF2B43"/>
    <w:rsid w:val="00EF2BC0"/>
    <w:rsid w:val="00EF352E"/>
    <w:rsid w:val="00EF3639"/>
    <w:rsid w:val="00EF3662"/>
    <w:rsid w:val="00EF3867"/>
    <w:rsid w:val="00EF491F"/>
    <w:rsid w:val="00EF548A"/>
    <w:rsid w:val="00EF5EF7"/>
    <w:rsid w:val="00EF6526"/>
    <w:rsid w:val="00EF6CF5"/>
    <w:rsid w:val="00EF6EB4"/>
    <w:rsid w:val="00EF725E"/>
    <w:rsid w:val="00EF7868"/>
    <w:rsid w:val="00F00565"/>
    <w:rsid w:val="00F005EE"/>
    <w:rsid w:val="00F00C96"/>
    <w:rsid w:val="00F00F71"/>
    <w:rsid w:val="00F01A2A"/>
    <w:rsid w:val="00F01D1E"/>
    <w:rsid w:val="00F02639"/>
    <w:rsid w:val="00F02F00"/>
    <w:rsid w:val="00F04430"/>
    <w:rsid w:val="00F04AA1"/>
    <w:rsid w:val="00F04FC3"/>
    <w:rsid w:val="00F06F30"/>
    <w:rsid w:val="00F0759D"/>
    <w:rsid w:val="00F102AB"/>
    <w:rsid w:val="00F11794"/>
    <w:rsid w:val="00F11AC7"/>
    <w:rsid w:val="00F11D9C"/>
    <w:rsid w:val="00F11E5A"/>
    <w:rsid w:val="00F1221A"/>
    <w:rsid w:val="00F125C4"/>
    <w:rsid w:val="00F12D9A"/>
    <w:rsid w:val="00F130E4"/>
    <w:rsid w:val="00F132A4"/>
    <w:rsid w:val="00F1389B"/>
    <w:rsid w:val="00F13B6F"/>
    <w:rsid w:val="00F13FFF"/>
    <w:rsid w:val="00F141E2"/>
    <w:rsid w:val="00F154A2"/>
    <w:rsid w:val="00F15CED"/>
    <w:rsid w:val="00F15F72"/>
    <w:rsid w:val="00F16819"/>
    <w:rsid w:val="00F170EB"/>
    <w:rsid w:val="00F1738A"/>
    <w:rsid w:val="00F17B6A"/>
    <w:rsid w:val="00F17C19"/>
    <w:rsid w:val="00F205A7"/>
    <w:rsid w:val="00F20AE5"/>
    <w:rsid w:val="00F20B78"/>
    <w:rsid w:val="00F20CF5"/>
    <w:rsid w:val="00F20DA5"/>
    <w:rsid w:val="00F20EA8"/>
    <w:rsid w:val="00F21564"/>
    <w:rsid w:val="00F215E2"/>
    <w:rsid w:val="00F21A87"/>
    <w:rsid w:val="00F21C25"/>
    <w:rsid w:val="00F22027"/>
    <w:rsid w:val="00F23100"/>
    <w:rsid w:val="00F23A51"/>
    <w:rsid w:val="00F23CD8"/>
    <w:rsid w:val="00F242D7"/>
    <w:rsid w:val="00F24327"/>
    <w:rsid w:val="00F24A51"/>
    <w:rsid w:val="00F24C2B"/>
    <w:rsid w:val="00F24E9E"/>
    <w:rsid w:val="00F25220"/>
    <w:rsid w:val="00F25525"/>
    <w:rsid w:val="00F25B39"/>
    <w:rsid w:val="00F25BC1"/>
    <w:rsid w:val="00F26162"/>
    <w:rsid w:val="00F263B3"/>
    <w:rsid w:val="00F26A4C"/>
    <w:rsid w:val="00F26B08"/>
    <w:rsid w:val="00F274C5"/>
    <w:rsid w:val="00F27A50"/>
    <w:rsid w:val="00F30C3E"/>
    <w:rsid w:val="00F30F58"/>
    <w:rsid w:val="00F32128"/>
    <w:rsid w:val="00F325A7"/>
    <w:rsid w:val="00F329B2"/>
    <w:rsid w:val="00F331AD"/>
    <w:rsid w:val="00F332DF"/>
    <w:rsid w:val="00F333A9"/>
    <w:rsid w:val="00F33976"/>
    <w:rsid w:val="00F339E3"/>
    <w:rsid w:val="00F34417"/>
    <w:rsid w:val="00F351E1"/>
    <w:rsid w:val="00F35CFA"/>
    <w:rsid w:val="00F36133"/>
    <w:rsid w:val="00F36AD3"/>
    <w:rsid w:val="00F36E1F"/>
    <w:rsid w:val="00F37254"/>
    <w:rsid w:val="00F377C0"/>
    <w:rsid w:val="00F37C10"/>
    <w:rsid w:val="00F37F2C"/>
    <w:rsid w:val="00F40235"/>
    <w:rsid w:val="00F403A5"/>
    <w:rsid w:val="00F406AC"/>
    <w:rsid w:val="00F40CCC"/>
    <w:rsid w:val="00F40D4D"/>
    <w:rsid w:val="00F41347"/>
    <w:rsid w:val="00F4140F"/>
    <w:rsid w:val="00F41477"/>
    <w:rsid w:val="00F41D1E"/>
    <w:rsid w:val="00F4264D"/>
    <w:rsid w:val="00F42A40"/>
    <w:rsid w:val="00F4345D"/>
    <w:rsid w:val="00F4348E"/>
    <w:rsid w:val="00F4395E"/>
    <w:rsid w:val="00F43974"/>
    <w:rsid w:val="00F43A66"/>
    <w:rsid w:val="00F43DE4"/>
    <w:rsid w:val="00F43FFD"/>
    <w:rsid w:val="00F449C0"/>
    <w:rsid w:val="00F44B31"/>
    <w:rsid w:val="00F453C2"/>
    <w:rsid w:val="00F459C2"/>
    <w:rsid w:val="00F45B4D"/>
    <w:rsid w:val="00F45B8B"/>
    <w:rsid w:val="00F460E3"/>
    <w:rsid w:val="00F50A7A"/>
    <w:rsid w:val="00F5168A"/>
    <w:rsid w:val="00F52EDD"/>
    <w:rsid w:val="00F53D4F"/>
    <w:rsid w:val="00F53DF8"/>
    <w:rsid w:val="00F546F2"/>
    <w:rsid w:val="00F5526F"/>
    <w:rsid w:val="00F55654"/>
    <w:rsid w:val="00F556B0"/>
    <w:rsid w:val="00F55752"/>
    <w:rsid w:val="00F55E3D"/>
    <w:rsid w:val="00F55ECA"/>
    <w:rsid w:val="00F5625A"/>
    <w:rsid w:val="00F5644B"/>
    <w:rsid w:val="00F5653D"/>
    <w:rsid w:val="00F567E4"/>
    <w:rsid w:val="00F56FBD"/>
    <w:rsid w:val="00F570C2"/>
    <w:rsid w:val="00F575C1"/>
    <w:rsid w:val="00F57C96"/>
    <w:rsid w:val="00F57E8E"/>
    <w:rsid w:val="00F60675"/>
    <w:rsid w:val="00F607C7"/>
    <w:rsid w:val="00F6084A"/>
    <w:rsid w:val="00F60A05"/>
    <w:rsid w:val="00F61196"/>
    <w:rsid w:val="00F614DD"/>
    <w:rsid w:val="00F615F1"/>
    <w:rsid w:val="00F61898"/>
    <w:rsid w:val="00F61A9D"/>
    <w:rsid w:val="00F61D7A"/>
    <w:rsid w:val="00F62714"/>
    <w:rsid w:val="00F63223"/>
    <w:rsid w:val="00F63464"/>
    <w:rsid w:val="00F63BBB"/>
    <w:rsid w:val="00F64BF8"/>
    <w:rsid w:val="00F64DF9"/>
    <w:rsid w:val="00F65516"/>
    <w:rsid w:val="00F65659"/>
    <w:rsid w:val="00F658E7"/>
    <w:rsid w:val="00F667B5"/>
    <w:rsid w:val="00F6697F"/>
    <w:rsid w:val="00F676CB"/>
    <w:rsid w:val="00F67862"/>
    <w:rsid w:val="00F67946"/>
    <w:rsid w:val="00F67CD4"/>
    <w:rsid w:val="00F70632"/>
    <w:rsid w:val="00F70E55"/>
    <w:rsid w:val="00F71183"/>
    <w:rsid w:val="00F71F29"/>
    <w:rsid w:val="00F7342A"/>
    <w:rsid w:val="00F73CAB"/>
    <w:rsid w:val="00F73D7F"/>
    <w:rsid w:val="00F743B3"/>
    <w:rsid w:val="00F7451F"/>
    <w:rsid w:val="00F7467F"/>
    <w:rsid w:val="00F74984"/>
    <w:rsid w:val="00F74A69"/>
    <w:rsid w:val="00F7541A"/>
    <w:rsid w:val="00F75F7B"/>
    <w:rsid w:val="00F7609B"/>
    <w:rsid w:val="00F763EC"/>
    <w:rsid w:val="00F7682C"/>
    <w:rsid w:val="00F775CA"/>
    <w:rsid w:val="00F77F4C"/>
    <w:rsid w:val="00F80698"/>
    <w:rsid w:val="00F80761"/>
    <w:rsid w:val="00F825AC"/>
    <w:rsid w:val="00F82623"/>
    <w:rsid w:val="00F83409"/>
    <w:rsid w:val="00F839B3"/>
    <w:rsid w:val="00F83B76"/>
    <w:rsid w:val="00F83E0A"/>
    <w:rsid w:val="00F8462A"/>
    <w:rsid w:val="00F84A16"/>
    <w:rsid w:val="00F855BB"/>
    <w:rsid w:val="00F85DFC"/>
    <w:rsid w:val="00F85F62"/>
    <w:rsid w:val="00F86162"/>
    <w:rsid w:val="00F86ED5"/>
    <w:rsid w:val="00F871C2"/>
    <w:rsid w:val="00F87FD4"/>
    <w:rsid w:val="00F914CF"/>
    <w:rsid w:val="00F91818"/>
    <w:rsid w:val="00F9206A"/>
    <w:rsid w:val="00F92A53"/>
    <w:rsid w:val="00F92AC4"/>
    <w:rsid w:val="00F930CD"/>
    <w:rsid w:val="00F932ED"/>
    <w:rsid w:val="00F93F4F"/>
    <w:rsid w:val="00F9441E"/>
    <w:rsid w:val="00F9448B"/>
    <w:rsid w:val="00F954E8"/>
    <w:rsid w:val="00F95BB0"/>
    <w:rsid w:val="00F95E94"/>
    <w:rsid w:val="00F9620A"/>
    <w:rsid w:val="00F96993"/>
    <w:rsid w:val="00F974D4"/>
    <w:rsid w:val="00F9791A"/>
    <w:rsid w:val="00F97D3E"/>
    <w:rsid w:val="00F97E53"/>
    <w:rsid w:val="00F97EF4"/>
    <w:rsid w:val="00FA0498"/>
    <w:rsid w:val="00FA06DB"/>
    <w:rsid w:val="00FA0E41"/>
    <w:rsid w:val="00FA12AB"/>
    <w:rsid w:val="00FA1455"/>
    <w:rsid w:val="00FA185B"/>
    <w:rsid w:val="00FA2A2E"/>
    <w:rsid w:val="00FA2B47"/>
    <w:rsid w:val="00FA2BFA"/>
    <w:rsid w:val="00FA2CF4"/>
    <w:rsid w:val="00FA2DBA"/>
    <w:rsid w:val="00FA2F7C"/>
    <w:rsid w:val="00FA2FB6"/>
    <w:rsid w:val="00FA37C3"/>
    <w:rsid w:val="00FA3D8E"/>
    <w:rsid w:val="00FA3FEE"/>
    <w:rsid w:val="00FA409E"/>
    <w:rsid w:val="00FA4725"/>
    <w:rsid w:val="00FA4F9D"/>
    <w:rsid w:val="00FA5B17"/>
    <w:rsid w:val="00FA5CBD"/>
    <w:rsid w:val="00FA6B94"/>
    <w:rsid w:val="00FA6F3B"/>
    <w:rsid w:val="00FA6F47"/>
    <w:rsid w:val="00FA7EAA"/>
    <w:rsid w:val="00FB068C"/>
    <w:rsid w:val="00FB12F4"/>
    <w:rsid w:val="00FB1530"/>
    <w:rsid w:val="00FB15D0"/>
    <w:rsid w:val="00FB35D5"/>
    <w:rsid w:val="00FB3AE9"/>
    <w:rsid w:val="00FB3AFB"/>
    <w:rsid w:val="00FB3CC9"/>
    <w:rsid w:val="00FB4ACF"/>
    <w:rsid w:val="00FB4AFE"/>
    <w:rsid w:val="00FB622C"/>
    <w:rsid w:val="00FB72F4"/>
    <w:rsid w:val="00FB7899"/>
    <w:rsid w:val="00FB78E7"/>
    <w:rsid w:val="00FB796B"/>
    <w:rsid w:val="00FC016A"/>
    <w:rsid w:val="00FC096C"/>
    <w:rsid w:val="00FC0FDC"/>
    <w:rsid w:val="00FC22F4"/>
    <w:rsid w:val="00FC283C"/>
    <w:rsid w:val="00FC2FB3"/>
    <w:rsid w:val="00FC3A49"/>
    <w:rsid w:val="00FC4412"/>
    <w:rsid w:val="00FC44B8"/>
    <w:rsid w:val="00FC4515"/>
    <w:rsid w:val="00FC4B16"/>
    <w:rsid w:val="00FC6150"/>
    <w:rsid w:val="00FC649E"/>
    <w:rsid w:val="00FC69A8"/>
    <w:rsid w:val="00FC6B2B"/>
    <w:rsid w:val="00FC7014"/>
    <w:rsid w:val="00FD06E3"/>
    <w:rsid w:val="00FD0747"/>
    <w:rsid w:val="00FD0B1A"/>
    <w:rsid w:val="00FD0DBE"/>
    <w:rsid w:val="00FD1148"/>
    <w:rsid w:val="00FD1288"/>
    <w:rsid w:val="00FD19AF"/>
    <w:rsid w:val="00FD1AAF"/>
    <w:rsid w:val="00FD26FA"/>
    <w:rsid w:val="00FD2748"/>
    <w:rsid w:val="00FD2843"/>
    <w:rsid w:val="00FD2B51"/>
    <w:rsid w:val="00FD2C88"/>
    <w:rsid w:val="00FD369B"/>
    <w:rsid w:val="00FD4DA5"/>
    <w:rsid w:val="00FD4DBF"/>
    <w:rsid w:val="00FD57B8"/>
    <w:rsid w:val="00FD64DD"/>
    <w:rsid w:val="00FD7291"/>
    <w:rsid w:val="00FD7772"/>
    <w:rsid w:val="00FD7CBB"/>
    <w:rsid w:val="00FD7E16"/>
    <w:rsid w:val="00FE0FD2"/>
    <w:rsid w:val="00FE1316"/>
    <w:rsid w:val="00FE1FAB"/>
    <w:rsid w:val="00FE2AA4"/>
    <w:rsid w:val="00FE2DB6"/>
    <w:rsid w:val="00FE3DC2"/>
    <w:rsid w:val="00FE431F"/>
    <w:rsid w:val="00FE449E"/>
    <w:rsid w:val="00FE54DC"/>
    <w:rsid w:val="00FE5743"/>
    <w:rsid w:val="00FE6887"/>
    <w:rsid w:val="00FE6C2A"/>
    <w:rsid w:val="00FE7656"/>
    <w:rsid w:val="00FE76B9"/>
    <w:rsid w:val="00FE7898"/>
    <w:rsid w:val="00FF04B5"/>
    <w:rsid w:val="00FF0766"/>
    <w:rsid w:val="00FF0775"/>
    <w:rsid w:val="00FF0FE2"/>
    <w:rsid w:val="00FF1D27"/>
    <w:rsid w:val="00FF2714"/>
    <w:rsid w:val="00FF285B"/>
    <w:rsid w:val="00FF28EE"/>
    <w:rsid w:val="00FF2E56"/>
    <w:rsid w:val="00FF3050"/>
    <w:rsid w:val="00FF331F"/>
    <w:rsid w:val="00FF3D6A"/>
    <w:rsid w:val="00FF3DE9"/>
    <w:rsid w:val="00FF3E38"/>
    <w:rsid w:val="00FF3E3D"/>
    <w:rsid w:val="00FF3F2A"/>
    <w:rsid w:val="00FF3F8F"/>
    <w:rsid w:val="00FF5437"/>
    <w:rsid w:val="00FF5C13"/>
    <w:rsid w:val="00FF5CA9"/>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1FB7ED"/>
  <w15:docId w15:val="{13BCFC84-2409-40FD-9F52-02692C2A0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CommentTextChar">
    <w:name w:val="Comment Text Char"/>
    <w:link w:val="CommentText"/>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Normal"/>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CommentSubjectChar">
    <w:name w:val="Comment Subject Char"/>
    <w:link w:val="CommentSubject"/>
    <w:semiHidden/>
    <w:rsid w:val="00BB28C8"/>
    <w:rPr>
      <w:rFonts w:ascii="Times Armenian" w:hAnsi="Times Armenian"/>
      <w:b/>
      <w:bCs/>
    </w:rPr>
  </w:style>
  <w:style w:type="character" w:customStyle="1" w:styleId="EndnoteTextChar">
    <w:name w:val="Endnote Text Char"/>
    <w:link w:val="EndnoteText"/>
    <w:semiHidden/>
    <w:rsid w:val="00BB28C8"/>
    <w:rPr>
      <w:rFonts w:ascii="Times Armenian" w:hAnsi="Times Armenian"/>
    </w:rPr>
  </w:style>
  <w:style w:type="character" w:customStyle="1" w:styleId="DocumentMapChar">
    <w:name w:val="Document Map Char"/>
    <w:link w:val="DocumentMap"/>
    <w:semiHidden/>
    <w:rsid w:val="00BB28C8"/>
    <w:rPr>
      <w:rFonts w:ascii="Tahoma" w:hAnsi="Tahoma" w:cs="Tahoma"/>
      <w:shd w:val="clear" w:color="auto" w:fill="000080"/>
    </w:rPr>
  </w:style>
  <w:style w:type="table" w:styleId="TableSimple2">
    <w:name w:val="Table Simple 2"/>
    <w:basedOn w:val="TableNormal"/>
    <w:rsid w:val="00BB28C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HTMLPreformatted">
    <w:name w:val="HTML Preformatted"/>
    <w:basedOn w:val="Normal"/>
    <w:link w:val="HTMLPreformattedChar"/>
    <w:uiPriority w:val="99"/>
    <w:unhideWhenUsed/>
    <w:rsid w:val="00682F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682FE4"/>
    <w:rPr>
      <w:rFonts w:ascii="Courier New" w:hAnsi="Courier New" w:cs="Courier New"/>
      <w:lang w:val="en-US" w:eastAsia="en-US" w:bidi="ar-SA"/>
    </w:rPr>
  </w:style>
  <w:style w:type="character" w:customStyle="1" w:styleId="y2iqfc">
    <w:name w:val="y2iqfc"/>
    <w:basedOn w:val="DefaultParagraphFont"/>
    <w:rsid w:val="00682FE4"/>
  </w:style>
  <w:style w:type="character" w:customStyle="1" w:styleId="ezkurwreuab5ozgtqnkl">
    <w:name w:val="ezkurwreuab5ozgtqnkl"/>
    <w:basedOn w:val="DefaultParagraphFont"/>
    <w:rsid w:val="00C75515"/>
  </w:style>
  <w:style w:type="character" w:customStyle="1" w:styleId="anegp0gi0b9av8jahpyh">
    <w:name w:val="anegp0gi0b9av8jahpyh"/>
    <w:basedOn w:val="DefaultParagraphFont"/>
    <w:rsid w:val="00D248FC"/>
  </w:style>
  <w:style w:type="character" w:customStyle="1" w:styleId="UnresolvedMention1">
    <w:name w:val="Unresolved Mention1"/>
    <w:uiPriority w:val="99"/>
    <w:semiHidden/>
    <w:unhideWhenUsed/>
    <w:rsid w:val="007A5778"/>
    <w:rPr>
      <w:color w:val="605E5C"/>
      <w:shd w:val="clear" w:color="auto" w:fill="E1DFDD"/>
    </w:rPr>
  </w:style>
  <w:style w:type="paragraph" w:styleId="NoSpacing">
    <w:name w:val="No Spacing"/>
    <w:uiPriority w:val="1"/>
    <w:qFormat/>
    <w:rsid w:val="007A5778"/>
    <w:rPr>
      <w:rFonts w:asciiTheme="minorHAnsi" w:eastAsiaTheme="minorHAnsi" w:hAnsiTheme="minorHAnsi" w:cstheme="minorBidi"/>
      <w:sz w:val="22"/>
      <w:szCs w:val="22"/>
      <w:lang w:val="en-US" w:eastAsia="en-US" w:bidi="ar-SA"/>
    </w:rPr>
  </w:style>
  <w:style w:type="paragraph" w:customStyle="1" w:styleId="AutoCorrect">
    <w:name w:val="AutoCorrect"/>
    <w:qFormat/>
    <w:rsid w:val="007A5778"/>
    <w:rPr>
      <w:sz w:val="24"/>
      <w:szCs w:val="24"/>
      <w:lang w:val="en-US" w:eastAsia="en-US" w:bidi="ar-SA"/>
    </w:rPr>
  </w:style>
  <w:style w:type="paragraph" w:customStyle="1" w:styleId="msonormal0">
    <w:name w:val="msonormal"/>
    <w:basedOn w:val="Normal"/>
    <w:rsid w:val="007A5778"/>
    <w:pPr>
      <w:spacing w:before="100" w:beforeAutospacing="1" w:after="100" w:afterAutospacing="1"/>
    </w:pPr>
    <w:rPr>
      <w:lang w:val="en-US" w:eastAsia="en-US" w:bidi="ar-SA"/>
    </w:rPr>
  </w:style>
  <w:style w:type="paragraph" w:customStyle="1" w:styleId="font0">
    <w:name w:val="font0"/>
    <w:basedOn w:val="Normal"/>
    <w:rsid w:val="007A5778"/>
    <w:pPr>
      <w:spacing w:before="100" w:beforeAutospacing="1" w:after="100" w:afterAutospacing="1"/>
    </w:pPr>
    <w:rPr>
      <w:rFonts w:ascii="Arial" w:hAnsi="Arial" w:cs="Arial"/>
      <w:sz w:val="20"/>
      <w:szCs w:val="20"/>
      <w:lang w:val="en-US" w:eastAsia="en-US" w:bidi="ar-SA"/>
    </w:rPr>
  </w:style>
  <w:style w:type="paragraph" w:customStyle="1" w:styleId="xl76">
    <w:name w:val="xl76"/>
    <w:basedOn w:val="Normal"/>
    <w:rsid w:val="007A5778"/>
    <w:pPr>
      <w:spacing w:before="100" w:beforeAutospacing="1" w:after="100" w:afterAutospacing="1"/>
    </w:pPr>
    <w:rPr>
      <w:rFonts w:ascii="Arial Armenian" w:hAnsi="Arial Armenian"/>
      <w:lang w:val="en-US" w:eastAsia="en-US" w:bidi="ar-SA"/>
    </w:rPr>
  </w:style>
  <w:style w:type="paragraph" w:customStyle="1" w:styleId="xl77">
    <w:name w:val="xl77"/>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78">
    <w:name w:val="xl78"/>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hAnsi="Arial Armenian"/>
      <w:sz w:val="16"/>
      <w:szCs w:val="16"/>
      <w:lang w:val="en-US" w:eastAsia="en-US" w:bidi="ar-SA"/>
    </w:rPr>
  </w:style>
  <w:style w:type="paragraph" w:customStyle="1" w:styleId="xl79">
    <w:name w:val="xl7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80">
    <w:name w:val="xl8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81">
    <w:name w:val="xl8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82">
    <w:name w:val="xl8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83">
    <w:name w:val="xl83"/>
    <w:basedOn w:val="Normal"/>
    <w:rsid w:val="007A5778"/>
    <w:pPr>
      <w:shd w:val="clear" w:color="000000" w:fill="FFFFFF"/>
      <w:spacing w:before="100" w:beforeAutospacing="1" w:after="100" w:afterAutospacing="1"/>
    </w:pPr>
    <w:rPr>
      <w:rFonts w:ascii="Arial Armenian" w:hAnsi="Arial Armenian"/>
      <w:lang w:val="en-US" w:eastAsia="en-US" w:bidi="ar-SA"/>
    </w:rPr>
  </w:style>
  <w:style w:type="paragraph" w:customStyle="1" w:styleId="xl84">
    <w:name w:val="xl84"/>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85">
    <w:name w:val="xl8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86">
    <w:name w:val="xl8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87">
    <w:name w:val="xl8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Armenian" w:hAnsi="Arial Armenian"/>
      <w:sz w:val="16"/>
      <w:szCs w:val="16"/>
      <w:lang w:val="en-US" w:eastAsia="en-US" w:bidi="ar-SA"/>
    </w:rPr>
  </w:style>
  <w:style w:type="paragraph" w:customStyle="1" w:styleId="xl88">
    <w:name w:val="xl8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89">
    <w:name w:val="xl8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90">
    <w:name w:val="xl9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91">
    <w:name w:val="xl9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92">
    <w:name w:val="xl9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93">
    <w:name w:val="xl9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94">
    <w:name w:val="xl94"/>
    <w:basedOn w:val="Normal"/>
    <w:rsid w:val="007A5778"/>
    <w:pPr>
      <w:shd w:val="clear" w:color="000000" w:fill="FFFFFF"/>
      <w:spacing w:before="100" w:beforeAutospacing="1" w:after="100" w:afterAutospacing="1"/>
    </w:pPr>
    <w:rPr>
      <w:rFonts w:ascii="Arial LatArm" w:hAnsi="Arial LatArm"/>
      <w:lang w:val="en-US" w:eastAsia="en-US" w:bidi="ar-SA"/>
    </w:rPr>
  </w:style>
  <w:style w:type="paragraph" w:customStyle="1" w:styleId="xl95">
    <w:name w:val="xl9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96">
    <w:name w:val="xl9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97">
    <w:name w:val="xl9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98">
    <w:name w:val="xl9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99">
    <w:name w:val="xl9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00">
    <w:name w:val="xl10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101">
    <w:name w:val="xl101"/>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lang w:val="en-US" w:eastAsia="en-US" w:bidi="ar-SA"/>
    </w:rPr>
  </w:style>
  <w:style w:type="paragraph" w:customStyle="1" w:styleId="xl102">
    <w:name w:val="xl102"/>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lang w:val="en-US" w:eastAsia="en-US" w:bidi="ar-SA"/>
    </w:rPr>
  </w:style>
  <w:style w:type="paragraph" w:customStyle="1" w:styleId="xl103">
    <w:name w:val="xl103"/>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lang w:val="en-US" w:eastAsia="en-US" w:bidi="ar-SA"/>
    </w:rPr>
  </w:style>
  <w:style w:type="paragraph" w:customStyle="1" w:styleId="xl104">
    <w:name w:val="xl104"/>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05">
    <w:name w:val="xl105"/>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06">
    <w:name w:val="xl106"/>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rPr>
      <w:rFonts w:ascii="Arial Armenian" w:hAnsi="Arial Armenian"/>
      <w:sz w:val="16"/>
      <w:szCs w:val="16"/>
      <w:lang w:val="en-US" w:eastAsia="en-US" w:bidi="ar-SA"/>
    </w:rPr>
  </w:style>
  <w:style w:type="paragraph" w:customStyle="1" w:styleId="xl107">
    <w:name w:val="xl107"/>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lang w:val="en-US" w:eastAsia="en-US" w:bidi="ar-SA"/>
    </w:rPr>
  </w:style>
  <w:style w:type="paragraph" w:customStyle="1" w:styleId="xl108">
    <w:name w:val="xl108"/>
    <w:basedOn w:val="Normal"/>
    <w:rsid w:val="007A57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b/>
      <w:bCs/>
      <w:sz w:val="16"/>
      <w:szCs w:val="16"/>
      <w:lang w:val="en-US" w:eastAsia="en-US" w:bidi="ar-SA"/>
    </w:rPr>
  </w:style>
  <w:style w:type="paragraph" w:customStyle="1" w:styleId="xl109">
    <w:name w:val="xl109"/>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lang w:val="en-US" w:eastAsia="en-US" w:bidi="ar-SA"/>
    </w:rPr>
  </w:style>
  <w:style w:type="paragraph" w:customStyle="1" w:styleId="xl110">
    <w:name w:val="xl110"/>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lang w:val="en-US" w:eastAsia="en-US" w:bidi="ar-SA"/>
    </w:rPr>
  </w:style>
  <w:style w:type="paragraph" w:customStyle="1" w:styleId="xl111">
    <w:name w:val="xl111"/>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lang w:val="en-US" w:eastAsia="en-US" w:bidi="ar-SA"/>
    </w:rPr>
  </w:style>
  <w:style w:type="paragraph" w:customStyle="1" w:styleId="xl112">
    <w:name w:val="xl112"/>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13">
    <w:name w:val="xl113"/>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14">
    <w:name w:val="xl114"/>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Armenian" w:hAnsi="Arial Armenian"/>
      <w:sz w:val="16"/>
      <w:szCs w:val="16"/>
      <w:lang w:val="en-US" w:eastAsia="en-US" w:bidi="ar-SA"/>
    </w:rPr>
  </w:style>
  <w:style w:type="paragraph" w:customStyle="1" w:styleId="xl115">
    <w:name w:val="xl115"/>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lang w:val="en-US" w:eastAsia="en-US" w:bidi="ar-SA"/>
    </w:rPr>
  </w:style>
  <w:style w:type="paragraph" w:customStyle="1" w:styleId="xl116">
    <w:name w:val="xl116"/>
    <w:basedOn w:val="Normal"/>
    <w:rsid w:val="007A577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i/>
      <w:iCs/>
      <w:sz w:val="16"/>
      <w:szCs w:val="16"/>
      <w:lang w:val="en-US" w:eastAsia="en-US" w:bidi="ar-SA"/>
    </w:rPr>
  </w:style>
  <w:style w:type="paragraph" w:customStyle="1" w:styleId="xl117">
    <w:name w:val="xl11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18">
    <w:name w:val="xl11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19">
    <w:name w:val="xl11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20">
    <w:name w:val="xl12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21">
    <w:name w:val="xl12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22">
    <w:name w:val="xl12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23">
    <w:name w:val="xl12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24">
    <w:name w:val="xl124"/>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25">
    <w:name w:val="xl12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126">
    <w:name w:val="xl12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127">
    <w:name w:val="xl12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128">
    <w:name w:val="xl12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129">
    <w:name w:val="xl129"/>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130">
    <w:name w:val="xl130"/>
    <w:basedOn w:val="Normal"/>
    <w:rsid w:val="007A5778"/>
    <w:pPr>
      <w:pBdr>
        <w:left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131">
    <w:name w:val="xl131"/>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lang w:val="en-US" w:eastAsia="en-US" w:bidi="ar-SA"/>
    </w:rPr>
  </w:style>
  <w:style w:type="paragraph" w:customStyle="1" w:styleId="xl132">
    <w:name w:val="xl132"/>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33">
    <w:name w:val="xl133"/>
    <w:basedOn w:val="Normal"/>
    <w:rsid w:val="007A5778"/>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34">
    <w:name w:val="xl134"/>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35">
    <w:name w:val="xl13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36">
    <w:name w:val="xl13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37">
    <w:name w:val="xl13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38">
    <w:name w:val="xl13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39">
    <w:name w:val="xl13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40">
    <w:name w:val="xl140"/>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1">
    <w:name w:val="xl141"/>
    <w:basedOn w:val="Normal"/>
    <w:rsid w:val="007A5778"/>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2">
    <w:name w:val="xl142"/>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3">
    <w:name w:val="xl14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lang w:val="en-US" w:eastAsia="en-US" w:bidi="ar-SA"/>
    </w:rPr>
  </w:style>
  <w:style w:type="paragraph" w:customStyle="1" w:styleId="xl144">
    <w:name w:val="xl144"/>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5">
    <w:name w:val="xl145"/>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6">
    <w:name w:val="xl146"/>
    <w:basedOn w:val="Normal"/>
    <w:rsid w:val="007A5778"/>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7">
    <w:name w:val="xl147"/>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8">
    <w:name w:val="xl14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49">
    <w:name w:val="xl149"/>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50">
    <w:name w:val="xl150"/>
    <w:basedOn w:val="Normal"/>
    <w:rsid w:val="007A5778"/>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51">
    <w:name w:val="xl151"/>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52">
    <w:name w:val="xl15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53">
    <w:name w:val="xl153"/>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4">
    <w:name w:val="xl154"/>
    <w:basedOn w:val="Normal"/>
    <w:rsid w:val="007A5778"/>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5">
    <w:name w:val="xl155"/>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6">
    <w:name w:val="xl156"/>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7">
    <w:name w:val="xl157"/>
    <w:basedOn w:val="Normal"/>
    <w:rsid w:val="007A5778"/>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8">
    <w:name w:val="xl158"/>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lang w:val="en-US" w:eastAsia="en-US" w:bidi="ar-SA"/>
    </w:rPr>
  </w:style>
  <w:style w:type="paragraph" w:customStyle="1" w:styleId="xl159">
    <w:name w:val="xl159"/>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lang w:val="en-US" w:eastAsia="en-US" w:bidi="ar-SA"/>
    </w:rPr>
  </w:style>
  <w:style w:type="paragraph" w:customStyle="1" w:styleId="xl160">
    <w:name w:val="xl160"/>
    <w:basedOn w:val="Normal"/>
    <w:rsid w:val="007A5778"/>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lang w:val="en-US" w:eastAsia="en-US" w:bidi="ar-SA"/>
    </w:rPr>
  </w:style>
  <w:style w:type="paragraph" w:customStyle="1" w:styleId="xl161">
    <w:name w:val="xl161"/>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lang w:val="en-US" w:eastAsia="en-US" w:bidi="ar-SA"/>
    </w:rPr>
  </w:style>
  <w:style w:type="paragraph" w:customStyle="1" w:styleId="xl162">
    <w:name w:val="xl162"/>
    <w:basedOn w:val="Normal"/>
    <w:rsid w:val="007A5778"/>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Arial Armenian" w:hAnsi="Arial Armenian"/>
      <w:b/>
      <w:bCs/>
      <w:lang w:val="en-US" w:eastAsia="en-US" w:bidi="ar-SA"/>
    </w:rPr>
  </w:style>
  <w:style w:type="paragraph" w:customStyle="1" w:styleId="xl163">
    <w:name w:val="xl163"/>
    <w:basedOn w:val="Normal"/>
    <w:rsid w:val="007A5778"/>
    <w:pPr>
      <w:pBdr>
        <w:top w:val="single" w:sz="4" w:space="0" w:color="auto"/>
        <w:bottom w:val="single" w:sz="4" w:space="0" w:color="auto"/>
      </w:pBdr>
      <w:shd w:val="clear" w:color="000000" w:fill="B8CCE4"/>
      <w:spacing w:before="100" w:beforeAutospacing="1" w:after="100" w:afterAutospacing="1"/>
      <w:textAlignment w:val="center"/>
    </w:pPr>
    <w:rPr>
      <w:rFonts w:ascii="Arial Armenian" w:hAnsi="Arial Armenian"/>
      <w:b/>
      <w:bCs/>
      <w:lang w:val="en-US" w:eastAsia="en-US" w:bidi="ar-SA"/>
    </w:rPr>
  </w:style>
  <w:style w:type="paragraph" w:customStyle="1" w:styleId="xl164">
    <w:name w:val="xl164"/>
    <w:basedOn w:val="Normal"/>
    <w:rsid w:val="007A5778"/>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b/>
      <w:bCs/>
      <w:lang w:val="en-US" w:eastAsia="en-US" w:bidi="ar-SA"/>
    </w:rPr>
  </w:style>
  <w:style w:type="paragraph" w:customStyle="1" w:styleId="xl165">
    <w:name w:val="xl165"/>
    <w:basedOn w:val="Normal"/>
    <w:rsid w:val="007A5778"/>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rFonts w:ascii="Arial Armenian" w:hAnsi="Arial Armenian"/>
      <w:b/>
      <w:bCs/>
      <w:lang w:val="en-US" w:eastAsia="en-US" w:bidi="ar-SA"/>
    </w:rPr>
  </w:style>
  <w:style w:type="paragraph" w:customStyle="1" w:styleId="xl166">
    <w:name w:val="xl166"/>
    <w:basedOn w:val="Normal"/>
    <w:rsid w:val="007A5778"/>
    <w:pPr>
      <w:pBdr>
        <w:top w:val="single" w:sz="4" w:space="0" w:color="auto"/>
        <w:bottom w:val="single" w:sz="4" w:space="0" w:color="auto"/>
      </w:pBdr>
      <w:shd w:val="clear" w:color="000000" w:fill="DCE6F1"/>
      <w:spacing w:before="100" w:beforeAutospacing="1" w:after="100" w:afterAutospacing="1"/>
      <w:textAlignment w:val="center"/>
    </w:pPr>
    <w:rPr>
      <w:rFonts w:ascii="Arial Armenian" w:hAnsi="Arial Armenian"/>
      <w:b/>
      <w:bCs/>
      <w:lang w:val="en-US" w:eastAsia="en-US" w:bidi="ar-SA"/>
    </w:rPr>
  </w:style>
  <w:style w:type="paragraph" w:customStyle="1" w:styleId="xl167">
    <w:name w:val="xl167"/>
    <w:basedOn w:val="Normal"/>
    <w:rsid w:val="007A5778"/>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b/>
      <w:bCs/>
      <w:lang w:val="en-US" w:eastAsia="en-US" w:bidi="ar-SA"/>
    </w:rPr>
  </w:style>
  <w:style w:type="paragraph" w:customStyle="1" w:styleId="xl168">
    <w:name w:val="xl168"/>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69">
    <w:name w:val="xl169"/>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hAnsi="Arial Armenian"/>
      <w:color w:val="FFFFFF"/>
      <w:lang w:val="en-US" w:eastAsia="en-US" w:bidi="ar-SA"/>
    </w:rPr>
  </w:style>
  <w:style w:type="table" w:styleId="ListTable5Dark-Accent2">
    <w:name w:val="List Table 5 Dark Accent 2"/>
    <w:basedOn w:val="TableNormal"/>
    <w:uiPriority w:val="50"/>
    <w:rsid w:val="007A5778"/>
    <w:rPr>
      <w:color w:val="FFFFFF" w:themeColor="background1"/>
      <w:lang w:val="en-US" w:eastAsia="en-US" w:bidi="ar-SA"/>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font14">
    <w:name w:val="font14"/>
    <w:basedOn w:val="Normal"/>
    <w:rsid w:val="007A5778"/>
    <w:pPr>
      <w:spacing w:before="100" w:beforeAutospacing="1" w:after="100" w:afterAutospacing="1"/>
    </w:pPr>
    <w:rPr>
      <w:rFonts w:ascii="Arial" w:hAnsi="Arial" w:cs="Arial"/>
      <w:b/>
      <w:bCs/>
      <w:sz w:val="20"/>
      <w:szCs w:val="20"/>
      <w:lang w:val="en-US" w:eastAsia="en-US" w:bidi="ar-SA"/>
    </w:rPr>
  </w:style>
  <w:style w:type="paragraph" w:customStyle="1" w:styleId="font15">
    <w:name w:val="font15"/>
    <w:basedOn w:val="Normal"/>
    <w:rsid w:val="007A5778"/>
    <w:pPr>
      <w:spacing w:before="100" w:beforeAutospacing="1" w:after="100" w:afterAutospacing="1"/>
    </w:pPr>
    <w:rPr>
      <w:rFonts w:ascii="Arial" w:hAnsi="Arial" w:cs="Arial"/>
      <w:b/>
      <w:bCs/>
      <w:sz w:val="16"/>
      <w:szCs w:val="16"/>
      <w:lang w:val="en-US" w:eastAsia="en-US" w:bidi="ar-SA"/>
    </w:rPr>
  </w:style>
  <w:style w:type="paragraph" w:customStyle="1" w:styleId="font16">
    <w:name w:val="font16"/>
    <w:basedOn w:val="Normal"/>
    <w:rsid w:val="007A5778"/>
    <w:pPr>
      <w:spacing w:before="100" w:beforeAutospacing="1" w:after="100" w:afterAutospacing="1"/>
    </w:pPr>
    <w:rPr>
      <w:color w:val="000000"/>
      <w:sz w:val="16"/>
      <w:szCs w:val="16"/>
      <w:lang w:val="en-US" w:eastAsia="en-US" w:bidi="ar-SA"/>
    </w:rPr>
  </w:style>
  <w:style w:type="paragraph" w:customStyle="1" w:styleId="font17">
    <w:name w:val="font17"/>
    <w:basedOn w:val="Normal"/>
    <w:rsid w:val="007A5778"/>
    <w:pPr>
      <w:spacing w:before="100" w:beforeAutospacing="1" w:after="100" w:afterAutospacing="1"/>
    </w:pPr>
    <w:rPr>
      <w:rFonts w:ascii="Arial LatArm" w:hAnsi="Arial LatArm"/>
      <w:sz w:val="16"/>
      <w:szCs w:val="16"/>
      <w:lang w:val="en-US" w:eastAsia="en-US" w:bidi="ar-SA"/>
    </w:rPr>
  </w:style>
  <w:style w:type="paragraph" w:customStyle="1" w:styleId="font18">
    <w:name w:val="font18"/>
    <w:basedOn w:val="Normal"/>
    <w:rsid w:val="007A5778"/>
    <w:pPr>
      <w:spacing w:before="100" w:beforeAutospacing="1" w:after="100" w:afterAutospacing="1"/>
    </w:pPr>
    <w:rPr>
      <w:sz w:val="16"/>
      <w:szCs w:val="16"/>
      <w:lang w:val="en-US" w:eastAsia="en-US" w:bidi="ar-SA"/>
    </w:rPr>
  </w:style>
  <w:style w:type="paragraph" w:customStyle="1" w:styleId="font19">
    <w:name w:val="font19"/>
    <w:basedOn w:val="Normal"/>
    <w:rsid w:val="007A5778"/>
    <w:pPr>
      <w:spacing w:before="100" w:beforeAutospacing="1" w:after="100" w:afterAutospacing="1"/>
    </w:pPr>
    <w:rPr>
      <w:b/>
      <w:bCs/>
      <w:sz w:val="20"/>
      <w:szCs w:val="20"/>
      <w:lang w:val="en-US" w:eastAsia="en-US" w:bidi="ar-SA"/>
    </w:rPr>
  </w:style>
  <w:style w:type="paragraph" w:customStyle="1" w:styleId="font20">
    <w:name w:val="font20"/>
    <w:basedOn w:val="Normal"/>
    <w:rsid w:val="007A5778"/>
    <w:pPr>
      <w:spacing w:before="100" w:beforeAutospacing="1" w:after="100" w:afterAutospacing="1"/>
    </w:pPr>
    <w:rPr>
      <w:b/>
      <w:bCs/>
      <w:sz w:val="22"/>
      <w:szCs w:val="22"/>
      <w:lang w:val="en-US" w:eastAsia="en-US" w:bidi="ar-SA"/>
    </w:rPr>
  </w:style>
  <w:style w:type="paragraph" w:customStyle="1" w:styleId="xl170">
    <w:name w:val="xl17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71">
    <w:name w:val="xl17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lang w:val="en-US" w:eastAsia="en-US" w:bidi="ar-SA"/>
    </w:rPr>
  </w:style>
  <w:style w:type="paragraph" w:customStyle="1" w:styleId="xl172">
    <w:name w:val="xl172"/>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16"/>
      <w:szCs w:val="16"/>
      <w:lang w:val="en-US" w:eastAsia="en-US" w:bidi="ar-SA"/>
    </w:rPr>
  </w:style>
  <w:style w:type="paragraph" w:customStyle="1" w:styleId="xl173">
    <w:name w:val="xl173"/>
    <w:basedOn w:val="Normal"/>
    <w:rsid w:val="007A5778"/>
    <w:pPr>
      <w:pBdr>
        <w:top w:val="single" w:sz="4" w:space="0" w:color="auto"/>
        <w:left w:val="single" w:sz="4" w:space="0" w:color="auto"/>
        <w:right w:val="single" w:sz="4" w:space="0" w:color="auto"/>
      </w:pBdr>
      <w:spacing w:before="100" w:beforeAutospacing="1" w:after="100" w:afterAutospacing="1"/>
      <w:textAlignment w:val="center"/>
    </w:pPr>
    <w:rPr>
      <w:rFonts w:ascii="Arial LatArm" w:hAnsi="Arial LatArm"/>
      <w:sz w:val="16"/>
      <w:szCs w:val="16"/>
      <w:lang w:val="en-US" w:eastAsia="en-US" w:bidi="ar-SA"/>
    </w:rPr>
  </w:style>
  <w:style w:type="paragraph" w:customStyle="1" w:styleId="xl174">
    <w:name w:val="xl174"/>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75">
    <w:name w:val="xl175"/>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76">
    <w:name w:val="xl17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val="en-US" w:eastAsia="en-US" w:bidi="ar-SA"/>
    </w:rPr>
  </w:style>
  <w:style w:type="paragraph" w:customStyle="1" w:styleId="xl177">
    <w:name w:val="xl177"/>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val="en-US" w:eastAsia="en-US" w:bidi="ar-SA"/>
    </w:rPr>
  </w:style>
  <w:style w:type="paragraph" w:customStyle="1" w:styleId="xl178">
    <w:name w:val="xl17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6"/>
      <w:szCs w:val="16"/>
      <w:lang w:val="en-US" w:eastAsia="en-US" w:bidi="ar-SA"/>
    </w:rPr>
  </w:style>
  <w:style w:type="paragraph" w:customStyle="1" w:styleId="xl179">
    <w:name w:val="xl17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val="en-US" w:eastAsia="en-US" w:bidi="ar-SA"/>
    </w:rPr>
  </w:style>
  <w:style w:type="paragraph" w:customStyle="1" w:styleId="xl180">
    <w:name w:val="xl180"/>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81">
    <w:name w:val="xl18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182">
    <w:name w:val="xl18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183">
    <w:name w:val="xl18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184">
    <w:name w:val="xl184"/>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185">
    <w:name w:val="xl18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val="en-US" w:eastAsia="en-US" w:bidi="ar-SA"/>
    </w:rPr>
  </w:style>
  <w:style w:type="paragraph" w:customStyle="1" w:styleId="xl186">
    <w:name w:val="xl186"/>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87">
    <w:name w:val="xl18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val="en-US" w:eastAsia="en-US" w:bidi="ar-SA"/>
    </w:rPr>
  </w:style>
  <w:style w:type="paragraph" w:customStyle="1" w:styleId="xl188">
    <w:name w:val="xl188"/>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lang w:val="en-US" w:eastAsia="en-US" w:bidi="ar-SA"/>
    </w:rPr>
  </w:style>
  <w:style w:type="paragraph" w:customStyle="1" w:styleId="xl189">
    <w:name w:val="xl189"/>
    <w:basedOn w:val="Normal"/>
    <w:rsid w:val="007A577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90">
    <w:name w:val="xl190"/>
    <w:basedOn w:val="Normal"/>
    <w:rsid w:val="007A577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91">
    <w:name w:val="xl191"/>
    <w:basedOn w:val="Normal"/>
    <w:rsid w:val="007A577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192">
    <w:name w:val="xl192"/>
    <w:basedOn w:val="Normal"/>
    <w:rsid w:val="007A5778"/>
    <w:pPr>
      <w:pBdr>
        <w:top w:val="single" w:sz="4" w:space="0" w:color="auto"/>
        <w:left w:val="single" w:sz="4" w:space="0" w:color="auto"/>
        <w:right w:val="single" w:sz="4" w:space="0" w:color="auto"/>
      </w:pBdr>
      <w:spacing w:before="100" w:beforeAutospacing="1" w:after="100" w:afterAutospacing="1"/>
      <w:textAlignment w:val="center"/>
    </w:pPr>
    <w:rPr>
      <w:rFonts w:ascii="Arial LatArm" w:hAnsi="Arial LatArm"/>
      <w:sz w:val="16"/>
      <w:szCs w:val="16"/>
      <w:lang w:val="en-US" w:eastAsia="en-US" w:bidi="ar-SA"/>
    </w:rPr>
  </w:style>
  <w:style w:type="paragraph" w:customStyle="1" w:styleId="xl193">
    <w:name w:val="xl193"/>
    <w:basedOn w:val="Normal"/>
    <w:rsid w:val="007A5778"/>
    <w:pPr>
      <w:spacing w:before="100" w:beforeAutospacing="1" w:after="100" w:afterAutospacing="1"/>
    </w:pPr>
    <w:rPr>
      <w:rFonts w:ascii="Arial LatArm" w:hAnsi="Arial LatArm"/>
      <w:sz w:val="16"/>
      <w:szCs w:val="16"/>
      <w:lang w:val="en-US" w:eastAsia="en-US" w:bidi="ar-SA"/>
    </w:rPr>
  </w:style>
  <w:style w:type="paragraph" w:customStyle="1" w:styleId="xl194">
    <w:name w:val="xl194"/>
    <w:basedOn w:val="Normal"/>
    <w:rsid w:val="007A5778"/>
    <w:pPr>
      <w:spacing w:before="100" w:beforeAutospacing="1" w:after="100" w:afterAutospacing="1"/>
    </w:pPr>
    <w:rPr>
      <w:rFonts w:ascii="Arial LatArm" w:hAnsi="Arial LatArm"/>
      <w:b/>
      <w:bCs/>
      <w:sz w:val="16"/>
      <w:szCs w:val="16"/>
      <w:lang w:val="en-US" w:eastAsia="en-US" w:bidi="ar-SA"/>
    </w:rPr>
  </w:style>
  <w:style w:type="paragraph" w:customStyle="1" w:styleId="xl195">
    <w:name w:val="xl195"/>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lang w:val="en-US" w:eastAsia="en-US" w:bidi="ar-SA"/>
    </w:rPr>
  </w:style>
  <w:style w:type="paragraph" w:customStyle="1" w:styleId="xl196">
    <w:name w:val="xl196"/>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b/>
      <w:bCs/>
      <w:lang w:val="en-US" w:eastAsia="en-US" w:bidi="ar-SA"/>
    </w:rPr>
  </w:style>
  <w:style w:type="paragraph" w:customStyle="1" w:styleId="xl197">
    <w:name w:val="xl197"/>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lang w:val="en-US" w:eastAsia="en-US" w:bidi="ar-SA"/>
    </w:rPr>
  </w:style>
  <w:style w:type="paragraph" w:customStyle="1" w:styleId="xl198">
    <w:name w:val="xl198"/>
    <w:basedOn w:val="Normal"/>
    <w:rsid w:val="007A5778"/>
    <w:pPr>
      <w:spacing w:before="100" w:beforeAutospacing="1" w:after="100" w:afterAutospacing="1"/>
      <w:textAlignment w:val="center"/>
    </w:pPr>
    <w:rPr>
      <w:rFonts w:ascii="Arial LatArm" w:hAnsi="Arial LatArm"/>
      <w:b/>
      <w:bCs/>
      <w:lang w:val="en-US" w:eastAsia="en-US" w:bidi="ar-SA"/>
    </w:rPr>
  </w:style>
  <w:style w:type="paragraph" w:customStyle="1" w:styleId="xl199">
    <w:name w:val="xl199"/>
    <w:basedOn w:val="Normal"/>
    <w:rsid w:val="007A5778"/>
    <w:pPr>
      <w:spacing w:before="100" w:beforeAutospacing="1" w:after="100" w:afterAutospacing="1"/>
      <w:jc w:val="center"/>
      <w:textAlignment w:val="center"/>
    </w:pPr>
    <w:rPr>
      <w:rFonts w:ascii="Arial LatArm" w:hAnsi="Arial LatArm"/>
      <w:lang w:val="en-US" w:eastAsia="en-US" w:bidi="ar-SA"/>
    </w:rPr>
  </w:style>
  <w:style w:type="paragraph" w:customStyle="1" w:styleId="xl200">
    <w:name w:val="xl200"/>
    <w:basedOn w:val="Normal"/>
    <w:rsid w:val="007A5778"/>
    <w:pP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1">
    <w:name w:val="xl201"/>
    <w:basedOn w:val="Normal"/>
    <w:rsid w:val="007A5778"/>
    <w:pP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2">
    <w:name w:val="xl202"/>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bidi="ar-SA"/>
    </w:rPr>
  </w:style>
  <w:style w:type="paragraph" w:customStyle="1" w:styleId="xl203">
    <w:name w:val="xl203"/>
    <w:basedOn w:val="Normal"/>
    <w:rsid w:val="007A577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bidi="ar-SA"/>
    </w:rPr>
  </w:style>
  <w:style w:type="paragraph" w:customStyle="1" w:styleId="xl204">
    <w:name w:val="xl204"/>
    <w:basedOn w:val="Normal"/>
    <w:rsid w:val="007A5778"/>
    <w:pPr>
      <w:pBdr>
        <w:top w:val="single" w:sz="4" w:space="0" w:color="auto"/>
        <w:bottom w:val="single" w:sz="4" w:space="0" w:color="auto"/>
      </w:pBdr>
      <w:spacing w:before="100" w:beforeAutospacing="1" w:after="100" w:afterAutospacing="1"/>
      <w:jc w:val="center"/>
    </w:pPr>
    <w:rPr>
      <w:rFonts w:ascii="Arial LatArm" w:hAnsi="Arial LatArm"/>
      <w:lang w:val="en-US" w:eastAsia="en-US" w:bidi="ar-SA"/>
    </w:rPr>
  </w:style>
  <w:style w:type="paragraph" w:customStyle="1" w:styleId="xl205">
    <w:name w:val="xl205"/>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6">
    <w:name w:val="xl206"/>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7">
    <w:name w:val="xl20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8">
    <w:name w:val="xl208"/>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09">
    <w:name w:val="xl209"/>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0">
    <w:name w:val="xl21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1">
    <w:name w:val="xl211"/>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2">
    <w:name w:val="xl212"/>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3">
    <w:name w:val="xl21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214">
    <w:name w:val="xl214"/>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lang w:val="en-US" w:eastAsia="en-US" w:bidi="ar-SA"/>
    </w:rPr>
  </w:style>
  <w:style w:type="paragraph" w:customStyle="1" w:styleId="xl215">
    <w:name w:val="xl21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color w:val="000000"/>
      <w:sz w:val="16"/>
      <w:szCs w:val="16"/>
      <w:lang w:val="en-US" w:eastAsia="en-US" w:bidi="ar-SA"/>
    </w:rPr>
  </w:style>
  <w:style w:type="paragraph" w:customStyle="1" w:styleId="xl216">
    <w:name w:val="xl21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7">
    <w:name w:val="xl21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8">
    <w:name w:val="xl21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19">
    <w:name w:val="xl219"/>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0">
    <w:name w:val="xl220"/>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1">
    <w:name w:val="xl221"/>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2">
    <w:name w:val="xl222"/>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3">
    <w:name w:val="xl223"/>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4">
    <w:name w:val="xl224"/>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5">
    <w:name w:val="xl225"/>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6">
    <w:name w:val="xl226"/>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7">
    <w:name w:val="xl227"/>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28">
    <w:name w:val="xl228"/>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229">
    <w:name w:val="xl229"/>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30">
    <w:name w:val="xl230"/>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231">
    <w:name w:val="xl231"/>
    <w:basedOn w:val="Normal"/>
    <w:rsid w:val="007A5778"/>
    <w:pPr>
      <w:pBdr>
        <w:top w:val="single" w:sz="4" w:space="0" w:color="auto"/>
        <w:bottom w:val="single" w:sz="4" w:space="0" w:color="auto"/>
      </w:pBdr>
      <w:spacing w:before="100" w:beforeAutospacing="1" w:after="100" w:afterAutospacing="1"/>
    </w:pPr>
    <w:rPr>
      <w:rFonts w:ascii="Arial LatArm" w:hAnsi="Arial LatArm"/>
      <w:lang w:val="en-US" w:eastAsia="en-US" w:bidi="ar-SA"/>
    </w:rPr>
  </w:style>
  <w:style w:type="paragraph" w:customStyle="1" w:styleId="xl232">
    <w:name w:val="xl232"/>
    <w:basedOn w:val="Normal"/>
    <w:rsid w:val="007A577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lang w:val="en-US" w:eastAsia="en-US" w:bidi="ar-SA"/>
    </w:rPr>
  </w:style>
  <w:style w:type="paragraph" w:customStyle="1" w:styleId="xl233">
    <w:name w:val="xl233"/>
    <w:basedOn w:val="Normal"/>
    <w:rsid w:val="007A5778"/>
    <w:pPr>
      <w:pBdr>
        <w:top w:val="single" w:sz="4" w:space="0" w:color="auto"/>
        <w:left w:val="single" w:sz="4" w:space="0" w:color="auto"/>
        <w:bottom w:val="single" w:sz="4" w:space="0" w:color="auto"/>
      </w:pBdr>
      <w:spacing w:before="100" w:beforeAutospacing="1" w:after="100" w:afterAutospacing="1"/>
      <w:jc w:val="center"/>
      <w:textAlignment w:val="center"/>
    </w:pPr>
    <w:rPr>
      <w:b/>
      <w:bCs/>
      <w:lang w:val="en-US" w:eastAsia="en-US" w:bidi="ar-SA"/>
    </w:rPr>
  </w:style>
  <w:style w:type="paragraph" w:customStyle="1" w:styleId="xl234">
    <w:name w:val="xl234"/>
    <w:basedOn w:val="Normal"/>
    <w:rsid w:val="007A5778"/>
    <w:pPr>
      <w:spacing w:before="100" w:beforeAutospacing="1" w:after="100" w:afterAutospacing="1"/>
      <w:jc w:val="center"/>
      <w:textAlignment w:val="center"/>
    </w:pPr>
    <w:rPr>
      <w:b/>
      <w:bCs/>
      <w:lang w:val="en-US" w:eastAsia="en-US" w:bidi="ar-SA"/>
    </w:rPr>
  </w:style>
  <w:style w:type="paragraph" w:customStyle="1" w:styleId="xl235">
    <w:name w:val="xl235"/>
    <w:basedOn w:val="Normal"/>
    <w:rsid w:val="007A577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36">
    <w:name w:val="xl236"/>
    <w:basedOn w:val="Normal"/>
    <w:rsid w:val="007A5778"/>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37">
    <w:name w:val="xl237"/>
    <w:basedOn w:val="Normal"/>
    <w:rsid w:val="007A577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38">
    <w:name w:val="xl238"/>
    <w:basedOn w:val="Normal"/>
    <w:rsid w:val="007A5778"/>
    <w:pPr>
      <w:pBdr>
        <w:top w:val="single" w:sz="4" w:space="0" w:color="auto"/>
      </w:pBdr>
      <w:spacing w:before="100" w:beforeAutospacing="1" w:after="100" w:afterAutospacing="1"/>
      <w:jc w:val="center"/>
      <w:textAlignment w:val="center"/>
    </w:pPr>
    <w:rPr>
      <w:rFonts w:ascii="Arial LatArm" w:hAnsi="Arial LatArm"/>
      <w:b/>
      <w:bCs/>
      <w:lang w:val="en-US" w:eastAsia="en-US" w:bidi="ar-SA"/>
    </w:rPr>
  </w:style>
  <w:style w:type="paragraph" w:customStyle="1" w:styleId="xl239">
    <w:name w:val="xl239"/>
    <w:basedOn w:val="Normal"/>
    <w:rsid w:val="007A5778"/>
    <w:pPr>
      <w:pBdr>
        <w:bottom w:val="single" w:sz="4" w:space="0" w:color="auto"/>
      </w:pBdr>
      <w:spacing w:before="100" w:beforeAutospacing="1" w:after="100" w:afterAutospacing="1"/>
      <w:jc w:val="center"/>
      <w:textAlignment w:val="center"/>
    </w:pPr>
    <w:rPr>
      <w:rFonts w:ascii="Arial LatArm" w:hAnsi="Arial LatArm"/>
      <w:b/>
      <w:bCs/>
      <w:lang w:val="en-US" w:eastAsia="en-US" w:bidi="ar-SA"/>
    </w:rPr>
  </w:style>
  <w:style w:type="paragraph" w:customStyle="1" w:styleId="xl240">
    <w:name w:val="xl240"/>
    <w:basedOn w:val="Normal"/>
    <w:rsid w:val="007A5778"/>
    <w:pPr>
      <w:pBdr>
        <w:top w:val="single" w:sz="4" w:space="0" w:color="auto"/>
        <w:bottom w:val="single" w:sz="4" w:space="0" w:color="auto"/>
      </w:pBdr>
      <w:spacing w:before="100" w:beforeAutospacing="1" w:after="100" w:afterAutospacing="1"/>
      <w:jc w:val="center"/>
      <w:textAlignment w:val="center"/>
    </w:pPr>
    <w:rPr>
      <w:b/>
      <w:bCs/>
      <w:lang w:val="en-US" w:eastAsia="en-US" w:bidi="ar-SA"/>
    </w:rPr>
  </w:style>
  <w:style w:type="paragraph" w:customStyle="1" w:styleId="xl241">
    <w:name w:val="xl241"/>
    <w:basedOn w:val="Normal"/>
    <w:rsid w:val="007A5778"/>
    <w:pPr>
      <w:pBdr>
        <w:top w:val="single" w:sz="4" w:space="0" w:color="auto"/>
        <w:bottom w:val="single" w:sz="4" w:space="0" w:color="auto"/>
        <w:right w:val="single" w:sz="4" w:space="0" w:color="auto"/>
      </w:pBdr>
      <w:spacing w:before="100" w:beforeAutospacing="1" w:after="100" w:afterAutospacing="1"/>
      <w:jc w:val="center"/>
      <w:textAlignment w:val="center"/>
    </w:pPr>
    <w:rPr>
      <w:b/>
      <w:bCs/>
      <w:lang w:val="en-US" w:eastAsia="en-US" w:bidi="ar-SA"/>
    </w:rPr>
  </w:style>
  <w:style w:type="paragraph" w:customStyle="1" w:styleId="xl242">
    <w:name w:val="xl242"/>
    <w:basedOn w:val="Normal"/>
    <w:rsid w:val="007A577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43">
    <w:name w:val="xl243"/>
    <w:basedOn w:val="Normal"/>
    <w:rsid w:val="007A5778"/>
    <w:pPr>
      <w:pBdr>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paragraph" w:customStyle="1" w:styleId="xl244">
    <w:name w:val="xl244"/>
    <w:basedOn w:val="Normal"/>
    <w:rsid w:val="007A577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lang w:val="en-US" w:eastAsia="en-US" w:bidi="ar-SA"/>
    </w:rPr>
  </w:style>
  <w:style w:type="character" w:styleId="UnresolvedMention">
    <w:name w:val="Unresolved Mention"/>
    <w:basedOn w:val="DefaultParagraphFont"/>
    <w:uiPriority w:val="99"/>
    <w:semiHidden/>
    <w:unhideWhenUsed/>
    <w:rsid w:val="00C70C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41952318">
      <w:bodyDiv w:val="1"/>
      <w:marLeft w:val="0"/>
      <w:marRight w:val="0"/>
      <w:marTop w:val="0"/>
      <w:marBottom w:val="0"/>
      <w:divBdr>
        <w:top w:val="none" w:sz="0" w:space="0" w:color="auto"/>
        <w:left w:val="none" w:sz="0" w:space="0" w:color="auto"/>
        <w:bottom w:val="none" w:sz="0" w:space="0" w:color="auto"/>
        <w:right w:val="none" w:sz="0" w:space="0" w:color="auto"/>
      </w:divBdr>
    </w:div>
    <w:div w:id="55134332">
      <w:bodyDiv w:val="1"/>
      <w:marLeft w:val="0"/>
      <w:marRight w:val="0"/>
      <w:marTop w:val="0"/>
      <w:marBottom w:val="0"/>
      <w:divBdr>
        <w:top w:val="none" w:sz="0" w:space="0" w:color="auto"/>
        <w:left w:val="none" w:sz="0" w:space="0" w:color="auto"/>
        <w:bottom w:val="none" w:sz="0" w:space="0" w:color="auto"/>
        <w:right w:val="none" w:sz="0" w:space="0" w:color="auto"/>
      </w:divBdr>
    </w:div>
    <w:div w:id="75565201">
      <w:bodyDiv w:val="1"/>
      <w:marLeft w:val="0"/>
      <w:marRight w:val="0"/>
      <w:marTop w:val="0"/>
      <w:marBottom w:val="0"/>
      <w:divBdr>
        <w:top w:val="none" w:sz="0" w:space="0" w:color="auto"/>
        <w:left w:val="none" w:sz="0" w:space="0" w:color="auto"/>
        <w:bottom w:val="none" w:sz="0" w:space="0" w:color="auto"/>
        <w:right w:val="none" w:sz="0" w:space="0" w:color="auto"/>
      </w:divBdr>
    </w:div>
    <w:div w:id="106779284">
      <w:bodyDiv w:val="1"/>
      <w:marLeft w:val="0"/>
      <w:marRight w:val="0"/>
      <w:marTop w:val="0"/>
      <w:marBottom w:val="0"/>
      <w:divBdr>
        <w:top w:val="none" w:sz="0" w:space="0" w:color="auto"/>
        <w:left w:val="none" w:sz="0" w:space="0" w:color="auto"/>
        <w:bottom w:val="none" w:sz="0" w:space="0" w:color="auto"/>
        <w:right w:val="none" w:sz="0" w:space="0" w:color="auto"/>
      </w:divBdr>
    </w:div>
    <w:div w:id="258679460">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390882014">
      <w:bodyDiv w:val="1"/>
      <w:marLeft w:val="0"/>
      <w:marRight w:val="0"/>
      <w:marTop w:val="0"/>
      <w:marBottom w:val="0"/>
      <w:divBdr>
        <w:top w:val="none" w:sz="0" w:space="0" w:color="auto"/>
        <w:left w:val="none" w:sz="0" w:space="0" w:color="auto"/>
        <w:bottom w:val="none" w:sz="0" w:space="0" w:color="auto"/>
        <w:right w:val="none" w:sz="0" w:space="0" w:color="auto"/>
      </w:divBdr>
    </w:div>
    <w:div w:id="46689307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70626499">
      <w:bodyDiv w:val="1"/>
      <w:marLeft w:val="0"/>
      <w:marRight w:val="0"/>
      <w:marTop w:val="0"/>
      <w:marBottom w:val="0"/>
      <w:divBdr>
        <w:top w:val="none" w:sz="0" w:space="0" w:color="auto"/>
        <w:left w:val="none" w:sz="0" w:space="0" w:color="auto"/>
        <w:bottom w:val="none" w:sz="0" w:space="0" w:color="auto"/>
        <w:right w:val="none" w:sz="0" w:space="0" w:color="auto"/>
      </w:divBdr>
    </w:div>
    <w:div w:id="577442567">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65940550">
      <w:bodyDiv w:val="1"/>
      <w:marLeft w:val="0"/>
      <w:marRight w:val="0"/>
      <w:marTop w:val="0"/>
      <w:marBottom w:val="0"/>
      <w:divBdr>
        <w:top w:val="none" w:sz="0" w:space="0" w:color="auto"/>
        <w:left w:val="none" w:sz="0" w:space="0" w:color="auto"/>
        <w:bottom w:val="none" w:sz="0" w:space="0" w:color="auto"/>
        <w:right w:val="none" w:sz="0" w:space="0" w:color="auto"/>
      </w:divBdr>
    </w:div>
    <w:div w:id="717313827">
      <w:bodyDiv w:val="1"/>
      <w:marLeft w:val="0"/>
      <w:marRight w:val="0"/>
      <w:marTop w:val="0"/>
      <w:marBottom w:val="0"/>
      <w:divBdr>
        <w:top w:val="none" w:sz="0" w:space="0" w:color="auto"/>
        <w:left w:val="none" w:sz="0" w:space="0" w:color="auto"/>
        <w:bottom w:val="none" w:sz="0" w:space="0" w:color="auto"/>
        <w:right w:val="none" w:sz="0" w:space="0" w:color="auto"/>
      </w:divBdr>
    </w:div>
    <w:div w:id="825440321">
      <w:bodyDiv w:val="1"/>
      <w:marLeft w:val="0"/>
      <w:marRight w:val="0"/>
      <w:marTop w:val="0"/>
      <w:marBottom w:val="0"/>
      <w:divBdr>
        <w:top w:val="none" w:sz="0" w:space="0" w:color="auto"/>
        <w:left w:val="none" w:sz="0" w:space="0" w:color="auto"/>
        <w:bottom w:val="none" w:sz="0" w:space="0" w:color="auto"/>
        <w:right w:val="none" w:sz="0" w:space="0" w:color="auto"/>
      </w:divBdr>
    </w:div>
    <w:div w:id="83029250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868957624">
      <w:bodyDiv w:val="1"/>
      <w:marLeft w:val="0"/>
      <w:marRight w:val="0"/>
      <w:marTop w:val="0"/>
      <w:marBottom w:val="0"/>
      <w:divBdr>
        <w:top w:val="none" w:sz="0" w:space="0" w:color="auto"/>
        <w:left w:val="none" w:sz="0" w:space="0" w:color="auto"/>
        <w:bottom w:val="none" w:sz="0" w:space="0" w:color="auto"/>
        <w:right w:val="none" w:sz="0" w:space="0" w:color="auto"/>
      </w:divBdr>
    </w:div>
    <w:div w:id="873036742">
      <w:bodyDiv w:val="1"/>
      <w:marLeft w:val="0"/>
      <w:marRight w:val="0"/>
      <w:marTop w:val="0"/>
      <w:marBottom w:val="0"/>
      <w:divBdr>
        <w:top w:val="none" w:sz="0" w:space="0" w:color="auto"/>
        <w:left w:val="none" w:sz="0" w:space="0" w:color="auto"/>
        <w:bottom w:val="none" w:sz="0" w:space="0" w:color="auto"/>
        <w:right w:val="none" w:sz="0" w:space="0" w:color="auto"/>
      </w:divBdr>
    </w:div>
    <w:div w:id="964772524">
      <w:bodyDiv w:val="1"/>
      <w:marLeft w:val="0"/>
      <w:marRight w:val="0"/>
      <w:marTop w:val="0"/>
      <w:marBottom w:val="0"/>
      <w:divBdr>
        <w:top w:val="none" w:sz="0" w:space="0" w:color="auto"/>
        <w:left w:val="none" w:sz="0" w:space="0" w:color="auto"/>
        <w:bottom w:val="none" w:sz="0" w:space="0" w:color="auto"/>
        <w:right w:val="none" w:sz="0" w:space="0" w:color="auto"/>
      </w:divBdr>
    </w:div>
    <w:div w:id="1031033788">
      <w:bodyDiv w:val="1"/>
      <w:marLeft w:val="0"/>
      <w:marRight w:val="0"/>
      <w:marTop w:val="0"/>
      <w:marBottom w:val="0"/>
      <w:divBdr>
        <w:top w:val="none" w:sz="0" w:space="0" w:color="auto"/>
        <w:left w:val="none" w:sz="0" w:space="0" w:color="auto"/>
        <w:bottom w:val="none" w:sz="0" w:space="0" w:color="auto"/>
        <w:right w:val="none" w:sz="0" w:space="0" w:color="auto"/>
      </w:divBdr>
    </w:div>
    <w:div w:id="1117334642">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45467620">
      <w:bodyDiv w:val="1"/>
      <w:marLeft w:val="0"/>
      <w:marRight w:val="0"/>
      <w:marTop w:val="0"/>
      <w:marBottom w:val="0"/>
      <w:divBdr>
        <w:top w:val="none" w:sz="0" w:space="0" w:color="auto"/>
        <w:left w:val="none" w:sz="0" w:space="0" w:color="auto"/>
        <w:bottom w:val="none" w:sz="0" w:space="0" w:color="auto"/>
        <w:right w:val="none" w:sz="0" w:space="0" w:color="auto"/>
      </w:divBdr>
    </w:div>
    <w:div w:id="1194267866">
      <w:bodyDiv w:val="1"/>
      <w:marLeft w:val="0"/>
      <w:marRight w:val="0"/>
      <w:marTop w:val="0"/>
      <w:marBottom w:val="0"/>
      <w:divBdr>
        <w:top w:val="none" w:sz="0" w:space="0" w:color="auto"/>
        <w:left w:val="none" w:sz="0" w:space="0" w:color="auto"/>
        <w:bottom w:val="none" w:sz="0" w:space="0" w:color="auto"/>
        <w:right w:val="none" w:sz="0" w:space="0" w:color="auto"/>
      </w:divBdr>
    </w:div>
    <w:div w:id="1236433800">
      <w:bodyDiv w:val="1"/>
      <w:marLeft w:val="0"/>
      <w:marRight w:val="0"/>
      <w:marTop w:val="0"/>
      <w:marBottom w:val="0"/>
      <w:divBdr>
        <w:top w:val="none" w:sz="0" w:space="0" w:color="auto"/>
        <w:left w:val="none" w:sz="0" w:space="0" w:color="auto"/>
        <w:bottom w:val="none" w:sz="0" w:space="0" w:color="auto"/>
        <w:right w:val="none" w:sz="0" w:space="0" w:color="auto"/>
      </w:divBdr>
    </w:div>
    <w:div w:id="1277522938">
      <w:bodyDiv w:val="1"/>
      <w:marLeft w:val="0"/>
      <w:marRight w:val="0"/>
      <w:marTop w:val="0"/>
      <w:marBottom w:val="0"/>
      <w:divBdr>
        <w:top w:val="none" w:sz="0" w:space="0" w:color="auto"/>
        <w:left w:val="none" w:sz="0" w:space="0" w:color="auto"/>
        <w:bottom w:val="none" w:sz="0" w:space="0" w:color="auto"/>
        <w:right w:val="none" w:sz="0" w:space="0" w:color="auto"/>
      </w:divBdr>
    </w:div>
    <w:div w:id="1287740190">
      <w:bodyDiv w:val="1"/>
      <w:marLeft w:val="0"/>
      <w:marRight w:val="0"/>
      <w:marTop w:val="0"/>
      <w:marBottom w:val="0"/>
      <w:divBdr>
        <w:top w:val="none" w:sz="0" w:space="0" w:color="auto"/>
        <w:left w:val="none" w:sz="0" w:space="0" w:color="auto"/>
        <w:bottom w:val="none" w:sz="0" w:space="0" w:color="auto"/>
        <w:right w:val="none" w:sz="0" w:space="0" w:color="auto"/>
      </w:divBdr>
    </w:div>
    <w:div w:id="1357384010">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73059329">
      <w:bodyDiv w:val="1"/>
      <w:marLeft w:val="0"/>
      <w:marRight w:val="0"/>
      <w:marTop w:val="0"/>
      <w:marBottom w:val="0"/>
      <w:divBdr>
        <w:top w:val="none" w:sz="0" w:space="0" w:color="auto"/>
        <w:left w:val="none" w:sz="0" w:space="0" w:color="auto"/>
        <w:bottom w:val="none" w:sz="0" w:space="0" w:color="auto"/>
        <w:right w:val="none" w:sz="0" w:space="0" w:color="auto"/>
      </w:divBdr>
    </w:div>
    <w:div w:id="1510290443">
      <w:bodyDiv w:val="1"/>
      <w:marLeft w:val="0"/>
      <w:marRight w:val="0"/>
      <w:marTop w:val="0"/>
      <w:marBottom w:val="0"/>
      <w:divBdr>
        <w:top w:val="none" w:sz="0" w:space="0" w:color="auto"/>
        <w:left w:val="none" w:sz="0" w:space="0" w:color="auto"/>
        <w:bottom w:val="none" w:sz="0" w:space="0" w:color="auto"/>
        <w:right w:val="none" w:sz="0" w:space="0" w:color="auto"/>
      </w:divBdr>
    </w:div>
    <w:div w:id="1574311552">
      <w:bodyDiv w:val="1"/>
      <w:marLeft w:val="0"/>
      <w:marRight w:val="0"/>
      <w:marTop w:val="0"/>
      <w:marBottom w:val="0"/>
      <w:divBdr>
        <w:top w:val="none" w:sz="0" w:space="0" w:color="auto"/>
        <w:left w:val="none" w:sz="0" w:space="0" w:color="auto"/>
        <w:bottom w:val="none" w:sz="0" w:space="0" w:color="auto"/>
        <w:right w:val="none" w:sz="0" w:space="0" w:color="auto"/>
      </w:divBdr>
    </w:div>
    <w:div w:id="1584218576">
      <w:bodyDiv w:val="1"/>
      <w:marLeft w:val="0"/>
      <w:marRight w:val="0"/>
      <w:marTop w:val="0"/>
      <w:marBottom w:val="0"/>
      <w:divBdr>
        <w:top w:val="none" w:sz="0" w:space="0" w:color="auto"/>
        <w:left w:val="none" w:sz="0" w:space="0" w:color="auto"/>
        <w:bottom w:val="none" w:sz="0" w:space="0" w:color="auto"/>
        <w:right w:val="none" w:sz="0" w:space="0" w:color="auto"/>
      </w:divBdr>
    </w:div>
    <w:div w:id="1600945721">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96273401">
      <w:bodyDiv w:val="1"/>
      <w:marLeft w:val="0"/>
      <w:marRight w:val="0"/>
      <w:marTop w:val="0"/>
      <w:marBottom w:val="0"/>
      <w:divBdr>
        <w:top w:val="none" w:sz="0" w:space="0" w:color="auto"/>
        <w:left w:val="none" w:sz="0" w:space="0" w:color="auto"/>
        <w:bottom w:val="none" w:sz="0" w:space="0" w:color="auto"/>
        <w:right w:val="none" w:sz="0" w:space="0" w:color="auto"/>
      </w:divBdr>
    </w:div>
    <w:div w:id="1735396107">
      <w:bodyDiv w:val="1"/>
      <w:marLeft w:val="0"/>
      <w:marRight w:val="0"/>
      <w:marTop w:val="0"/>
      <w:marBottom w:val="0"/>
      <w:divBdr>
        <w:top w:val="none" w:sz="0" w:space="0" w:color="auto"/>
        <w:left w:val="none" w:sz="0" w:space="0" w:color="auto"/>
        <w:bottom w:val="none" w:sz="0" w:space="0" w:color="auto"/>
        <w:right w:val="none" w:sz="0" w:space="0" w:color="auto"/>
      </w:divBdr>
    </w:div>
    <w:div w:id="1778985627">
      <w:bodyDiv w:val="1"/>
      <w:marLeft w:val="0"/>
      <w:marRight w:val="0"/>
      <w:marTop w:val="0"/>
      <w:marBottom w:val="0"/>
      <w:divBdr>
        <w:top w:val="none" w:sz="0" w:space="0" w:color="auto"/>
        <w:left w:val="none" w:sz="0" w:space="0" w:color="auto"/>
        <w:bottom w:val="none" w:sz="0" w:space="0" w:color="auto"/>
        <w:right w:val="none" w:sz="0" w:space="0" w:color="auto"/>
      </w:divBdr>
    </w:div>
    <w:div w:id="1798376938">
      <w:bodyDiv w:val="1"/>
      <w:marLeft w:val="0"/>
      <w:marRight w:val="0"/>
      <w:marTop w:val="0"/>
      <w:marBottom w:val="0"/>
      <w:divBdr>
        <w:top w:val="none" w:sz="0" w:space="0" w:color="auto"/>
        <w:left w:val="none" w:sz="0" w:space="0" w:color="auto"/>
        <w:bottom w:val="none" w:sz="0" w:space="0" w:color="auto"/>
        <w:right w:val="none" w:sz="0" w:space="0" w:color="auto"/>
      </w:divBdr>
    </w:div>
    <w:div w:id="1821459025">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93694721">
      <w:bodyDiv w:val="1"/>
      <w:marLeft w:val="0"/>
      <w:marRight w:val="0"/>
      <w:marTop w:val="0"/>
      <w:marBottom w:val="0"/>
      <w:divBdr>
        <w:top w:val="none" w:sz="0" w:space="0" w:color="auto"/>
        <w:left w:val="none" w:sz="0" w:space="0" w:color="auto"/>
        <w:bottom w:val="none" w:sz="0" w:space="0" w:color="auto"/>
        <w:right w:val="none" w:sz="0" w:space="0" w:color="auto"/>
      </w:divBdr>
    </w:div>
    <w:div w:id="1922636621">
      <w:bodyDiv w:val="1"/>
      <w:marLeft w:val="0"/>
      <w:marRight w:val="0"/>
      <w:marTop w:val="0"/>
      <w:marBottom w:val="0"/>
      <w:divBdr>
        <w:top w:val="none" w:sz="0" w:space="0" w:color="auto"/>
        <w:left w:val="none" w:sz="0" w:space="0" w:color="auto"/>
        <w:bottom w:val="none" w:sz="0" w:space="0" w:color="auto"/>
        <w:right w:val="none" w:sz="0" w:space="0" w:color="auto"/>
      </w:divBdr>
    </w:div>
    <w:div w:id="2036733058">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066954484">
      <w:bodyDiv w:val="1"/>
      <w:marLeft w:val="0"/>
      <w:marRight w:val="0"/>
      <w:marTop w:val="0"/>
      <w:marBottom w:val="0"/>
      <w:divBdr>
        <w:top w:val="none" w:sz="0" w:space="0" w:color="auto"/>
        <w:left w:val="none" w:sz="0" w:space="0" w:color="auto"/>
        <w:bottom w:val="none" w:sz="0" w:space="0" w:color="auto"/>
        <w:right w:val="none" w:sz="0" w:space="0" w:color="auto"/>
      </w:divBdr>
    </w:div>
    <w:div w:id="2067099449">
      <w:bodyDiv w:val="1"/>
      <w:marLeft w:val="0"/>
      <w:marRight w:val="0"/>
      <w:marTop w:val="0"/>
      <w:marBottom w:val="0"/>
      <w:divBdr>
        <w:top w:val="none" w:sz="0" w:space="0" w:color="auto"/>
        <w:left w:val="none" w:sz="0" w:space="0" w:color="auto"/>
        <w:bottom w:val="none" w:sz="0" w:space="0" w:color="auto"/>
        <w:right w:val="none" w:sz="0" w:space="0" w:color="auto"/>
      </w:divBdr>
    </w:div>
    <w:div w:id="2072995172">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gnumner.am/hy/page/ughecuycner_dzernarkner" TargetMode="Externa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gohar.buniatyan@yerevan.am"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C8B527-2E87-4AF6-89F2-8C76ED68A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5202</TotalTime>
  <Pages>91</Pages>
  <Words>23754</Words>
  <Characters>135399</Characters>
  <Application>Microsoft Office Word</Application>
  <DocSecurity>0</DocSecurity>
  <Lines>1128</Lines>
  <Paragraphs>317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158836</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Ani Hovhannisyan</cp:lastModifiedBy>
  <cp:revision>2091</cp:revision>
  <cp:lastPrinted>2018-02-16T07:12:00Z</cp:lastPrinted>
  <dcterms:created xsi:type="dcterms:W3CDTF">2019-10-28T07:04:00Z</dcterms:created>
  <dcterms:modified xsi:type="dcterms:W3CDTF">2026-05-07T06:15:00Z</dcterms:modified>
</cp:coreProperties>
</file>